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040B" w:rsidRDefault="004F154A"/>
    <w:p w:rsidR="00595012" w:rsidRPr="006E1BDE" w:rsidRDefault="00595012" w:rsidP="00595012">
      <w:pPr>
        <w:pStyle w:val="CRCoverPage"/>
        <w:tabs>
          <w:tab w:val="right" w:pos="9639"/>
        </w:tabs>
        <w:spacing w:after="0"/>
        <w:rPr>
          <w:b/>
          <w:i/>
          <w:noProof/>
          <w:sz w:val="24"/>
          <w:szCs w:val="24"/>
        </w:rPr>
      </w:pPr>
      <w:r w:rsidRPr="006E1BDE">
        <w:rPr>
          <w:b/>
          <w:noProof/>
          <w:sz w:val="24"/>
          <w:szCs w:val="24"/>
        </w:rPr>
        <w:t>3GPP TSG-</w:t>
      </w:r>
      <w:r w:rsidRPr="006E1BDE">
        <w:rPr>
          <w:b/>
          <w:noProof/>
          <w:sz w:val="24"/>
          <w:szCs w:val="24"/>
        </w:rPr>
        <w:fldChar w:fldCharType="begin"/>
      </w:r>
      <w:r w:rsidRPr="006E1BDE">
        <w:rPr>
          <w:b/>
          <w:noProof/>
          <w:sz w:val="24"/>
          <w:szCs w:val="24"/>
        </w:rPr>
        <w:instrText xml:space="preserve"> DOCPROPERTY  TSG/WGRef  \* MERGEFORMAT </w:instrText>
      </w:r>
      <w:r w:rsidRPr="006E1BDE">
        <w:rPr>
          <w:b/>
          <w:noProof/>
          <w:sz w:val="24"/>
          <w:szCs w:val="24"/>
        </w:rPr>
        <w:fldChar w:fldCharType="separate"/>
      </w:r>
      <w:r w:rsidRPr="006E1BDE">
        <w:rPr>
          <w:b/>
          <w:noProof/>
          <w:sz w:val="24"/>
          <w:szCs w:val="24"/>
        </w:rPr>
        <w:t>RAN4</w:t>
      </w:r>
      <w:r w:rsidRPr="006E1BDE">
        <w:rPr>
          <w:b/>
          <w:noProof/>
          <w:sz w:val="24"/>
          <w:szCs w:val="24"/>
        </w:rPr>
        <w:fldChar w:fldCharType="end"/>
      </w:r>
      <w:r w:rsidRPr="006E1BDE">
        <w:rPr>
          <w:b/>
          <w:noProof/>
          <w:sz w:val="24"/>
          <w:szCs w:val="24"/>
        </w:rPr>
        <w:t xml:space="preserve"> Meeting #</w:t>
      </w:r>
      <w:r w:rsidRPr="006E1BDE">
        <w:rPr>
          <w:rFonts w:hint="eastAsia"/>
          <w:b/>
          <w:noProof/>
          <w:sz w:val="24"/>
          <w:szCs w:val="24"/>
          <w:lang w:eastAsia="zh-TW"/>
        </w:rPr>
        <w:t>10</w:t>
      </w:r>
      <w:r w:rsidRPr="006E1BDE">
        <w:rPr>
          <w:b/>
          <w:noProof/>
          <w:sz w:val="24"/>
          <w:szCs w:val="24"/>
          <w:lang w:eastAsia="zh-TW"/>
        </w:rPr>
        <w:t>1</w:t>
      </w:r>
      <w:r w:rsidRPr="006E1BDE">
        <w:rPr>
          <w:b/>
          <w:noProof/>
          <w:sz w:val="24"/>
          <w:szCs w:val="24"/>
        </w:rPr>
        <w:fldChar w:fldCharType="begin"/>
      </w:r>
      <w:r w:rsidRPr="006E1BDE">
        <w:rPr>
          <w:b/>
          <w:noProof/>
          <w:sz w:val="24"/>
          <w:szCs w:val="24"/>
        </w:rPr>
        <w:instrText xml:space="preserve"> DOCPROPERTY  MtgTitle  \* MERGEFORMAT </w:instrText>
      </w:r>
      <w:r w:rsidRPr="006E1BDE">
        <w:rPr>
          <w:b/>
          <w:noProof/>
          <w:sz w:val="24"/>
          <w:szCs w:val="24"/>
        </w:rPr>
        <w:fldChar w:fldCharType="separate"/>
      </w:r>
      <w:r w:rsidRPr="006E1BDE">
        <w:rPr>
          <w:b/>
          <w:noProof/>
          <w:sz w:val="24"/>
          <w:szCs w:val="24"/>
        </w:rPr>
        <w:t>-e</w:t>
      </w:r>
      <w:r w:rsidRPr="006E1BDE">
        <w:rPr>
          <w:b/>
          <w:noProof/>
          <w:sz w:val="24"/>
          <w:szCs w:val="24"/>
        </w:rPr>
        <w:fldChar w:fldCharType="end"/>
      </w:r>
      <w:r w:rsidRPr="006E1BDE">
        <w:rPr>
          <w:b/>
          <w:i/>
          <w:noProof/>
          <w:sz w:val="24"/>
          <w:szCs w:val="24"/>
        </w:rPr>
        <w:tab/>
        <w:t xml:space="preserve"> </w:t>
      </w:r>
      <w:r w:rsidR="006E1BDE" w:rsidRPr="006E1BDE">
        <w:rPr>
          <w:rFonts w:cs="Arial"/>
          <w:b/>
          <w:bCs/>
          <w:sz w:val="24"/>
          <w:szCs w:val="24"/>
        </w:rPr>
        <w:t>R4-2117159</w:t>
      </w:r>
    </w:p>
    <w:p w:rsidR="00595012" w:rsidRDefault="00595012" w:rsidP="00595012">
      <w:pPr>
        <w:pStyle w:val="CRCoverPage"/>
        <w:outlineLvl w:val="0"/>
        <w:rPr>
          <w:b/>
          <w:sz w:val="24"/>
        </w:rPr>
      </w:pPr>
      <w:r>
        <w:rPr>
          <w:b/>
          <w:sz w:val="24"/>
        </w:rPr>
        <w:t>Online, 01</w:t>
      </w:r>
      <w:r w:rsidRPr="009E0C85">
        <w:rPr>
          <w:b/>
          <w:sz w:val="24"/>
          <w:vertAlign w:val="superscript"/>
        </w:rPr>
        <w:t>st</w:t>
      </w:r>
      <w:r>
        <w:rPr>
          <w:b/>
          <w:sz w:val="24"/>
        </w:rPr>
        <w:t>-12</w:t>
      </w:r>
      <w:r w:rsidRPr="009E0C85">
        <w:rPr>
          <w:b/>
          <w:sz w:val="24"/>
          <w:vertAlign w:val="superscript"/>
        </w:rPr>
        <w:t>th</w:t>
      </w:r>
      <w:r>
        <w:rPr>
          <w:b/>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5012" w:rsidTr="000C4CAF">
        <w:tc>
          <w:tcPr>
            <w:tcW w:w="9641" w:type="dxa"/>
            <w:gridSpan w:val="9"/>
            <w:tcBorders>
              <w:top w:val="single" w:sz="4" w:space="0" w:color="auto"/>
              <w:left w:val="single" w:sz="4" w:space="0" w:color="auto"/>
              <w:right w:val="single" w:sz="4" w:space="0" w:color="auto"/>
            </w:tcBorders>
          </w:tcPr>
          <w:p w:rsidR="00595012" w:rsidRDefault="00595012" w:rsidP="000C4CAF">
            <w:pPr>
              <w:pStyle w:val="CRCoverPage"/>
              <w:spacing w:after="0"/>
              <w:jc w:val="right"/>
              <w:rPr>
                <w:i/>
                <w:noProof/>
              </w:rPr>
            </w:pPr>
            <w:r>
              <w:rPr>
                <w:i/>
                <w:noProof/>
                <w:sz w:val="14"/>
              </w:rPr>
              <w:t>CR-Form-v12.1</w:t>
            </w:r>
          </w:p>
        </w:tc>
      </w:tr>
      <w:tr w:rsidR="00595012" w:rsidTr="000C4CAF">
        <w:tc>
          <w:tcPr>
            <w:tcW w:w="9641" w:type="dxa"/>
            <w:gridSpan w:val="9"/>
            <w:tcBorders>
              <w:left w:val="single" w:sz="4" w:space="0" w:color="auto"/>
              <w:right w:val="single" w:sz="4" w:space="0" w:color="auto"/>
            </w:tcBorders>
          </w:tcPr>
          <w:p w:rsidR="00595012" w:rsidRDefault="00595012" w:rsidP="000C4CAF">
            <w:pPr>
              <w:pStyle w:val="CRCoverPage"/>
              <w:spacing w:after="0"/>
              <w:jc w:val="center"/>
              <w:rPr>
                <w:noProof/>
              </w:rPr>
            </w:pPr>
            <w:r>
              <w:rPr>
                <w:b/>
                <w:noProof/>
                <w:sz w:val="32"/>
              </w:rPr>
              <w:t>CHANGE REQUEST</w:t>
            </w:r>
          </w:p>
        </w:tc>
      </w:tr>
      <w:tr w:rsidR="00595012" w:rsidTr="000C4CAF">
        <w:tc>
          <w:tcPr>
            <w:tcW w:w="9641" w:type="dxa"/>
            <w:gridSpan w:val="9"/>
            <w:tcBorders>
              <w:left w:val="single" w:sz="4" w:space="0" w:color="auto"/>
              <w:right w:val="single" w:sz="4" w:space="0" w:color="auto"/>
            </w:tcBorders>
          </w:tcPr>
          <w:p w:rsidR="00595012" w:rsidRDefault="00595012" w:rsidP="000C4CAF">
            <w:pPr>
              <w:pStyle w:val="CRCoverPage"/>
              <w:spacing w:after="0"/>
              <w:rPr>
                <w:noProof/>
                <w:sz w:val="8"/>
                <w:szCs w:val="8"/>
              </w:rPr>
            </w:pPr>
          </w:p>
        </w:tc>
      </w:tr>
      <w:tr w:rsidR="00595012" w:rsidTr="000C4CAF">
        <w:tc>
          <w:tcPr>
            <w:tcW w:w="142" w:type="dxa"/>
            <w:tcBorders>
              <w:left w:val="single" w:sz="4" w:space="0" w:color="auto"/>
            </w:tcBorders>
          </w:tcPr>
          <w:p w:rsidR="00595012" w:rsidRDefault="00595012" w:rsidP="000C4CAF">
            <w:pPr>
              <w:pStyle w:val="CRCoverPage"/>
              <w:spacing w:after="0"/>
              <w:jc w:val="right"/>
              <w:rPr>
                <w:noProof/>
              </w:rPr>
            </w:pPr>
          </w:p>
        </w:tc>
        <w:tc>
          <w:tcPr>
            <w:tcW w:w="1559" w:type="dxa"/>
            <w:shd w:val="pct30" w:color="FFFF00" w:fill="auto"/>
          </w:tcPr>
          <w:p w:rsidR="00595012" w:rsidRPr="00410371" w:rsidRDefault="00595012" w:rsidP="000C4C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38.101-3</w:t>
            </w:r>
            <w:r>
              <w:rPr>
                <w:b/>
                <w:noProof/>
                <w:sz w:val="28"/>
              </w:rPr>
              <w:fldChar w:fldCharType="end"/>
            </w:r>
          </w:p>
        </w:tc>
        <w:tc>
          <w:tcPr>
            <w:tcW w:w="709" w:type="dxa"/>
          </w:tcPr>
          <w:p w:rsidR="00595012" w:rsidRDefault="00595012" w:rsidP="000C4CAF">
            <w:pPr>
              <w:pStyle w:val="CRCoverPage"/>
              <w:spacing w:after="0"/>
              <w:jc w:val="center"/>
              <w:rPr>
                <w:noProof/>
              </w:rPr>
            </w:pPr>
            <w:r>
              <w:rPr>
                <w:b/>
                <w:noProof/>
                <w:sz w:val="28"/>
              </w:rPr>
              <w:t>CR</w:t>
            </w:r>
          </w:p>
        </w:tc>
        <w:tc>
          <w:tcPr>
            <w:tcW w:w="1276" w:type="dxa"/>
            <w:shd w:val="pct30" w:color="FFFF00" w:fill="auto"/>
          </w:tcPr>
          <w:p w:rsidR="00595012" w:rsidRPr="00410371" w:rsidRDefault="00595012" w:rsidP="000C4CAF">
            <w:pPr>
              <w:pStyle w:val="CRCoverPage"/>
              <w:spacing w:after="0"/>
              <w:rPr>
                <w:noProof/>
                <w:lang w:eastAsia="zh-TW"/>
              </w:rPr>
            </w:pPr>
          </w:p>
        </w:tc>
        <w:tc>
          <w:tcPr>
            <w:tcW w:w="709" w:type="dxa"/>
          </w:tcPr>
          <w:p w:rsidR="00595012" w:rsidRDefault="00595012" w:rsidP="000C4CAF">
            <w:pPr>
              <w:pStyle w:val="CRCoverPage"/>
              <w:tabs>
                <w:tab w:val="right" w:pos="625"/>
              </w:tabs>
              <w:spacing w:after="0"/>
              <w:jc w:val="center"/>
              <w:rPr>
                <w:noProof/>
              </w:rPr>
            </w:pPr>
            <w:r>
              <w:rPr>
                <w:b/>
                <w:bCs/>
                <w:noProof/>
                <w:sz w:val="28"/>
              </w:rPr>
              <w:t>rev</w:t>
            </w:r>
          </w:p>
        </w:tc>
        <w:tc>
          <w:tcPr>
            <w:tcW w:w="992" w:type="dxa"/>
            <w:shd w:val="pct30" w:color="FFFF00" w:fill="auto"/>
          </w:tcPr>
          <w:p w:rsidR="00595012" w:rsidRPr="00410371" w:rsidRDefault="00595012" w:rsidP="000C4CA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595012" w:rsidRDefault="00595012" w:rsidP="000C4C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95012" w:rsidRPr="00410371" w:rsidRDefault="00595012" w:rsidP="000C4C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17.</w:t>
            </w:r>
            <w:r>
              <w:rPr>
                <w:b/>
                <w:noProof/>
                <w:sz w:val="28"/>
              </w:rPr>
              <w:t>3</w:t>
            </w:r>
            <w:r w:rsidRPr="00410371">
              <w:rPr>
                <w:b/>
                <w:noProof/>
                <w:sz w:val="28"/>
              </w:rPr>
              <w:t>.0</w:t>
            </w:r>
            <w:r>
              <w:rPr>
                <w:b/>
                <w:noProof/>
                <w:sz w:val="28"/>
              </w:rPr>
              <w:fldChar w:fldCharType="end"/>
            </w:r>
          </w:p>
        </w:tc>
        <w:tc>
          <w:tcPr>
            <w:tcW w:w="143" w:type="dxa"/>
            <w:tcBorders>
              <w:right w:val="single" w:sz="4" w:space="0" w:color="auto"/>
            </w:tcBorders>
          </w:tcPr>
          <w:p w:rsidR="00595012" w:rsidRDefault="00595012" w:rsidP="000C4CAF">
            <w:pPr>
              <w:pStyle w:val="CRCoverPage"/>
              <w:spacing w:after="0"/>
              <w:rPr>
                <w:noProof/>
              </w:rPr>
            </w:pPr>
          </w:p>
        </w:tc>
      </w:tr>
      <w:tr w:rsidR="00595012" w:rsidTr="000C4CAF">
        <w:tc>
          <w:tcPr>
            <w:tcW w:w="9641" w:type="dxa"/>
            <w:gridSpan w:val="9"/>
            <w:tcBorders>
              <w:left w:val="single" w:sz="4" w:space="0" w:color="auto"/>
              <w:right w:val="single" w:sz="4" w:space="0" w:color="auto"/>
            </w:tcBorders>
          </w:tcPr>
          <w:p w:rsidR="00595012" w:rsidRDefault="00595012" w:rsidP="000C4CAF">
            <w:pPr>
              <w:pStyle w:val="CRCoverPage"/>
              <w:spacing w:after="0"/>
              <w:rPr>
                <w:noProof/>
              </w:rPr>
            </w:pPr>
          </w:p>
        </w:tc>
      </w:tr>
      <w:tr w:rsidR="00595012" w:rsidTr="000C4CAF">
        <w:tc>
          <w:tcPr>
            <w:tcW w:w="9641" w:type="dxa"/>
            <w:gridSpan w:val="9"/>
            <w:tcBorders>
              <w:top w:val="single" w:sz="4" w:space="0" w:color="auto"/>
            </w:tcBorders>
          </w:tcPr>
          <w:p w:rsidR="00595012" w:rsidRPr="00F25D98" w:rsidRDefault="00595012" w:rsidP="000C4CA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95012" w:rsidTr="000C4CAF">
        <w:tc>
          <w:tcPr>
            <w:tcW w:w="9641" w:type="dxa"/>
            <w:gridSpan w:val="9"/>
          </w:tcPr>
          <w:p w:rsidR="00595012" w:rsidRDefault="00595012" w:rsidP="000C4CAF">
            <w:pPr>
              <w:pStyle w:val="CRCoverPage"/>
              <w:spacing w:after="0"/>
              <w:rPr>
                <w:noProof/>
                <w:sz w:val="8"/>
                <w:szCs w:val="8"/>
              </w:rPr>
            </w:pPr>
          </w:p>
        </w:tc>
      </w:tr>
    </w:tbl>
    <w:p w:rsidR="00595012" w:rsidRDefault="00595012" w:rsidP="005950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5012" w:rsidTr="000C4CAF">
        <w:tc>
          <w:tcPr>
            <w:tcW w:w="2835" w:type="dxa"/>
          </w:tcPr>
          <w:p w:rsidR="00595012" w:rsidRDefault="00595012" w:rsidP="000C4CAF">
            <w:pPr>
              <w:pStyle w:val="CRCoverPage"/>
              <w:tabs>
                <w:tab w:val="right" w:pos="2751"/>
              </w:tabs>
              <w:spacing w:after="0"/>
              <w:rPr>
                <w:b/>
                <w:i/>
                <w:noProof/>
              </w:rPr>
            </w:pPr>
            <w:r>
              <w:rPr>
                <w:b/>
                <w:i/>
                <w:noProof/>
              </w:rPr>
              <w:t>Proposed change affects:</w:t>
            </w:r>
          </w:p>
        </w:tc>
        <w:tc>
          <w:tcPr>
            <w:tcW w:w="1418" w:type="dxa"/>
          </w:tcPr>
          <w:p w:rsidR="00595012" w:rsidRDefault="00595012" w:rsidP="000C4C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5012" w:rsidRDefault="00595012" w:rsidP="000C4CAF">
            <w:pPr>
              <w:pStyle w:val="CRCoverPage"/>
              <w:spacing w:after="0"/>
              <w:jc w:val="center"/>
              <w:rPr>
                <w:b/>
                <w:caps/>
                <w:noProof/>
              </w:rPr>
            </w:pPr>
          </w:p>
        </w:tc>
        <w:tc>
          <w:tcPr>
            <w:tcW w:w="709" w:type="dxa"/>
            <w:tcBorders>
              <w:left w:val="single" w:sz="4" w:space="0" w:color="auto"/>
            </w:tcBorders>
          </w:tcPr>
          <w:p w:rsidR="00595012" w:rsidRDefault="00595012" w:rsidP="000C4C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5012" w:rsidRDefault="00595012" w:rsidP="000C4CAF">
            <w:pPr>
              <w:pStyle w:val="CRCoverPage"/>
              <w:spacing w:after="0"/>
              <w:jc w:val="center"/>
              <w:rPr>
                <w:b/>
                <w:caps/>
                <w:noProof/>
              </w:rPr>
            </w:pPr>
            <w:r>
              <w:rPr>
                <w:b/>
                <w:caps/>
                <w:noProof/>
              </w:rPr>
              <w:t>x</w:t>
            </w:r>
          </w:p>
        </w:tc>
        <w:tc>
          <w:tcPr>
            <w:tcW w:w="2126" w:type="dxa"/>
          </w:tcPr>
          <w:p w:rsidR="00595012" w:rsidRDefault="00595012" w:rsidP="000C4C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5012" w:rsidRDefault="00595012" w:rsidP="000C4CAF">
            <w:pPr>
              <w:pStyle w:val="CRCoverPage"/>
              <w:spacing w:after="0"/>
              <w:jc w:val="center"/>
              <w:rPr>
                <w:b/>
                <w:caps/>
                <w:noProof/>
              </w:rPr>
            </w:pPr>
          </w:p>
        </w:tc>
        <w:tc>
          <w:tcPr>
            <w:tcW w:w="1418" w:type="dxa"/>
            <w:tcBorders>
              <w:left w:val="nil"/>
            </w:tcBorders>
          </w:tcPr>
          <w:p w:rsidR="00595012" w:rsidRDefault="00595012" w:rsidP="000C4C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5012" w:rsidRDefault="00595012" w:rsidP="000C4CAF">
            <w:pPr>
              <w:pStyle w:val="CRCoverPage"/>
              <w:spacing w:after="0"/>
              <w:jc w:val="center"/>
              <w:rPr>
                <w:b/>
                <w:bCs/>
                <w:caps/>
                <w:noProof/>
              </w:rPr>
            </w:pPr>
          </w:p>
        </w:tc>
      </w:tr>
    </w:tbl>
    <w:p w:rsidR="00595012" w:rsidRDefault="00595012" w:rsidP="005950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5012" w:rsidTr="000C4CAF">
        <w:tc>
          <w:tcPr>
            <w:tcW w:w="9640" w:type="dxa"/>
            <w:gridSpan w:val="11"/>
          </w:tcPr>
          <w:p w:rsidR="00595012" w:rsidRDefault="00595012" w:rsidP="000C4CAF">
            <w:pPr>
              <w:pStyle w:val="CRCoverPage"/>
              <w:spacing w:after="0"/>
              <w:rPr>
                <w:noProof/>
                <w:sz w:val="8"/>
                <w:szCs w:val="8"/>
              </w:rPr>
            </w:pPr>
          </w:p>
        </w:tc>
      </w:tr>
      <w:tr w:rsidR="00595012" w:rsidTr="000C4CAF">
        <w:tc>
          <w:tcPr>
            <w:tcW w:w="1843" w:type="dxa"/>
            <w:tcBorders>
              <w:top w:val="single" w:sz="4" w:space="0" w:color="auto"/>
              <w:left w:val="single" w:sz="4" w:space="0" w:color="auto"/>
            </w:tcBorders>
          </w:tcPr>
          <w:p w:rsidR="00595012" w:rsidRDefault="00595012" w:rsidP="000C4C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95012" w:rsidRDefault="00595012" w:rsidP="000C4CAF">
            <w:pPr>
              <w:pStyle w:val="CRCoverPage"/>
              <w:spacing w:after="0"/>
              <w:ind w:left="100"/>
              <w:rPr>
                <w:noProof/>
              </w:rPr>
            </w:pPr>
            <w:r>
              <w:t xml:space="preserve">DraftCR for Rel-17 Dual Connectivity of 1 LTE band (1DL/1UL) and 1 NR band (1DL/1UL) </w:t>
            </w:r>
          </w:p>
        </w:tc>
      </w:tr>
      <w:tr w:rsidR="00595012" w:rsidTr="000C4CAF">
        <w:tc>
          <w:tcPr>
            <w:tcW w:w="1843" w:type="dxa"/>
            <w:tcBorders>
              <w:left w:val="single" w:sz="4" w:space="0" w:color="auto"/>
            </w:tcBorders>
          </w:tcPr>
          <w:p w:rsidR="00595012" w:rsidRDefault="00595012" w:rsidP="000C4CAF">
            <w:pPr>
              <w:pStyle w:val="CRCoverPage"/>
              <w:spacing w:after="0"/>
              <w:rPr>
                <w:b/>
                <w:i/>
                <w:noProof/>
                <w:sz w:val="8"/>
                <w:szCs w:val="8"/>
              </w:rPr>
            </w:pPr>
          </w:p>
        </w:tc>
        <w:tc>
          <w:tcPr>
            <w:tcW w:w="7797" w:type="dxa"/>
            <w:gridSpan w:val="10"/>
            <w:tcBorders>
              <w:right w:val="single" w:sz="4" w:space="0" w:color="auto"/>
            </w:tcBorders>
          </w:tcPr>
          <w:p w:rsidR="00595012" w:rsidRDefault="00595012" w:rsidP="000C4CAF">
            <w:pPr>
              <w:pStyle w:val="CRCoverPage"/>
              <w:spacing w:after="0"/>
              <w:rPr>
                <w:noProof/>
                <w:sz w:val="8"/>
                <w:szCs w:val="8"/>
              </w:rPr>
            </w:pPr>
          </w:p>
        </w:tc>
      </w:tr>
      <w:tr w:rsidR="00595012" w:rsidTr="000C4CAF">
        <w:tc>
          <w:tcPr>
            <w:tcW w:w="1843" w:type="dxa"/>
            <w:tcBorders>
              <w:left w:val="single" w:sz="4" w:space="0" w:color="auto"/>
            </w:tcBorders>
          </w:tcPr>
          <w:p w:rsidR="00595012" w:rsidRDefault="00595012" w:rsidP="000C4C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95012" w:rsidRDefault="00595012" w:rsidP="000C4CAF">
            <w:pPr>
              <w:pStyle w:val="CRCoverPage"/>
              <w:spacing w:after="0"/>
              <w:ind w:left="100"/>
              <w:rPr>
                <w:noProof/>
              </w:rPr>
            </w:pPr>
            <w:r>
              <w:t>Verizon, Samsung</w:t>
            </w:r>
          </w:p>
        </w:tc>
      </w:tr>
      <w:tr w:rsidR="00595012" w:rsidTr="000C4CAF">
        <w:tc>
          <w:tcPr>
            <w:tcW w:w="1843" w:type="dxa"/>
            <w:tcBorders>
              <w:left w:val="single" w:sz="4" w:space="0" w:color="auto"/>
            </w:tcBorders>
          </w:tcPr>
          <w:p w:rsidR="00595012" w:rsidRDefault="00595012" w:rsidP="000C4C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95012" w:rsidRDefault="00595012" w:rsidP="000C4CAF">
            <w:pPr>
              <w:pStyle w:val="CRCoverPage"/>
              <w:spacing w:after="0"/>
              <w:ind w:left="100"/>
              <w:rPr>
                <w:noProof/>
              </w:rPr>
            </w:pPr>
            <w:r>
              <w:t>R4</w:t>
            </w:r>
            <w:r>
              <w:fldChar w:fldCharType="begin"/>
            </w:r>
            <w:r>
              <w:instrText xml:space="preserve"> DOCPROPERTY  SourceIfTsg  \* MERGEFORMAT </w:instrText>
            </w:r>
            <w:r>
              <w:fldChar w:fldCharType="end"/>
            </w:r>
          </w:p>
        </w:tc>
      </w:tr>
      <w:tr w:rsidR="00595012" w:rsidTr="000C4CAF">
        <w:tc>
          <w:tcPr>
            <w:tcW w:w="1843" w:type="dxa"/>
            <w:tcBorders>
              <w:left w:val="single" w:sz="4" w:space="0" w:color="auto"/>
            </w:tcBorders>
          </w:tcPr>
          <w:p w:rsidR="00595012" w:rsidRDefault="00595012" w:rsidP="000C4CAF">
            <w:pPr>
              <w:pStyle w:val="CRCoverPage"/>
              <w:spacing w:after="0"/>
              <w:rPr>
                <w:b/>
                <w:i/>
                <w:noProof/>
                <w:sz w:val="8"/>
                <w:szCs w:val="8"/>
              </w:rPr>
            </w:pPr>
          </w:p>
        </w:tc>
        <w:tc>
          <w:tcPr>
            <w:tcW w:w="7797" w:type="dxa"/>
            <w:gridSpan w:val="10"/>
            <w:tcBorders>
              <w:right w:val="single" w:sz="4" w:space="0" w:color="auto"/>
            </w:tcBorders>
          </w:tcPr>
          <w:p w:rsidR="00595012" w:rsidRDefault="00595012" w:rsidP="000C4CAF">
            <w:pPr>
              <w:pStyle w:val="CRCoverPage"/>
              <w:spacing w:after="0"/>
              <w:rPr>
                <w:noProof/>
                <w:sz w:val="8"/>
                <w:szCs w:val="8"/>
              </w:rPr>
            </w:pPr>
          </w:p>
        </w:tc>
      </w:tr>
      <w:tr w:rsidR="00595012" w:rsidTr="000C4CAF">
        <w:tc>
          <w:tcPr>
            <w:tcW w:w="1843" w:type="dxa"/>
            <w:tcBorders>
              <w:left w:val="single" w:sz="4" w:space="0" w:color="auto"/>
            </w:tcBorders>
          </w:tcPr>
          <w:p w:rsidR="00595012" w:rsidRDefault="00595012" w:rsidP="000C4CAF">
            <w:pPr>
              <w:pStyle w:val="CRCoverPage"/>
              <w:tabs>
                <w:tab w:val="right" w:pos="1759"/>
              </w:tabs>
              <w:spacing w:after="0"/>
              <w:rPr>
                <w:b/>
                <w:i/>
                <w:noProof/>
              </w:rPr>
            </w:pPr>
            <w:r>
              <w:rPr>
                <w:b/>
                <w:i/>
                <w:noProof/>
              </w:rPr>
              <w:t>Work item code:</w:t>
            </w:r>
          </w:p>
        </w:tc>
        <w:tc>
          <w:tcPr>
            <w:tcW w:w="3686" w:type="dxa"/>
            <w:gridSpan w:val="5"/>
            <w:shd w:val="pct30" w:color="FFFF00" w:fill="auto"/>
          </w:tcPr>
          <w:p w:rsidR="00595012" w:rsidRDefault="00595012" w:rsidP="000C4CA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DC_R17_1BLTE_1BNR_2DL2UL-Core</w:t>
            </w:r>
            <w:r>
              <w:rPr>
                <w:noProof/>
              </w:rPr>
              <w:fldChar w:fldCharType="end"/>
            </w:r>
          </w:p>
        </w:tc>
        <w:tc>
          <w:tcPr>
            <w:tcW w:w="567" w:type="dxa"/>
            <w:tcBorders>
              <w:left w:val="nil"/>
            </w:tcBorders>
          </w:tcPr>
          <w:p w:rsidR="00595012" w:rsidRDefault="00595012" w:rsidP="000C4CAF">
            <w:pPr>
              <w:pStyle w:val="CRCoverPage"/>
              <w:spacing w:after="0"/>
              <w:ind w:right="100"/>
              <w:rPr>
                <w:noProof/>
              </w:rPr>
            </w:pPr>
          </w:p>
        </w:tc>
        <w:tc>
          <w:tcPr>
            <w:tcW w:w="1417" w:type="dxa"/>
            <w:gridSpan w:val="3"/>
            <w:tcBorders>
              <w:left w:val="nil"/>
            </w:tcBorders>
          </w:tcPr>
          <w:p w:rsidR="00595012" w:rsidRDefault="00595012" w:rsidP="000C4CA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95012" w:rsidRDefault="00595012" w:rsidP="000C4CAF">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Pr>
                <w:noProof/>
              </w:rPr>
              <w:t>2021-11-</w:t>
            </w:r>
            <w:r>
              <w:rPr>
                <w:noProof/>
              </w:rPr>
              <w:fldChar w:fldCharType="end"/>
            </w:r>
            <w:r>
              <w:rPr>
                <w:noProof/>
                <w:lang w:eastAsia="zh-TW"/>
              </w:rPr>
              <w:t>01</w:t>
            </w:r>
          </w:p>
        </w:tc>
      </w:tr>
      <w:tr w:rsidR="00595012" w:rsidTr="000C4CAF">
        <w:tc>
          <w:tcPr>
            <w:tcW w:w="1843" w:type="dxa"/>
            <w:tcBorders>
              <w:left w:val="single" w:sz="4" w:space="0" w:color="auto"/>
            </w:tcBorders>
          </w:tcPr>
          <w:p w:rsidR="00595012" w:rsidRDefault="00595012" w:rsidP="000C4CAF">
            <w:pPr>
              <w:pStyle w:val="CRCoverPage"/>
              <w:spacing w:after="0"/>
              <w:rPr>
                <w:b/>
                <w:i/>
                <w:noProof/>
                <w:sz w:val="8"/>
                <w:szCs w:val="8"/>
              </w:rPr>
            </w:pPr>
          </w:p>
        </w:tc>
        <w:tc>
          <w:tcPr>
            <w:tcW w:w="1986" w:type="dxa"/>
            <w:gridSpan w:val="4"/>
          </w:tcPr>
          <w:p w:rsidR="00595012" w:rsidRDefault="00595012" w:rsidP="000C4CAF">
            <w:pPr>
              <w:pStyle w:val="CRCoverPage"/>
              <w:spacing w:after="0"/>
              <w:rPr>
                <w:noProof/>
                <w:sz w:val="8"/>
                <w:szCs w:val="8"/>
              </w:rPr>
            </w:pPr>
          </w:p>
        </w:tc>
        <w:tc>
          <w:tcPr>
            <w:tcW w:w="2267" w:type="dxa"/>
            <w:gridSpan w:val="2"/>
          </w:tcPr>
          <w:p w:rsidR="00595012" w:rsidRDefault="00595012" w:rsidP="000C4CAF">
            <w:pPr>
              <w:pStyle w:val="CRCoverPage"/>
              <w:spacing w:after="0"/>
              <w:rPr>
                <w:noProof/>
                <w:sz w:val="8"/>
                <w:szCs w:val="8"/>
              </w:rPr>
            </w:pPr>
          </w:p>
        </w:tc>
        <w:tc>
          <w:tcPr>
            <w:tcW w:w="1417" w:type="dxa"/>
            <w:gridSpan w:val="3"/>
          </w:tcPr>
          <w:p w:rsidR="00595012" w:rsidRDefault="00595012" w:rsidP="000C4CAF">
            <w:pPr>
              <w:pStyle w:val="CRCoverPage"/>
              <w:spacing w:after="0"/>
              <w:rPr>
                <w:noProof/>
                <w:sz w:val="8"/>
                <w:szCs w:val="8"/>
              </w:rPr>
            </w:pPr>
          </w:p>
        </w:tc>
        <w:tc>
          <w:tcPr>
            <w:tcW w:w="2127" w:type="dxa"/>
            <w:tcBorders>
              <w:right w:val="single" w:sz="4" w:space="0" w:color="auto"/>
            </w:tcBorders>
          </w:tcPr>
          <w:p w:rsidR="00595012" w:rsidRDefault="00595012" w:rsidP="000C4CAF">
            <w:pPr>
              <w:pStyle w:val="CRCoverPage"/>
              <w:spacing w:after="0"/>
              <w:rPr>
                <w:noProof/>
                <w:sz w:val="8"/>
                <w:szCs w:val="8"/>
              </w:rPr>
            </w:pPr>
          </w:p>
        </w:tc>
      </w:tr>
      <w:tr w:rsidR="00595012" w:rsidTr="000C4CAF">
        <w:trPr>
          <w:cantSplit/>
        </w:trPr>
        <w:tc>
          <w:tcPr>
            <w:tcW w:w="1843" w:type="dxa"/>
            <w:tcBorders>
              <w:left w:val="single" w:sz="4" w:space="0" w:color="auto"/>
            </w:tcBorders>
          </w:tcPr>
          <w:p w:rsidR="00595012" w:rsidRDefault="00595012" w:rsidP="000C4CAF">
            <w:pPr>
              <w:pStyle w:val="CRCoverPage"/>
              <w:tabs>
                <w:tab w:val="right" w:pos="1759"/>
              </w:tabs>
              <w:spacing w:after="0"/>
              <w:rPr>
                <w:b/>
                <w:i/>
                <w:noProof/>
              </w:rPr>
            </w:pPr>
            <w:r>
              <w:rPr>
                <w:b/>
                <w:i/>
                <w:noProof/>
              </w:rPr>
              <w:t>Category:</w:t>
            </w:r>
          </w:p>
        </w:tc>
        <w:tc>
          <w:tcPr>
            <w:tcW w:w="851" w:type="dxa"/>
            <w:shd w:val="pct30" w:color="FFFF00" w:fill="auto"/>
          </w:tcPr>
          <w:p w:rsidR="00595012" w:rsidRDefault="00595012" w:rsidP="000C4CA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595012" w:rsidRDefault="00595012" w:rsidP="000C4CAF">
            <w:pPr>
              <w:pStyle w:val="CRCoverPage"/>
              <w:spacing w:after="0"/>
              <w:rPr>
                <w:noProof/>
              </w:rPr>
            </w:pPr>
          </w:p>
        </w:tc>
        <w:tc>
          <w:tcPr>
            <w:tcW w:w="1417" w:type="dxa"/>
            <w:gridSpan w:val="3"/>
            <w:tcBorders>
              <w:left w:val="nil"/>
            </w:tcBorders>
          </w:tcPr>
          <w:p w:rsidR="00595012" w:rsidRDefault="00595012" w:rsidP="000C4C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95012" w:rsidRDefault="00595012" w:rsidP="000C4CA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95012" w:rsidTr="000C4CAF">
        <w:tc>
          <w:tcPr>
            <w:tcW w:w="1843" w:type="dxa"/>
            <w:tcBorders>
              <w:left w:val="single" w:sz="4" w:space="0" w:color="auto"/>
              <w:bottom w:val="single" w:sz="4" w:space="0" w:color="auto"/>
            </w:tcBorders>
          </w:tcPr>
          <w:p w:rsidR="00595012" w:rsidRDefault="00595012" w:rsidP="000C4CAF">
            <w:pPr>
              <w:pStyle w:val="CRCoverPage"/>
              <w:spacing w:after="0"/>
              <w:rPr>
                <w:b/>
                <w:i/>
                <w:noProof/>
              </w:rPr>
            </w:pPr>
          </w:p>
        </w:tc>
        <w:tc>
          <w:tcPr>
            <w:tcW w:w="4677" w:type="dxa"/>
            <w:gridSpan w:val="8"/>
            <w:tcBorders>
              <w:bottom w:val="single" w:sz="4" w:space="0" w:color="auto"/>
            </w:tcBorders>
          </w:tcPr>
          <w:p w:rsidR="00595012" w:rsidRDefault="00595012" w:rsidP="000C4C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95012" w:rsidRDefault="00595012" w:rsidP="000C4CA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95012" w:rsidRPr="007C2097" w:rsidRDefault="00595012" w:rsidP="000C4C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5012" w:rsidTr="000C4CAF">
        <w:tc>
          <w:tcPr>
            <w:tcW w:w="1843" w:type="dxa"/>
          </w:tcPr>
          <w:p w:rsidR="00595012" w:rsidRDefault="00595012" w:rsidP="000C4CAF">
            <w:pPr>
              <w:pStyle w:val="CRCoverPage"/>
              <w:spacing w:after="0"/>
              <w:rPr>
                <w:b/>
                <w:i/>
                <w:noProof/>
                <w:sz w:val="8"/>
                <w:szCs w:val="8"/>
              </w:rPr>
            </w:pPr>
          </w:p>
        </w:tc>
        <w:tc>
          <w:tcPr>
            <w:tcW w:w="7797" w:type="dxa"/>
            <w:gridSpan w:val="10"/>
          </w:tcPr>
          <w:p w:rsidR="00595012" w:rsidRDefault="00595012" w:rsidP="000C4CAF">
            <w:pPr>
              <w:pStyle w:val="CRCoverPage"/>
              <w:spacing w:after="0"/>
              <w:rPr>
                <w:noProof/>
                <w:sz w:val="8"/>
                <w:szCs w:val="8"/>
              </w:rPr>
            </w:pPr>
          </w:p>
        </w:tc>
      </w:tr>
      <w:tr w:rsidR="00595012" w:rsidTr="000C4CAF">
        <w:tc>
          <w:tcPr>
            <w:tcW w:w="2694" w:type="dxa"/>
            <w:gridSpan w:val="2"/>
            <w:tcBorders>
              <w:top w:val="single" w:sz="4" w:space="0" w:color="auto"/>
              <w:left w:val="single" w:sz="4" w:space="0" w:color="auto"/>
            </w:tcBorders>
          </w:tcPr>
          <w:p w:rsidR="00595012" w:rsidRDefault="00595012" w:rsidP="000C4C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5012" w:rsidRDefault="00595012" w:rsidP="000C4CAF">
            <w:pPr>
              <w:pStyle w:val="CRCoverPage"/>
              <w:spacing w:after="0"/>
              <w:rPr>
                <w:noProof/>
              </w:rPr>
            </w:pPr>
            <w:r w:rsidRPr="00010EA4">
              <w:rPr>
                <w:noProof/>
              </w:rPr>
              <w:t>Adding new combinations</w:t>
            </w:r>
            <w:r>
              <w:rPr>
                <w:noProof/>
              </w:rPr>
              <w:t xml:space="preserve"> into the exiting configurations</w:t>
            </w:r>
            <w:r w:rsidRPr="00010EA4">
              <w:rPr>
                <w:noProof/>
              </w:rPr>
              <w:t>:</w:t>
            </w:r>
          </w:p>
          <w:p w:rsidR="00C32E72" w:rsidRDefault="00C32E72" w:rsidP="00C32E72">
            <w:pPr>
              <w:pStyle w:val="CRCoverPage"/>
              <w:numPr>
                <w:ilvl w:val="0"/>
                <w:numId w:val="34"/>
              </w:numPr>
              <w:spacing w:after="0"/>
              <w:rPr>
                <w:noProof/>
              </w:rPr>
            </w:pPr>
            <w:r>
              <w:rPr>
                <w:noProof/>
              </w:rPr>
              <w:t>DC_</w:t>
            </w:r>
            <w:r w:rsidRPr="009E0C85">
              <w:rPr>
                <w:noProof/>
              </w:rPr>
              <w:t>2A_n77C</w:t>
            </w:r>
          </w:p>
          <w:p w:rsidR="00C32E72" w:rsidRDefault="00C32E72" w:rsidP="00C32E72">
            <w:pPr>
              <w:pStyle w:val="CRCoverPage"/>
              <w:numPr>
                <w:ilvl w:val="0"/>
                <w:numId w:val="34"/>
              </w:numPr>
              <w:spacing w:after="0"/>
              <w:rPr>
                <w:noProof/>
              </w:rPr>
            </w:pPr>
            <w:r>
              <w:rPr>
                <w:noProof/>
              </w:rPr>
              <w:t>DC_</w:t>
            </w:r>
            <w:r w:rsidRPr="009E0C85">
              <w:rPr>
                <w:noProof/>
              </w:rPr>
              <w:t>2A</w:t>
            </w:r>
            <w:r>
              <w:rPr>
                <w:noProof/>
              </w:rPr>
              <w:t>-2A</w:t>
            </w:r>
            <w:r w:rsidRPr="009E0C85">
              <w:rPr>
                <w:noProof/>
              </w:rPr>
              <w:t>_n77C</w:t>
            </w:r>
          </w:p>
          <w:p w:rsidR="00C32E72" w:rsidRDefault="00C32E72" w:rsidP="00C32E72">
            <w:pPr>
              <w:pStyle w:val="CRCoverPage"/>
              <w:numPr>
                <w:ilvl w:val="0"/>
                <w:numId w:val="34"/>
              </w:numPr>
              <w:spacing w:after="0"/>
              <w:rPr>
                <w:noProof/>
              </w:rPr>
            </w:pPr>
            <w:r>
              <w:rPr>
                <w:noProof/>
              </w:rPr>
              <w:t>DC_5</w:t>
            </w:r>
            <w:r w:rsidRPr="009E0C85">
              <w:rPr>
                <w:noProof/>
              </w:rPr>
              <w:t>A_n77C</w:t>
            </w:r>
          </w:p>
          <w:p w:rsidR="00C32E72" w:rsidRDefault="00C32E72" w:rsidP="00C32E72">
            <w:pPr>
              <w:pStyle w:val="CRCoverPage"/>
              <w:numPr>
                <w:ilvl w:val="0"/>
                <w:numId w:val="34"/>
              </w:numPr>
              <w:spacing w:after="0"/>
              <w:rPr>
                <w:noProof/>
              </w:rPr>
            </w:pPr>
            <w:r>
              <w:rPr>
                <w:noProof/>
              </w:rPr>
              <w:t>DC_13</w:t>
            </w:r>
            <w:r w:rsidRPr="009E0C85">
              <w:rPr>
                <w:noProof/>
              </w:rPr>
              <w:t>A_n77C</w:t>
            </w:r>
          </w:p>
          <w:p w:rsidR="00C32E72" w:rsidRDefault="00C32E72" w:rsidP="00C32E72">
            <w:pPr>
              <w:pStyle w:val="CRCoverPage"/>
              <w:numPr>
                <w:ilvl w:val="0"/>
                <w:numId w:val="34"/>
              </w:numPr>
              <w:spacing w:after="0"/>
              <w:rPr>
                <w:noProof/>
              </w:rPr>
            </w:pPr>
            <w:r>
              <w:rPr>
                <w:noProof/>
              </w:rPr>
              <w:t>DC_66</w:t>
            </w:r>
            <w:r w:rsidRPr="009E0C85">
              <w:rPr>
                <w:noProof/>
              </w:rPr>
              <w:t>A_n77C</w:t>
            </w:r>
          </w:p>
          <w:p w:rsidR="00C32E72" w:rsidRPr="00273680" w:rsidRDefault="00C32E72" w:rsidP="00C32E72">
            <w:pPr>
              <w:pStyle w:val="CRCoverPage"/>
              <w:numPr>
                <w:ilvl w:val="0"/>
                <w:numId w:val="34"/>
              </w:numPr>
              <w:spacing w:after="0"/>
              <w:rPr>
                <w:noProof/>
              </w:rPr>
            </w:pPr>
            <w:r w:rsidRPr="008727C6">
              <w:rPr>
                <w:rFonts w:eastAsia="Times New Roman"/>
                <w:szCs w:val="24"/>
                <w:lang w:val="en-US" w:eastAsia="fi-FI"/>
              </w:rPr>
              <w:t>DC_66A-66A_n77C</w:t>
            </w:r>
          </w:p>
          <w:p w:rsidR="00C32E72" w:rsidRPr="00E92CB2" w:rsidRDefault="00C32E72" w:rsidP="00C32E72">
            <w:pPr>
              <w:pStyle w:val="CRCoverPage"/>
              <w:numPr>
                <w:ilvl w:val="0"/>
                <w:numId w:val="34"/>
              </w:numPr>
              <w:spacing w:after="0"/>
              <w:rPr>
                <w:noProof/>
              </w:rPr>
            </w:pPr>
            <w:r w:rsidRPr="00273680">
              <w:rPr>
                <w:rFonts w:eastAsia="Times New Roman"/>
                <w:szCs w:val="24"/>
                <w:lang w:val="en-US" w:eastAsia="fi-FI"/>
              </w:rPr>
              <w:t>DC_66A-66A-66A_n77C</w:t>
            </w:r>
            <w:r w:rsidRPr="0051608B">
              <w:rPr>
                <w:rFonts w:eastAsia="Times New Roman"/>
                <w:szCs w:val="24"/>
                <w:lang w:val="en-US" w:eastAsia="fi-FI"/>
              </w:rPr>
              <w:t xml:space="preserve"> </w:t>
            </w:r>
          </w:p>
          <w:p w:rsidR="00C32E72" w:rsidRPr="00E92CB2" w:rsidRDefault="00C32E72" w:rsidP="00C32E72">
            <w:pPr>
              <w:pStyle w:val="CRCoverPage"/>
              <w:numPr>
                <w:ilvl w:val="0"/>
                <w:numId w:val="34"/>
              </w:numPr>
              <w:spacing w:after="0"/>
              <w:rPr>
                <w:noProof/>
              </w:rPr>
            </w:pPr>
            <w:r w:rsidRPr="0051608B">
              <w:rPr>
                <w:rFonts w:eastAsia="Times New Roman"/>
                <w:szCs w:val="24"/>
                <w:lang w:val="en-US" w:eastAsia="fi-FI"/>
              </w:rPr>
              <w:t>DC_48C_n77A</w:t>
            </w:r>
          </w:p>
          <w:p w:rsidR="00C32E72" w:rsidRPr="00E92CB2" w:rsidRDefault="00C32E72" w:rsidP="00C32E72">
            <w:pPr>
              <w:pStyle w:val="CRCoverPage"/>
              <w:numPr>
                <w:ilvl w:val="0"/>
                <w:numId w:val="34"/>
              </w:numPr>
              <w:spacing w:after="0"/>
              <w:rPr>
                <w:noProof/>
              </w:rPr>
            </w:pPr>
            <w:r w:rsidRPr="0051608B">
              <w:rPr>
                <w:rFonts w:eastAsia="Times New Roman"/>
                <w:szCs w:val="24"/>
                <w:lang w:val="en-US" w:eastAsia="fi-FI"/>
              </w:rPr>
              <w:t>DC_48A_n77C</w:t>
            </w:r>
          </w:p>
          <w:p w:rsidR="00C32E72" w:rsidRPr="00E92CB2" w:rsidRDefault="00C32E72" w:rsidP="00C32E72">
            <w:pPr>
              <w:pStyle w:val="CRCoverPage"/>
              <w:numPr>
                <w:ilvl w:val="0"/>
                <w:numId w:val="34"/>
              </w:numPr>
              <w:spacing w:after="0"/>
              <w:rPr>
                <w:noProof/>
              </w:rPr>
            </w:pPr>
            <w:r w:rsidRPr="0051608B">
              <w:rPr>
                <w:rFonts w:eastAsia="Times New Roman"/>
                <w:szCs w:val="24"/>
                <w:lang w:val="en-US" w:eastAsia="fi-FI"/>
              </w:rPr>
              <w:t xml:space="preserve">DC_48C_n77C </w:t>
            </w:r>
          </w:p>
          <w:p w:rsidR="00C32E72" w:rsidRPr="00E92CB2" w:rsidRDefault="00C32E72" w:rsidP="00C32E72">
            <w:pPr>
              <w:pStyle w:val="CRCoverPage"/>
              <w:numPr>
                <w:ilvl w:val="0"/>
                <w:numId w:val="34"/>
              </w:numPr>
              <w:spacing w:after="0"/>
              <w:rPr>
                <w:noProof/>
              </w:rPr>
            </w:pPr>
            <w:r w:rsidRPr="0051608B">
              <w:rPr>
                <w:rFonts w:eastAsia="Times New Roman"/>
                <w:szCs w:val="24"/>
                <w:lang w:val="en-US" w:eastAsia="fi-FI"/>
              </w:rPr>
              <w:t>DC_48D_n77A</w:t>
            </w:r>
            <w:r w:rsidRPr="0049600D">
              <w:rPr>
                <w:rFonts w:eastAsia="Times New Roman"/>
                <w:szCs w:val="24"/>
                <w:lang w:val="en-US" w:eastAsia="fi-FI"/>
              </w:rPr>
              <w:t xml:space="preserve"> </w:t>
            </w:r>
          </w:p>
          <w:p w:rsidR="00C32E72" w:rsidRDefault="00C32E72" w:rsidP="00C32E72">
            <w:pPr>
              <w:pStyle w:val="CRCoverPage"/>
              <w:numPr>
                <w:ilvl w:val="0"/>
                <w:numId w:val="34"/>
              </w:numPr>
              <w:spacing w:after="0"/>
              <w:rPr>
                <w:noProof/>
              </w:rPr>
            </w:pPr>
            <w:r w:rsidRPr="0049600D">
              <w:rPr>
                <w:rFonts w:eastAsia="Times New Roman"/>
                <w:szCs w:val="24"/>
                <w:lang w:val="en-US" w:eastAsia="fi-FI"/>
              </w:rPr>
              <w:t>DC_48D_n77C</w:t>
            </w:r>
          </w:p>
          <w:p w:rsidR="00C32E72" w:rsidRDefault="00C32E72" w:rsidP="00C32E72">
            <w:pPr>
              <w:pStyle w:val="CRCoverPage"/>
              <w:numPr>
                <w:ilvl w:val="0"/>
                <w:numId w:val="34"/>
              </w:numPr>
              <w:spacing w:after="0"/>
              <w:rPr>
                <w:noProof/>
              </w:rPr>
            </w:pPr>
            <w:r w:rsidRPr="005F36D5">
              <w:rPr>
                <w:rFonts w:eastAsia="Times New Roman"/>
                <w:szCs w:val="24"/>
                <w:lang w:val="en-US" w:eastAsia="fi-FI"/>
              </w:rPr>
              <w:t>DC_48E_n77A</w:t>
            </w:r>
          </w:p>
          <w:p w:rsidR="00C32E72" w:rsidRDefault="00C32E72" w:rsidP="00C32E72">
            <w:pPr>
              <w:pStyle w:val="CRCoverPage"/>
              <w:numPr>
                <w:ilvl w:val="0"/>
                <w:numId w:val="34"/>
              </w:numPr>
              <w:spacing w:after="0"/>
              <w:rPr>
                <w:noProof/>
              </w:rPr>
            </w:pPr>
            <w:r w:rsidRPr="00CD64A5">
              <w:rPr>
                <w:lang w:eastAsia="fi-FI"/>
              </w:rPr>
              <w:t>DC_48E_n66A</w:t>
            </w:r>
          </w:p>
          <w:p w:rsidR="00595012" w:rsidRDefault="00595012" w:rsidP="000C4CAF">
            <w:pPr>
              <w:pStyle w:val="CRCoverPage"/>
              <w:spacing w:after="0"/>
              <w:rPr>
                <w:noProof/>
              </w:rPr>
            </w:pPr>
          </w:p>
        </w:tc>
      </w:tr>
      <w:tr w:rsidR="00595012" w:rsidTr="000C4CAF">
        <w:tc>
          <w:tcPr>
            <w:tcW w:w="2694" w:type="dxa"/>
            <w:gridSpan w:val="2"/>
            <w:tcBorders>
              <w:left w:val="single" w:sz="4" w:space="0" w:color="auto"/>
            </w:tcBorders>
          </w:tcPr>
          <w:p w:rsidR="00595012" w:rsidRDefault="00595012" w:rsidP="000C4CAF">
            <w:pPr>
              <w:pStyle w:val="CRCoverPage"/>
              <w:spacing w:after="0"/>
              <w:rPr>
                <w:b/>
                <w:i/>
                <w:noProof/>
                <w:sz w:val="8"/>
                <w:szCs w:val="8"/>
              </w:rPr>
            </w:pPr>
          </w:p>
        </w:tc>
        <w:tc>
          <w:tcPr>
            <w:tcW w:w="6946" w:type="dxa"/>
            <w:gridSpan w:val="9"/>
            <w:tcBorders>
              <w:right w:val="single" w:sz="4" w:space="0" w:color="auto"/>
            </w:tcBorders>
          </w:tcPr>
          <w:p w:rsidR="00595012" w:rsidRDefault="00595012" w:rsidP="000C4CAF">
            <w:pPr>
              <w:pStyle w:val="CRCoverPage"/>
              <w:spacing w:after="0"/>
              <w:rPr>
                <w:noProof/>
                <w:sz w:val="8"/>
                <w:szCs w:val="8"/>
              </w:rPr>
            </w:pPr>
          </w:p>
        </w:tc>
      </w:tr>
      <w:tr w:rsidR="00595012" w:rsidTr="000C4CAF">
        <w:tc>
          <w:tcPr>
            <w:tcW w:w="2694" w:type="dxa"/>
            <w:gridSpan w:val="2"/>
            <w:tcBorders>
              <w:left w:val="single" w:sz="4" w:space="0" w:color="auto"/>
            </w:tcBorders>
          </w:tcPr>
          <w:p w:rsidR="00595012" w:rsidRDefault="00595012" w:rsidP="000C4C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95012" w:rsidRPr="000C0E46" w:rsidRDefault="00595012" w:rsidP="000C4CAF">
            <w:pPr>
              <w:pStyle w:val="CRCoverPage"/>
              <w:spacing w:after="0"/>
              <w:ind w:left="100"/>
              <w:rPr>
                <w:noProof/>
                <w:lang w:eastAsia="zh-TW"/>
              </w:rPr>
            </w:pPr>
            <w:r>
              <w:rPr>
                <w:noProof/>
                <w:lang w:eastAsia="zh-CN"/>
              </w:rPr>
              <w:t>DC combanations above are added in corresponding clauses.</w:t>
            </w:r>
          </w:p>
        </w:tc>
      </w:tr>
      <w:tr w:rsidR="00595012" w:rsidTr="000C4CAF">
        <w:tc>
          <w:tcPr>
            <w:tcW w:w="2694" w:type="dxa"/>
            <w:gridSpan w:val="2"/>
            <w:tcBorders>
              <w:left w:val="single" w:sz="4" w:space="0" w:color="auto"/>
            </w:tcBorders>
          </w:tcPr>
          <w:p w:rsidR="00595012" w:rsidRDefault="00595012" w:rsidP="000C4CAF">
            <w:pPr>
              <w:pStyle w:val="CRCoverPage"/>
              <w:spacing w:after="0"/>
              <w:rPr>
                <w:b/>
                <w:i/>
                <w:noProof/>
                <w:sz w:val="8"/>
                <w:szCs w:val="8"/>
              </w:rPr>
            </w:pPr>
          </w:p>
        </w:tc>
        <w:tc>
          <w:tcPr>
            <w:tcW w:w="6946" w:type="dxa"/>
            <w:gridSpan w:val="9"/>
            <w:tcBorders>
              <w:right w:val="single" w:sz="4" w:space="0" w:color="auto"/>
            </w:tcBorders>
          </w:tcPr>
          <w:p w:rsidR="00595012" w:rsidRDefault="00595012" w:rsidP="000C4CAF">
            <w:pPr>
              <w:pStyle w:val="CRCoverPage"/>
              <w:spacing w:after="0"/>
              <w:rPr>
                <w:noProof/>
                <w:sz w:val="8"/>
                <w:szCs w:val="8"/>
              </w:rPr>
            </w:pPr>
          </w:p>
        </w:tc>
      </w:tr>
      <w:tr w:rsidR="00595012" w:rsidTr="000C4CAF">
        <w:tc>
          <w:tcPr>
            <w:tcW w:w="2694" w:type="dxa"/>
            <w:gridSpan w:val="2"/>
            <w:tcBorders>
              <w:left w:val="single" w:sz="4" w:space="0" w:color="auto"/>
              <w:bottom w:val="single" w:sz="4" w:space="0" w:color="auto"/>
            </w:tcBorders>
          </w:tcPr>
          <w:p w:rsidR="00595012" w:rsidRDefault="00595012" w:rsidP="000C4C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95012" w:rsidRDefault="00595012" w:rsidP="000C4CAF">
            <w:pPr>
              <w:pStyle w:val="CRCoverPage"/>
              <w:spacing w:after="0"/>
              <w:ind w:left="100"/>
              <w:rPr>
                <w:noProof/>
              </w:rPr>
            </w:pPr>
            <w:r>
              <w:rPr>
                <w:noProof/>
                <w:lang w:eastAsia="zh-CN"/>
              </w:rPr>
              <w:t>These DC combanations are not included in the spec</w:t>
            </w:r>
            <w:r w:rsidRPr="00890FF8">
              <w:rPr>
                <w:noProof/>
              </w:rPr>
              <w:t>.</w:t>
            </w:r>
          </w:p>
        </w:tc>
      </w:tr>
      <w:tr w:rsidR="00595012" w:rsidTr="000C4CAF">
        <w:tc>
          <w:tcPr>
            <w:tcW w:w="2694" w:type="dxa"/>
            <w:gridSpan w:val="2"/>
          </w:tcPr>
          <w:p w:rsidR="00595012" w:rsidRDefault="00595012" w:rsidP="000C4CAF">
            <w:pPr>
              <w:pStyle w:val="CRCoverPage"/>
              <w:spacing w:after="0"/>
              <w:rPr>
                <w:b/>
                <w:i/>
                <w:noProof/>
                <w:sz w:val="8"/>
                <w:szCs w:val="8"/>
              </w:rPr>
            </w:pPr>
          </w:p>
        </w:tc>
        <w:tc>
          <w:tcPr>
            <w:tcW w:w="6946" w:type="dxa"/>
            <w:gridSpan w:val="9"/>
          </w:tcPr>
          <w:p w:rsidR="00595012" w:rsidRDefault="00595012" w:rsidP="000C4CAF">
            <w:pPr>
              <w:pStyle w:val="CRCoverPage"/>
              <w:spacing w:after="0"/>
              <w:rPr>
                <w:noProof/>
                <w:sz w:val="8"/>
                <w:szCs w:val="8"/>
              </w:rPr>
            </w:pPr>
          </w:p>
        </w:tc>
      </w:tr>
      <w:tr w:rsidR="00595012" w:rsidTr="000C4CAF">
        <w:tc>
          <w:tcPr>
            <w:tcW w:w="2694" w:type="dxa"/>
            <w:gridSpan w:val="2"/>
            <w:tcBorders>
              <w:top w:val="single" w:sz="4" w:space="0" w:color="auto"/>
              <w:left w:val="single" w:sz="4" w:space="0" w:color="auto"/>
            </w:tcBorders>
          </w:tcPr>
          <w:p w:rsidR="00595012" w:rsidRDefault="00595012" w:rsidP="000C4C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95012" w:rsidRDefault="00193CBD" w:rsidP="00193CBD">
            <w:pPr>
              <w:pStyle w:val="CRCoverPage"/>
              <w:spacing w:after="0"/>
              <w:ind w:left="100"/>
              <w:rPr>
                <w:noProof/>
                <w:lang w:eastAsia="zh-TW"/>
              </w:rPr>
            </w:pPr>
            <w:r w:rsidRPr="00EF5447">
              <w:t>Table 5.5B.4.1-1</w:t>
            </w:r>
            <w:r>
              <w:t xml:space="preserve">, </w:t>
            </w:r>
            <w:r w:rsidRPr="00EF5447">
              <w:t>Table 7.3B.2.3.5.1-1</w:t>
            </w:r>
          </w:p>
        </w:tc>
      </w:tr>
      <w:tr w:rsidR="00595012" w:rsidTr="000C4CAF">
        <w:tc>
          <w:tcPr>
            <w:tcW w:w="2694" w:type="dxa"/>
            <w:gridSpan w:val="2"/>
            <w:tcBorders>
              <w:left w:val="single" w:sz="4" w:space="0" w:color="auto"/>
            </w:tcBorders>
          </w:tcPr>
          <w:p w:rsidR="00595012" w:rsidRDefault="00595012" w:rsidP="000C4CAF">
            <w:pPr>
              <w:pStyle w:val="CRCoverPage"/>
              <w:spacing w:after="0"/>
              <w:rPr>
                <w:b/>
                <w:i/>
                <w:noProof/>
                <w:sz w:val="8"/>
                <w:szCs w:val="8"/>
              </w:rPr>
            </w:pPr>
          </w:p>
        </w:tc>
        <w:tc>
          <w:tcPr>
            <w:tcW w:w="6946" w:type="dxa"/>
            <w:gridSpan w:val="9"/>
            <w:tcBorders>
              <w:right w:val="single" w:sz="4" w:space="0" w:color="auto"/>
            </w:tcBorders>
          </w:tcPr>
          <w:p w:rsidR="00595012" w:rsidRDefault="00595012" w:rsidP="000C4CAF">
            <w:pPr>
              <w:pStyle w:val="CRCoverPage"/>
              <w:spacing w:after="0"/>
              <w:rPr>
                <w:noProof/>
                <w:sz w:val="8"/>
                <w:szCs w:val="8"/>
              </w:rPr>
            </w:pPr>
          </w:p>
        </w:tc>
      </w:tr>
      <w:tr w:rsidR="00595012" w:rsidTr="000C4CAF">
        <w:tc>
          <w:tcPr>
            <w:tcW w:w="2694" w:type="dxa"/>
            <w:gridSpan w:val="2"/>
            <w:tcBorders>
              <w:left w:val="single" w:sz="4" w:space="0" w:color="auto"/>
            </w:tcBorders>
          </w:tcPr>
          <w:p w:rsidR="00595012" w:rsidRDefault="00595012" w:rsidP="000C4C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95012" w:rsidRDefault="00595012" w:rsidP="000C4C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95012" w:rsidRDefault="00595012" w:rsidP="000C4CAF">
            <w:pPr>
              <w:pStyle w:val="CRCoverPage"/>
              <w:spacing w:after="0"/>
              <w:jc w:val="center"/>
              <w:rPr>
                <w:b/>
                <w:caps/>
                <w:noProof/>
              </w:rPr>
            </w:pPr>
            <w:r>
              <w:rPr>
                <w:b/>
                <w:caps/>
                <w:noProof/>
              </w:rPr>
              <w:t>N</w:t>
            </w:r>
          </w:p>
        </w:tc>
        <w:tc>
          <w:tcPr>
            <w:tcW w:w="2977" w:type="dxa"/>
            <w:gridSpan w:val="4"/>
          </w:tcPr>
          <w:p w:rsidR="00595012" w:rsidRDefault="00595012" w:rsidP="000C4CA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95012" w:rsidRDefault="00595012" w:rsidP="000C4CAF">
            <w:pPr>
              <w:pStyle w:val="CRCoverPage"/>
              <w:spacing w:after="0"/>
              <w:ind w:left="99"/>
              <w:rPr>
                <w:noProof/>
              </w:rPr>
            </w:pPr>
          </w:p>
        </w:tc>
      </w:tr>
      <w:tr w:rsidR="00595012" w:rsidTr="000C4CAF">
        <w:tc>
          <w:tcPr>
            <w:tcW w:w="2694" w:type="dxa"/>
            <w:gridSpan w:val="2"/>
            <w:tcBorders>
              <w:left w:val="single" w:sz="4" w:space="0" w:color="auto"/>
            </w:tcBorders>
          </w:tcPr>
          <w:p w:rsidR="00595012" w:rsidRDefault="00595012" w:rsidP="000C4C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95012" w:rsidRDefault="00595012" w:rsidP="000C4C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5012" w:rsidRDefault="00595012" w:rsidP="000C4CAF">
            <w:pPr>
              <w:pStyle w:val="CRCoverPage"/>
              <w:spacing w:after="0"/>
              <w:jc w:val="center"/>
              <w:rPr>
                <w:b/>
                <w:caps/>
                <w:noProof/>
              </w:rPr>
            </w:pPr>
            <w:r>
              <w:rPr>
                <w:b/>
                <w:caps/>
                <w:noProof/>
              </w:rPr>
              <w:t>x</w:t>
            </w:r>
          </w:p>
        </w:tc>
        <w:tc>
          <w:tcPr>
            <w:tcW w:w="2977" w:type="dxa"/>
            <w:gridSpan w:val="4"/>
          </w:tcPr>
          <w:p w:rsidR="00595012" w:rsidRDefault="00595012" w:rsidP="000C4C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95012" w:rsidRDefault="00595012" w:rsidP="000C4CAF">
            <w:pPr>
              <w:pStyle w:val="CRCoverPage"/>
              <w:spacing w:after="0"/>
              <w:ind w:left="99"/>
              <w:rPr>
                <w:noProof/>
              </w:rPr>
            </w:pPr>
            <w:r>
              <w:rPr>
                <w:noProof/>
              </w:rPr>
              <w:t xml:space="preserve">TS/TR ... CR ... </w:t>
            </w:r>
          </w:p>
        </w:tc>
      </w:tr>
      <w:tr w:rsidR="00595012" w:rsidTr="000C4CAF">
        <w:tc>
          <w:tcPr>
            <w:tcW w:w="2694" w:type="dxa"/>
            <w:gridSpan w:val="2"/>
            <w:tcBorders>
              <w:left w:val="single" w:sz="4" w:space="0" w:color="auto"/>
            </w:tcBorders>
          </w:tcPr>
          <w:p w:rsidR="00595012" w:rsidRDefault="00595012" w:rsidP="000C4C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95012" w:rsidRDefault="00595012" w:rsidP="000C4C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5012" w:rsidRDefault="00595012" w:rsidP="000C4CAF">
            <w:pPr>
              <w:pStyle w:val="CRCoverPage"/>
              <w:spacing w:after="0"/>
              <w:jc w:val="center"/>
              <w:rPr>
                <w:b/>
                <w:caps/>
                <w:noProof/>
              </w:rPr>
            </w:pPr>
          </w:p>
        </w:tc>
        <w:tc>
          <w:tcPr>
            <w:tcW w:w="2977" w:type="dxa"/>
            <w:gridSpan w:val="4"/>
          </w:tcPr>
          <w:p w:rsidR="00595012" w:rsidRDefault="00595012" w:rsidP="000C4C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95012" w:rsidRDefault="00595012" w:rsidP="000C4CAF">
            <w:pPr>
              <w:pStyle w:val="CRCoverPage"/>
              <w:spacing w:after="0"/>
              <w:ind w:left="99"/>
              <w:rPr>
                <w:noProof/>
              </w:rPr>
            </w:pPr>
            <w:r w:rsidRPr="0068671A">
              <w:rPr>
                <w:noProof/>
              </w:rPr>
              <w:t>38.521-3</w:t>
            </w:r>
          </w:p>
        </w:tc>
      </w:tr>
      <w:tr w:rsidR="00595012" w:rsidTr="000C4CAF">
        <w:tc>
          <w:tcPr>
            <w:tcW w:w="2694" w:type="dxa"/>
            <w:gridSpan w:val="2"/>
            <w:tcBorders>
              <w:left w:val="single" w:sz="4" w:space="0" w:color="auto"/>
            </w:tcBorders>
          </w:tcPr>
          <w:p w:rsidR="00595012" w:rsidRDefault="00595012" w:rsidP="000C4C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95012" w:rsidRDefault="00595012" w:rsidP="000C4C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5012" w:rsidRDefault="00595012" w:rsidP="000C4CAF">
            <w:pPr>
              <w:pStyle w:val="CRCoverPage"/>
              <w:spacing w:after="0"/>
              <w:jc w:val="center"/>
              <w:rPr>
                <w:b/>
                <w:caps/>
                <w:noProof/>
              </w:rPr>
            </w:pPr>
            <w:r>
              <w:rPr>
                <w:b/>
                <w:caps/>
                <w:noProof/>
              </w:rPr>
              <w:t>x</w:t>
            </w:r>
          </w:p>
        </w:tc>
        <w:tc>
          <w:tcPr>
            <w:tcW w:w="2977" w:type="dxa"/>
            <w:gridSpan w:val="4"/>
          </w:tcPr>
          <w:p w:rsidR="00595012" w:rsidRDefault="00595012" w:rsidP="000C4C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95012" w:rsidRDefault="00595012" w:rsidP="000C4CAF">
            <w:pPr>
              <w:pStyle w:val="CRCoverPage"/>
              <w:spacing w:after="0"/>
              <w:ind w:left="99"/>
              <w:rPr>
                <w:noProof/>
              </w:rPr>
            </w:pPr>
            <w:r>
              <w:rPr>
                <w:noProof/>
              </w:rPr>
              <w:t xml:space="preserve">TS/TR ... CR ... </w:t>
            </w:r>
          </w:p>
        </w:tc>
      </w:tr>
      <w:tr w:rsidR="00595012" w:rsidTr="000C4CAF">
        <w:tc>
          <w:tcPr>
            <w:tcW w:w="2694" w:type="dxa"/>
            <w:gridSpan w:val="2"/>
            <w:tcBorders>
              <w:left w:val="single" w:sz="4" w:space="0" w:color="auto"/>
            </w:tcBorders>
          </w:tcPr>
          <w:p w:rsidR="00595012" w:rsidRDefault="00595012" w:rsidP="000C4CAF">
            <w:pPr>
              <w:pStyle w:val="CRCoverPage"/>
              <w:spacing w:after="0"/>
              <w:rPr>
                <w:b/>
                <w:i/>
                <w:noProof/>
              </w:rPr>
            </w:pPr>
          </w:p>
        </w:tc>
        <w:tc>
          <w:tcPr>
            <w:tcW w:w="6946" w:type="dxa"/>
            <w:gridSpan w:val="9"/>
            <w:tcBorders>
              <w:right w:val="single" w:sz="4" w:space="0" w:color="auto"/>
            </w:tcBorders>
          </w:tcPr>
          <w:p w:rsidR="00595012" w:rsidRDefault="00595012" w:rsidP="000C4CAF">
            <w:pPr>
              <w:pStyle w:val="CRCoverPage"/>
              <w:spacing w:after="0"/>
              <w:rPr>
                <w:noProof/>
              </w:rPr>
            </w:pPr>
          </w:p>
        </w:tc>
      </w:tr>
      <w:tr w:rsidR="00595012" w:rsidTr="000C4CAF">
        <w:tc>
          <w:tcPr>
            <w:tcW w:w="2694" w:type="dxa"/>
            <w:gridSpan w:val="2"/>
            <w:tcBorders>
              <w:left w:val="single" w:sz="4" w:space="0" w:color="auto"/>
              <w:bottom w:val="single" w:sz="4" w:space="0" w:color="auto"/>
            </w:tcBorders>
          </w:tcPr>
          <w:p w:rsidR="00595012" w:rsidRDefault="00595012" w:rsidP="000C4C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95012" w:rsidRDefault="00595012" w:rsidP="000C4CAF">
            <w:pPr>
              <w:pStyle w:val="CRCoverPage"/>
              <w:spacing w:after="0"/>
              <w:ind w:left="100"/>
              <w:rPr>
                <w:noProof/>
              </w:rPr>
            </w:pPr>
          </w:p>
        </w:tc>
      </w:tr>
      <w:tr w:rsidR="00595012" w:rsidRPr="008863B9" w:rsidTr="000C4CAF">
        <w:tc>
          <w:tcPr>
            <w:tcW w:w="2694" w:type="dxa"/>
            <w:gridSpan w:val="2"/>
            <w:tcBorders>
              <w:top w:val="single" w:sz="4" w:space="0" w:color="auto"/>
              <w:bottom w:val="single" w:sz="4" w:space="0" w:color="auto"/>
            </w:tcBorders>
          </w:tcPr>
          <w:p w:rsidR="00595012" w:rsidRPr="008863B9" w:rsidRDefault="00595012" w:rsidP="000C4C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95012" w:rsidRPr="008863B9" w:rsidRDefault="00595012" w:rsidP="000C4CAF">
            <w:pPr>
              <w:pStyle w:val="CRCoverPage"/>
              <w:spacing w:after="0"/>
              <w:ind w:left="100"/>
              <w:rPr>
                <w:noProof/>
                <w:sz w:val="8"/>
                <w:szCs w:val="8"/>
              </w:rPr>
            </w:pPr>
          </w:p>
        </w:tc>
      </w:tr>
      <w:tr w:rsidR="00595012" w:rsidTr="000C4CAF">
        <w:tc>
          <w:tcPr>
            <w:tcW w:w="2694" w:type="dxa"/>
            <w:gridSpan w:val="2"/>
            <w:tcBorders>
              <w:top w:val="single" w:sz="4" w:space="0" w:color="auto"/>
              <w:left w:val="single" w:sz="4" w:space="0" w:color="auto"/>
              <w:bottom w:val="single" w:sz="4" w:space="0" w:color="auto"/>
            </w:tcBorders>
          </w:tcPr>
          <w:p w:rsidR="00595012" w:rsidRDefault="00595012" w:rsidP="000C4C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95012" w:rsidRDefault="00595012" w:rsidP="000C4CAF">
            <w:pPr>
              <w:pStyle w:val="CRCoverPage"/>
              <w:spacing w:after="0"/>
              <w:ind w:left="100"/>
              <w:rPr>
                <w:noProof/>
              </w:rPr>
            </w:pPr>
          </w:p>
        </w:tc>
      </w:tr>
    </w:tbl>
    <w:p w:rsidR="00595012" w:rsidRDefault="00595012" w:rsidP="00595012">
      <w:pPr>
        <w:pStyle w:val="CRCoverPage"/>
        <w:spacing w:after="0"/>
        <w:rPr>
          <w:noProof/>
          <w:sz w:val="8"/>
          <w:szCs w:val="8"/>
        </w:rPr>
      </w:pPr>
    </w:p>
    <w:p w:rsidR="00595012" w:rsidRDefault="00595012" w:rsidP="00595012">
      <w:pPr>
        <w:rPr>
          <w:noProof/>
        </w:rPr>
        <w:sectPr w:rsidR="00595012">
          <w:headerReference w:type="even" r:id="rId10"/>
          <w:footnotePr>
            <w:numRestart w:val="eachSect"/>
          </w:footnotePr>
          <w:pgSz w:w="11907" w:h="16840" w:code="9"/>
          <w:pgMar w:top="1418" w:right="1134" w:bottom="1134" w:left="1134" w:header="680" w:footer="567" w:gutter="0"/>
          <w:cols w:space="720"/>
        </w:sectPr>
      </w:pPr>
    </w:p>
    <w:p w:rsidR="00595012" w:rsidRDefault="00595012"/>
    <w:p w:rsidR="00595012" w:rsidRDefault="00595012"/>
    <w:p w:rsidR="00595012" w:rsidRDefault="00595012"/>
    <w:p w:rsidR="00595012" w:rsidRDefault="00595012"/>
    <w:p w:rsidR="00595012" w:rsidRDefault="00595012"/>
    <w:p w:rsidR="00595012" w:rsidRDefault="00595012"/>
    <w:p w:rsidR="00595012" w:rsidRDefault="00595012"/>
    <w:p w:rsidR="00595012" w:rsidRDefault="00595012"/>
    <w:p w:rsidR="00595012" w:rsidRDefault="00595012"/>
    <w:p w:rsidR="00595012" w:rsidRDefault="00595012"/>
    <w:p w:rsidR="00595012" w:rsidRDefault="00595012"/>
    <w:p w:rsidR="00595012" w:rsidRDefault="00595012"/>
    <w:p w:rsidR="00595012" w:rsidRDefault="00595012"/>
    <w:p w:rsidR="00595012" w:rsidRDefault="00595012"/>
    <w:p w:rsidR="00595012" w:rsidRDefault="00595012"/>
    <w:p w:rsidR="00595012" w:rsidRDefault="00595012"/>
    <w:p w:rsidR="00595012" w:rsidRDefault="00595012"/>
    <w:p w:rsidR="00595012" w:rsidRDefault="00595012"/>
    <w:p w:rsidR="00595012" w:rsidRDefault="00595012"/>
    <w:p w:rsidR="00595012" w:rsidRDefault="00595012"/>
    <w:p w:rsidR="00595012" w:rsidRDefault="00595012"/>
    <w:p w:rsidR="00595012" w:rsidRDefault="00595012"/>
    <w:p w:rsidR="00595012" w:rsidRDefault="00595012"/>
    <w:p w:rsidR="00595012" w:rsidRDefault="00595012"/>
    <w:p w:rsidR="00595012" w:rsidRDefault="00595012"/>
    <w:p w:rsidR="00595012" w:rsidRDefault="00595012"/>
    <w:p w:rsidR="00595012" w:rsidRDefault="00595012"/>
    <w:p w:rsidR="00595012" w:rsidRDefault="00595012"/>
    <w:p w:rsidR="00595012" w:rsidRDefault="00595012"/>
    <w:p w:rsidR="00595012" w:rsidRDefault="00595012" w:rsidP="00595012">
      <w:pPr>
        <w:pStyle w:val="Heading2"/>
        <w:rPr>
          <w:color w:val="FF0000"/>
          <w:szCs w:val="32"/>
          <w:lang w:eastAsia="zh-TW"/>
        </w:rPr>
      </w:pPr>
      <w:bookmarkStart w:id="1" w:name="_Toc83742995"/>
      <w:bookmarkStart w:id="2" w:name="_Toc83909516"/>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595012" w:rsidRDefault="00595012" w:rsidP="00595012">
      <w:pPr>
        <w:pStyle w:val="Heading3"/>
      </w:pPr>
    </w:p>
    <w:p w:rsidR="00595012" w:rsidRPr="00EF5447" w:rsidRDefault="00595012" w:rsidP="00595012">
      <w:pPr>
        <w:pStyle w:val="Heading3"/>
      </w:pPr>
      <w:r w:rsidRPr="00EF5447">
        <w:t>5.5B.4</w:t>
      </w:r>
      <w:r w:rsidRPr="00EF5447">
        <w:tab/>
        <w:t>Inter-band EN-DC within FR1</w:t>
      </w:r>
      <w:bookmarkEnd w:id="1"/>
      <w:bookmarkEnd w:id="2"/>
    </w:p>
    <w:p w:rsidR="00595012" w:rsidRPr="00EF5447" w:rsidRDefault="00595012" w:rsidP="00595012">
      <w:pPr>
        <w:pStyle w:val="Heading4"/>
      </w:pPr>
      <w:bookmarkStart w:id="3" w:name="_Toc21351522"/>
      <w:bookmarkStart w:id="4" w:name="_Toc29807104"/>
      <w:bookmarkStart w:id="5" w:name="_Toc36648818"/>
      <w:bookmarkStart w:id="6" w:name="_Toc36651543"/>
      <w:bookmarkStart w:id="7" w:name="_Toc37256477"/>
      <w:bookmarkStart w:id="8" w:name="_Toc37256818"/>
      <w:bookmarkStart w:id="9" w:name="_Toc45890515"/>
      <w:bookmarkStart w:id="10" w:name="_Toc45891739"/>
      <w:bookmarkStart w:id="11" w:name="_Toc45892149"/>
      <w:bookmarkStart w:id="12" w:name="_Toc45892559"/>
      <w:bookmarkStart w:id="13" w:name="_Toc52352972"/>
      <w:bookmarkStart w:id="14" w:name="_Toc53174795"/>
      <w:bookmarkStart w:id="15" w:name="_Toc61378100"/>
      <w:bookmarkStart w:id="16" w:name="_Toc61378575"/>
      <w:bookmarkStart w:id="17" w:name="_Toc67953764"/>
      <w:bookmarkStart w:id="18" w:name="_Toc68733431"/>
      <w:bookmarkStart w:id="19" w:name="_Toc68784747"/>
      <w:bookmarkStart w:id="20" w:name="_Toc76736703"/>
      <w:bookmarkStart w:id="21" w:name="_Toc77241115"/>
      <w:bookmarkStart w:id="22" w:name="_Toc77241620"/>
      <w:bookmarkStart w:id="23" w:name="_Toc83742996"/>
      <w:bookmarkStart w:id="24" w:name="_Toc83909517"/>
      <w:r w:rsidRPr="00EF5447">
        <w:t>5.5B.4.1</w:t>
      </w:r>
      <w:r w:rsidRPr="00EF5447">
        <w:tab/>
        <w:t>Inter-band EN-DC configurations within FR1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595012" w:rsidRPr="00EF5447" w:rsidRDefault="00595012" w:rsidP="00595012">
      <w:pPr>
        <w:pStyle w:val="TH"/>
      </w:pPr>
      <w:r w:rsidRPr="00EF5447">
        <w:t>Table 5.5B.4.1-1: Inter-band EN-DC configurations within FR1 (two bands)</w:t>
      </w:r>
    </w:p>
    <w:tbl>
      <w:tblPr>
        <w:tblW w:w="10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10"/>
        <w:gridCol w:w="2389"/>
        <w:gridCol w:w="75"/>
        <w:gridCol w:w="10"/>
        <w:gridCol w:w="2195"/>
        <w:gridCol w:w="75"/>
        <w:gridCol w:w="10"/>
        <w:gridCol w:w="2653"/>
        <w:gridCol w:w="75"/>
        <w:gridCol w:w="10"/>
        <w:gridCol w:w="2653"/>
        <w:gridCol w:w="75"/>
        <w:gridCol w:w="10"/>
      </w:tblGrid>
      <w:tr w:rsidR="00595012" w:rsidRPr="00EF5447" w:rsidTr="00990B2E">
        <w:trPr>
          <w:gridBefore w:val="1"/>
          <w:gridAfter w:val="1"/>
          <w:wBefore w:w="75" w:type="dxa"/>
          <w:wAfter w:w="10" w:type="dxa"/>
          <w:trHeight w:val="187"/>
          <w:tblHeader/>
          <w:jc w:val="center"/>
        </w:trPr>
        <w:tc>
          <w:tcPr>
            <w:tcW w:w="2474" w:type="dxa"/>
            <w:gridSpan w:val="3"/>
            <w:shd w:val="clear" w:color="auto" w:fill="auto"/>
            <w:hideMark/>
          </w:tcPr>
          <w:p w:rsidR="00595012" w:rsidRPr="00EF5447" w:rsidRDefault="00595012" w:rsidP="000C4CAF">
            <w:pPr>
              <w:pStyle w:val="TAH"/>
              <w:rPr>
                <w:lang w:eastAsia="fi-FI"/>
              </w:rPr>
            </w:pPr>
            <w:bookmarkStart w:id="25" w:name="_Hlk516090533"/>
            <w:r w:rsidRPr="00EF5447">
              <w:rPr>
                <w:lang w:eastAsia="fi-FI"/>
              </w:rPr>
              <w:lastRenderedPageBreak/>
              <w:t>EN-DC</w:t>
            </w:r>
          </w:p>
          <w:p w:rsidR="00595012" w:rsidRPr="00EF5447" w:rsidRDefault="00595012" w:rsidP="000C4CAF">
            <w:pPr>
              <w:pStyle w:val="TAH"/>
              <w:rPr>
                <w:lang w:eastAsia="fi-FI"/>
              </w:rPr>
            </w:pPr>
            <w:r w:rsidRPr="00EF5447">
              <w:rPr>
                <w:lang w:eastAsia="fi-FI"/>
              </w:rPr>
              <w:t>configuration</w:t>
            </w:r>
          </w:p>
        </w:tc>
        <w:tc>
          <w:tcPr>
            <w:tcW w:w="2280" w:type="dxa"/>
            <w:gridSpan w:val="3"/>
          </w:tcPr>
          <w:p w:rsidR="00595012" w:rsidRPr="009960ED" w:rsidRDefault="00595012" w:rsidP="000C4CAF">
            <w:pPr>
              <w:pStyle w:val="TAH"/>
              <w:rPr>
                <w:lang w:val="fr-FR" w:eastAsia="fi-FI"/>
              </w:rPr>
            </w:pPr>
            <w:r w:rsidRPr="009960ED">
              <w:rPr>
                <w:lang w:val="fr-FR" w:eastAsia="fi-FI"/>
              </w:rPr>
              <w:t>Uplink EN-DC</w:t>
            </w:r>
          </w:p>
          <w:p w:rsidR="00595012" w:rsidRPr="009960ED" w:rsidRDefault="00595012" w:rsidP="000C4CAF">
            <w:pPr>
              <w:pStyle w:val="TAH"/>
              <w:rPr>
                <w:lang w:val="fr-FR" w:eastAsia="fi-FI"/>
              </w:rPr>
            </w:pPr>
            <w:r w:rsidRPr="009960ED">
              <w:rPr>
                <w:lang w:val="fr-FR" w:eastAsia="fi-FI"/>
              </w:rPr>
              <w:t>configuration</w:t>
            </w:r>
          </w:p>
          <w:p w:rsidR="00595012" w:rsidRPr="009960ED" w:rsidDel="00C35823" w:rsidRDefault="00595012" w:rsidP="000C4CAF">
            <w:pPr>
              <w:pStyle w:val="TAH"/>
              <w:rPr>
                <w:lang w:val="fr-FR" w:eastAsia="fi-FI"/>
              </w:rPr>
            </w:pPr>
            <w:r w:rsidRPr="009960ED">
              <w:rPr>
                <w:lang w:val="fr-FR" w:eastAsia="fi-FI"/>
              </w:rPr>
              <w:t>(NOTE 1)</w:t>
            </w:r>
          </w:p>
        </w:tc>
        <w:tc>
          <w:tcPr>
            <w:tcW w:w="2738" w:type="dxa"/>
            <w:gridSpan w:val="3"/>
            <w:shd w:val="clear" w:color="auto" w:fill="auto"/>
            <w:hideMark/>
          </w:tcPr>
          <w:p w:rsidR="00595012" w:rsidRPr="00EF5447" w:rsidRDefault="00595012" w:rsidP="000C4CAF">
            <w:pPr>
              <w:pStyle w:val="TAH"/>
              <w:rPr>
                <w:lang w:eastAsia="fi-FI"/>
              </w:rPr>
            </w:pPr>
            <w:r w:rsidRPr="00EF5447">
              <w:rPr>
                <w:lang w:eastAsia="fi-FI"/>
              </w:rPr>
              <w:t>Single UL allowed</w:t>
            </w:r>
          </w:p>
        </w:tc>
        <w:tc>
          <w:tcPr>
            <w:tcW w:w="2738" w:type="dxa"/>
            <w:gridSpan w:val="3"/>
          </w:tcPr>
          <w:p w:rsidR="00595012" w:rsidRPr="00EF5447" w:rsidRDefault="00595012" w:rsidP="000C4CAF">
            <w:pPr>
              <w:pStyle w:val="TAH"/>
              <w:rPr>
                <w:lang w:eastAsia="fi-FI"/>
              </w:rPr>
            </w:pPr>
            <w:r w:rsidRPr="00EF5447">
              <w:rPr>
                <w:lang w:eastAsia="fi-FI"/>
              </w:rPr>
              <w:t>DL interruption allowed</w:t>
            </w:r>
          </w:p>
          <w:p w:rsidR="00595012" w:rsidRPr="00EF5447" w:rsidRDefault="00595012" w:rsidP="000C4CAF">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25"/>
      <w:tr w:rsidR="00595012" w:rsidRPr="00EF5447" w:rsidTr="00990B2E">
        <w:trPr>
          <w:gridBefore w:val="1"/>
          <w:gridAfter w:val="1"/>
          <w:wBefore w:w="75" w:type="dxa"/>
          <w:wAfter w:w="10" w:type="dxa"/>
          <w:trHeight w:val="187"/>
          <w:jc w:val="center"/>
        </w:trPr>
        <w:tc>
          <w:tcPr>
            <w:tcW w:w="2474" w:type="dxa"/>
            <w:gridSpan w:val="3"/>
            <w:shd w:val="clear" w:color="auto" w:fill="auto"/>
          </w:tcPr>
          <w:p w:rsidR="00595012" w:rsidRPr="00EF5447" w:rsidRDefault="00595012" w:rsidP="000C4CAF">
            <w:pPr>
              <w:pStyle w:val="TAC"/>
              <w:rPr>
                <w:lang w:eastAsia="fi-FI"/>
              </w:rPr>
            </w:pPr>
            <w:r w:rsidRPr="00EF5447">
              <w:rPr>
                <w:lang w:eastAsia="fi-FI"/>
              </w:rPr>
              <w:t>DC_</w:t>
            </w:r>
            <w:r w:rsidRPr="00EF5447">
              <w:rPr>
                <w:lang w:eastAsia="zh-CN"/>
              </w:rPr>
              <w:t>1A_n3A</w:t>
            </w:r>
          </w:p>
          <w:p w:rsidR="00595012" w:rsidRPr="00EF5447" w:rsidRDefault="00595012" w:rsidP="000C4CAF">
            <w:pPr>
              <w:pStyle w:val="TAC"/>
              <w:rPr>
                <w:lang w:eastAsia="fi-FI"/>
              </w:rPr>
            </w:pPr>
            <w:r w:rsidRPr="00EF5447">
              <w:rPr>
                <w:lang w:eastAsia="fi-FI"/>
              </w:rPr>
              <w:t>DC_</w:t>
            </w:r>
            <w:r w:rsidRPr="00EF5447">
              <w:rPr>
                <w:lang w:eastAsia="zh-CN"/>
              </w:rPr>
              <w:t>1C_n3A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1A_n3A</w:t>
            </w:r>
          </w:p>
          <w:p w:rsidR="00595012" w:rsidRPr="00EF5447" w:rsidRDefault="00595012" w:rsidP="000C4CAF">
            <w:pPr>
              <w:pStyle w:val="TAC"/>
              <w:rPr>
                <w:lang w:eastAsia="fi-FI"/>
              </w:rPr>
            </w:pPr>
            <w:r w:rsidRPr="00EF5447">
              <w:rPr>
                <w:lang w:eastAsia="fi-FI"/>
              </w:rPr>
              <w:t>DC_</w:t>
            </w:r>
            <w:r w:rsidRPr="00EF5447">
              <w:rPr>
                <w:lang w:eastAsia="zh-CN"/>
              </w:rPr>
              <w:t>1C_n3A</w:t>
            </w:r>
          </w:p>
        </w:tc>
        <w:tc>
          <w:tcPr>
            <w:tcW w:w="2738" w:type="dxa"/>
            <w:gridSpan w:val="3"/>
            <w:shd w:val="clear" w:color="auto" w:fill="auto"/>
          </w:tcPr>
          <w:p w:rsidR="00595012" w:rsidRPr="00EF5447" w:rsidRDefault="00595012" w:rsidP="000C4CAF">
            <w:pPr>
              <w:pStyle w:val="TAC"/>
              <w:rPr>
                <w:lang w:eastAsia="fi-FI"/>
              </w:rPr>
            </w:pPr>
            <w:r w:rsidRPr="00EF5447">
              <w:rPr>
                <w:lang w:eastAsia="fi-FI"/>
              </w:rPr>
              <w:t>DC_1_n3</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tcPr>
          <w:p w:rsidR="00595012" w:rsidRPr="00EF5447" w:rsidRDefault="00595012" w:rsidP="000C4CAF">
            <w:pPr>
              <w:pStyle w:val="TAC"/>
              <w:rPr>
                <w:lang w:eastAsia="fi-FI"/>
              </w:rPr>
            </w:pPr>
            <w:r w:rsidRPr="00EF5447">
              <w:rPr>
                <w:lang w:eastAsia="fi-FI"/>
              </w:rPr>
              <w:t>DC_</w:t>
            </w:r>
            <w:r w:rsidRPr="00EF5447">
              <w:rPr>
                <w:lang w:eastAsia="zh-CN"/>
              </w:rPr>
              <w:t>1A_n5A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1A_n5A</w:t>
            </w:r>
          </w:p>
        </w:tc>
        <w:tc>
          <w:tcPr>
            <w:tcW w:w="2738" w:type="dxa"/>
            <w:gridSpan w:val="3"/>
            <w:shd w:val="clear" w:color="auto" w:fill="auto"/>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tcPr>
          <w:p w:rsidR="00595012" w:rsidRPr="00EF5447" w:rsidRDefault="00595012" w:rsidP="000C4CA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rsidR="00595012" w:rsidRPr="00EF5447" w:rsidRDefault="00595012" w:rsidP="000C4CA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3"/>
            <w:shd w:val="clear" w:color="auto" w:fill="auto"/>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tcPr>
          <w:p w:rsidR="00595012" w:rsidRPr="00EF5447" w:rsidRDefault="00595012" w:rsidP="000C4CAF">
            <w:pPr>
              <w:pStyle w:val="TAC"/>
              <w:rPr>
                <w:lang w:eastAsia="fi-FI"/>
              </w:rPr>
            </w:pPr>
            <w:r w:rsidRPr="00EF5447">
              <w:rPr>
                <w:lang w:eastAsia="fi-FI"/>
              </w:rPr>
              <w:t>DC_1A-1A_n7A</w:t>
            </w:r>
          </w:p>
          <w:p w:rsidR="00595012" w:rsidRPr="00EF5447" w:rsidRDefault="00595012" w:rsidP="000C4CAF">
            <w:pPr>
              <w:pStyle w:val="TAC"/>
              <w:rPr>
                <w:lang w:eastAsia="fi-FI"/>
              </w:rPr>
            </w:pPr>
            <w:r w:rsidRPr="00EF5447">
              <w:rPr>
                <w:lang w:eastAsia="fi-FI"/>
              </w:rPr>
              <w:t>DC_1A-1A_n7B</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3"/>
            <w:shd w:val="clear" w:color="auto" w:fill="auto"/>
          </w:tcPr>
          <w:p w:rsidR="00595012" w:rsidRPr="00EF5447" w:rsidRDefault="00595012" w:rsidP="000C4CAF">
            <w:pPr>
              <w:pStyle w:val="TAC"/>
              <w:rPr>
                <w:lang w:eastAsia="fi-FI"/>
              </w:rPr>
            </w:pPr>
            <w:r w:rsidRPr="00EF5447">
              <w:rPr>
                <w:rFonts w:eastAsia="MS Mincho"/>
              </w:rPr>
              <w:t>No</w:t>
            </w:r>
          </w:p>
        </w:tc>
        <w:tc>
          <w:tcPr>
            <w:tcW w:w="2738" w:type="dxa"/>
            <w:gridSpan w:val="3"/>
          </w:tcPr>
          <w:p w:rsidR="00595012" w:rsidRPr="00EF5447" w:rsidRDefault="00595012" w:rsidP="000C4CAF">
            <w:pPr>
              <w:pStyle w:val="TAC"/>
              <w:rPr>
                <w:rFonts w:eastAsia="MS Mincho"/>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tcPr>
          <w:p w:rsidR="00595012" w:rsidRPr="00EF5447" w:rsidRDefault="00595012" w:rsidP="000C4CA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3"/>
            <w:shd w:val="clear" w:color="auto" w:fill="auto"/>
          </w:tcPr>
          <w:p w:rsidR="00595012" w:rsidRPr="00EF5447" w:rsidRDefault="00595012" w:rsidP="000C4CAF">
            <w:pPr>
              <w:pStyle w:val="TAC"/>
              <w:rPr>
                <w:lang w:eastAsia="fi-FI"/>
              </w:rPr>
            </w:pPr>
            <w:r w:rsidRPr="00EF5447">
              <w:rPr>
                <w:rFonts w:eastAsia="MS Mincho"/>
              </w:rPr>
              <w:t>No</w:t>
            </w:r>
          </w:p>
        </w:tc>
        <w:tc>
          <w:tcPr>
            <w:tcW w:w="2738" w:type="dxa"/>
            <w:gridSpan w:val="3"/>
          </w:tcPr>
          <w:p w:rsidR="00595012" w:rsidRPr="00EF5447" w:rsidRDefault="00595012" w:rsidP="000C4CAF">
            <w:pPr>
              <w:pStyle w:val="TAC"/>
              <w:rPr>
                <w:rFonts w:eastAsia="MS Mincho"/>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tcPr>
          <w:p w:rsidR="00595012" w:rsidRPr="00EF5447" w:rsidRDefault="00595012" w:rsidP="000C4CAF">
            <w:pPr>
              <w:pStyle w:val="TAC"/>
              <w:rPr>
                <w:lang w:eastAsia="fi-FI"/>
              </w:rPr>
            </w:pPr>
            <w:r w:rsidRPr="00EF5447">
              <w:rPr>
                <w:lang w:eastAsia="fi-FI"/>
              </w:rPr>
              <w:t>DC_1A_n20A</w:t>
            </w:r>
          </w:p>
        </w:tc>
        <w:tc>
          <w:tcPr>
            <w:tcW w:w="2280" w:type="dxa"/>
            <w:gridSpan w:val="3"/>
          </w:tcPr>
          <w:p w:rsidR="00595012" w:rsidRPr="00EF5447" w:rsidRDefault="00595012" w:rsidP="000C4CAF">
            <w:pPr>
              <w:pStyle w:val="TAC"/>
              <w:rPr>
                <w:lang w:eastAsia="fi-FI"/>
              </w:rPr>
            </w:pPr>
            <w:r w:rsidRPr="00EF5447">
              <w:rPr>
                <w:lang w:eastAsia="fi-FI"/>
              </w:rPr>
              <w:t>DC_1A_n20A</w:t>
            </w:r>
          </w:p>
        </w:tc>
        <w:tc>
          <w:tcPr>
            <w:tcW w:w="2738" w:type="dxa"/>
            <w:gridSpan w:val="3"/>
            <w:shd w:val="clear" w:color="auto" w:fill="auto"/>
          </w:tcPr>
          <w:p w:rsidR="00595012" w:rsidRPr="00EF5447" w:rsidRDefault="00595012" w:rsidP="000C4CAF">
            <w:pPr>
              <w:pStyle w:val="TAC"/>
              <w:rPr>
                <w:rFonts w:eastAsia="MS Mincho"/>
              </w:rPr>
            </w:pPr>
            <w:r w:rsidRPr="00EF5447">
              <w:rPr>
                <w:rFonts w:eastAsia="MS Mincho"/>
              </w:rPr>
              <w:t>No</w:t>
            </w:r>
          </w:p>
        </w:tc>
        <w:tc>
          <w:tcPr>
            <w:tcW w:w="2738" w:type="dxa"/>
            <w:gridSpan w:val="3"/>
          </w:tcPr>
          <w:p w:rsidR="00595012" w:rsidRPr="00EF5447" w:rsidRDefault="00595012" w:rsidP="000C4CAF">
            <w:pPr>
              <w:pStyle w:val="TAC"/>
              <w:rPr>
                <w:rFonts w:eastAsia="MS Mincho"/>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tcPr>
          <w:p w:rsidR="00595012" w:rsidRPr="00EF5447" w:rsidRDefault="00595012" w:rsidP="000C4CAF">
            <w:pPr>
              <w:pStyle w:val="TAC"/>
              <w:rPr>
                <w:lang w:eastAsia="fi-FI"/>
              </w:rPr>
            </w:pPr>
            <w:r w:rsidRPr="00EF5447">
              <w:rPr>
                <w:lang w:eastAsia="fi-FI"/>
              </w:rPr>
              <w:t>DC_1A_n28A</w:t>
            </w:r>
          </w:p>
        </w:tc>
        <w:tc>
          <w:tcPr>
            <w:tcW w:w="2280" w:type="dxa"/>
            <w:gridSpan w:val="3"/>
          </w:tcPr>
          <w:p w:rsidR="00595012" w:rsidRPr="00EF5447" w:rsidRDefault="00595012" w:rsidP="000C4CAF">
            <w:pPr>
              <w:pStyle w:val="TAC"/>
              <w:rPr>
                <w:lang w:eastAsia="fi-FI"/>
              </w:rPr>
            </w:pPr>
            <w:r w:rsidRPr="00EF5447">
              <w:rPr>
                <w:lang w:eastAsia="fi-FI"/>
              </w:rPr>
              <w:t>DC_1A_n28A</w:t>
            </w:r>
          </w:p>
        </w:tc>
        <w:tc>
          <w:tcPr>
            <w:tcW w:w="2738" w:type="dxa"/>
            <w:gridSpan w:val="3"/>
            <w:shd w:val="clear" w:color="auto" w:fill="auto"/>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vAlign w:val="center"/>
          </w:tcPr>
          <w:p w:rsidR="00595012" w:rsidRPr="00EF5447" w:rsidRDefault="00595012" w:rsidP="000C4CAF">
            <w:pPr>
              <w:pStyle w:val="TAC"/>
              <w:rPr>
                <w:lang w:eastAsia="fi-FI"/>
              </w:rPr>
            </w:pPr>
            <w:r w:rsidRPr="00EF5447">
              <w:rPr>
                <w:lang w:eastAsia="fi-FI"/>
              </w:rPr>
              <w:t>DC_1A-1A_n28A</w:t>
            </w:r>
          </w:p>
        </w:tc>
        <w:tc>
          <w:tcPr>
            <w:tcW w:w="2280" w:type="dxa"/>
            <w:gridSpan w:val="3"/>
            <w:vAlign w:val="center"/>
          </w:tcPr>
          <w:p w:rsidR="00595012" w:rsidRPr="00EF5447" w:rsidRDefault="00595012" w:rsidP="000C4CAF">
            <w:pPr>
              <w:pStyle w:val="TAC"/>
              <w:rPr>
                <w:lang w:eastAsia="fi-FI"/>
              </w:rPr>
            </w:pPr>
            <w:r w:rsidRPr="00EF5447">
              <w:rPr>
                <w:lang w:eastAsia="fi-FI"/>
              </w:rPr>
              <w:t>DC_1A_n28A</w:t>
            </w:r>
          </w:p>
        </w:tc>
        <w:tc>
          <w:tcPr>
            <w:tcW w:w="2738" w:type="dxa"/>
            <w:gridSpan w:val="3"/>
            <w:shd w:val="clear" w:color="auto" w:fill="auto"/>
            <w:vAlign w:val="center"/>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Del="00D24888" w:rsidRDefault="00595012" w:rsidP="000C4CAF">
            <w:pPr>
              <w:pStyle w:val="TAC"/>
              <w:rPr>
                <w:lang w:eastAsia="zh-CN"/>
              </w:rPr>
            </w:pPr>
          </w:p>
        </w:tc>
        <w:bookmarkStart w:id="26" w:name="_GoBack"/>
        <w:bookmarkEnd w:id="26"/>
      </w:tr>
      <w:tr w:rsidR="00595012" w:rsidRPr="00EF5447" w:rsidTr="00990B2E">
        <w:trPr>
          <w:gridBefore w:val="1"/>
          <w:gridAfter w:val="1"/>
          <w:wBefore w:w="75" w:type="dxa"/>
          <w:wAfter w:w="10" w:type="dxa"/>
          <w:trHeight w:val="187"/>
          <w:jc w:val="center"/>
        </w:trPr>
        <w:tc>
          <w:tcPr>
            <w:tcW w:w="2474" w:type="dxa"/>
            <w:gridSpan w:val="3"/>
            <w:shd w:val="clear" w:color="auto" w:fill="auto"/>
          </w:tcPr>
          <w:p w:rsidR="00595012" w:rsidRPr="00EF5447" w:rsidRDefault="00595012" w:rsidP="000C4CAF">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rsidR="00595012" w:rsidRPr="00EF5447" w:rsidRDefault="00595012" w:rsidP="000C4CAF">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3"/>
          </w:tcPr>
          <w:p w:rsidR="00595012" w:rsidRPr="00EF5447" w:rsidRDefault="00595012" w:rsidP="000C4CAF">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3"/>
            <w:shd w:val="clear" w:color="auto" w:fill="auto"/>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fi-FI"/>
              </w:rPr>
              <w:t>DC_1A_n40A</w:t>
            </w:r>
          </w:p>
          <w:p w:rsidR="00595012" w:rsidRPr="00EF5447" w:rsidRDefault="00595012" w:rsidP="000C4CAF">
            <w:pPr>
              <w:pStyle w:val="TAC"/>
              <w:rPr>
                <w:lang w:eastAsia="fi-FI"/>
              </w:rPr>
            </w:pPr>
            <w:r w:rsidRPr="00EF5447">
              <w:rPr>
                <w:lang w:eastAsia="fi-FI"/>
              </w:rPr>
              <w:t>DC_1A_n40B</w:t>
            </w:r>
          </w:p>
        </w:tc>
        <w:tc>
          <w:tcPr>
            <w:tcW w:w="2280" w:type="dxa"/>
            <w:gridSpan w:val="3"/>
          </w:tcPr>
          <w:p w:rsidR="00595012" w:rsidRPr="00EF5447" w:rsidRDefault="00595012" w:rsidP="000C4CAF">
            <w:pPr>
              <w:pStyle w:val="TAC"/>
              <w:rPr>
                <w:lang w:eastAsia="fi-FI"/>
              </w:rPr>
            </w:pPr>
            <w:r w:rsidRPr="00EF5447">
              <w:rPr>
                <w:lang w:eastAsia="fi-FI"/>
              </w:rPr>
              <w:t>DC_1A_n40A</w:t>
            </w:r>
          </w:p>
        </w:tc>
        <w:tc>
          <w:tcPr>
            <w:tcW w:w="2738" w:type="dxa"/>
            <w:gridSpan w:val="3"/>
            <w:shd w:val="clear" w:color="auto" w:fill="auto"/>
            <w:noWrap/>
          </w:tcPr>
          <w:p w:rsidR="00595012" w:rsidRPr="00EF5447" w:rsidRDefault="00595012" w:rsidP="000C4CAF">
            <w:pPr>
              <w:pStyle w:val="TAC"/>
              <w:rPr>
                <w:lang w:eastAsia="fi-FI"/>
              </w:rPr>
            </w:pPr>
            <w:r w:rsidRPr="00EF5447">
              <w:rPr>
                <w:rFonts w:eastAsia="Yu Mincho"/>
                <w:lang w:eastAsia="ja-JP"/>
              </w:rPr>
              <w:t>No</w:t>
            </w:r>
          </w:p>
        </w:tc>
        <w:tc>
          <w:tcPr>
            <w:tcW w:w="2738" w:type="dxa"/>
            <w:gridSpan w:val="3"/>
          </w:tcPr>
          <w:p w:rsidR="00595012" w:rsidRPr="00EF5447" w:rsidRDefault="00595012" w:rsidP="000C4CAF">
            <w:pPr>
              <w:pStyle w:val="TAC"/>
              <w:rPr>
                <w:rFonts w:eastAsia="Yu Mincho"/>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DC_1A_n41A</w:t>
            </w:r>
          </w:p>
        </w:tc>
        <w:tc>
          <w:tcPr>
            <w:tcW w:w="2738" w:type="dxa"/>
            <w:gridSpan w:val="3"/>
            <w:shd w:val="clear" w:color="auto" w:fill="auto"/>
            <w:noWrap/>
          </w:tcPr>
          <w:p w:rsidR="00595012" w:rsidRPr="00EF5447" w:rsidRDefault="00595012" w:rsidP="000C4CAF">
            <w:pPr>
              <w:pStyle w:val="TAC"/>
              <w:rPr>
                <w:rFonts w:eastAsia="Yu Mincho"/>
                <w:lang w:eastAsia="ja-JP"/>
              </w:rPr>
            </w:pPr>
            <w:r w:rsidRPr="00EF5447">
              <w:rPr>
                <w:rFonts w:eastAsia="Yu Mincho"/>
                <w:lang w:eastAsia="ja-JP"/>
              </w:rPr>
              <w:t>No</w:t>
            </w:r>
          </w:p>
        </w:tc>
        <w:tc>
          <w:tcPr>
            <w:tcW w:w="2738" w:type="dxa"/>
            <w:gridSpan w:val="3"/>
          </w:tcPr>
          <w:p w:rsidR="00595012" w:rsidRPr="00EF5447" w:rsidRDefault="00595012" w:rsidP="000C4CAF">
            <w:pPr>
              <w:pStyle w:val="TAC"/>
              <w:rPr>
                <w:rFonts w:eastAsia="Yu Mincho"/>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3"/>
            <w:shd w:val="clear" w:color="auto" w:fill="auto"/>
            <w:noWrap/>
          </w:tcPr>
          <w:p w:rsidR="00595012" w:rsidRPr="00EF5447" w:rsidRDefault="00595012" w:rsidP="000C4CAF">
            <w:pPr>
              <w:pStyle w:val="TAC"/>
              <w:rPr>
                <w:rFonts w:eastAsia="Yu Mincho"/>
                <w:lang w:eastAsia="ja-JP"/>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DC_1A_n51A</w:t>
            </w:r>
          </w:p>
        </w:tc>
        <w:tc>
          <w:tcPr>
            <w:tcW w:w="2280" w:type="dxa"/>
            <w:gridSpan w:val="3"/>
          </w:tcPr>
          <w:p w:rsidR="00595012" w:rsidRPr="00EF5447" w:rsidRDefault="00595012" w:rsidP="000C4CAF">
            <w:pPr>
              <w:pStyle w:val="TAC"/>
              <w:rPr>
                <w:lang w:eastAsia="fi-FI"/>
              </w:rPr>
            </w:pPr>
            <w:r w:rsidRPr="00EF5447">
              <w:rPr>
                <w:lang w:eastAsia="fi-FI"/>
              </w:rPr>
              <w:t>DC_1A_n51A</w:t>
            </w:r>
          </w:p>
        </w:tc>
        <w:tc>
          <w:tcPr>
            <w:tcW w:w="2738" w:type="dxa"/>
            <w:gridSpan w:val="3"/>
            <w:shd w:val="clear" w:color="auto" w:fill="auto"/>
            <w:noWrap/>
          </w:tcPr>
          <w:p w:rsidR="00595012" w:rsidRPr="00EF5447" w:rsidRDefault="00595012" w:rsidP="000C4CAF">
            <w:pPr>
              <w:pStyle w:val="TAC"/>
              <w:rPr>
                <w:lang w:eastAsia="fi-FI"/>
              </w:rPr>
            </w:pPr>
            <w:r w:rsidRPr="00EF5447">
              <w:rPr>
                <w:rFonts w:eastAsia="Yu Mincho"/>
                <w:lang w:eastAsia="ja-JP"/>
              </w:rPr>
              <w:t>No</w:t>
            </w:r>
          </w:p>
        </w:tc>
        <w:tc>
          <w:tcPr>
            <w:tcW w:w="2738" w:type="dxa"/>
            <w:gridSpan w:val="3"/>
          </w:tcPr>
          <w:p w:rsidR="00595012" w:rsidRPr="00EF5447" w:rsidRDefault="00595012" w:rsidP="000C4CAF">
            <w:pPr>
              <w:pStyle w:val="TAC"/>
              <w:rPr>
                <w:rFonts w:eastAsia="Yu Mincho"/>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DC_1A_n71A</w:t>
            </w:r>
          </w:p>
          <w:p w:rsidR="00595012" w:rsidRPr="00EF5447" w:rsidRDefault="00595012" w:rsidP="000C4CAF">
            <w:pPr>
              <w:pStyle w:val="TAC"/>
              <w:rPr>
                <w:lang w:eastAsia="fi-FI"/>
              </w:rPr>
            </w:pPr>
            <w:r w:rsidRPr="00EF5447">
              <w:rPr>
                <w:lang w:eastAsia="fi-FI"/>
              </w:rPr>
              <w:t>DC_1A_n71B</w:t>
            </w:r>
          </w:p>
        </w:tc>
        <w:tc>
          <w:tcPr>
            <w:tcW w:w="2280" w:type="dxa"/>
            <w:gridSpan w:val="3"/>
          </w:tcPr>
          <w:p w:rsidR="00595012" w:rsidRPr="00EF5447" w:rsidRDefault="00595012" w:rsidP="000C4CAF">
            <w:pPr>
              <w:pStyle w:val="TAC"/>
              <w:rPr>
                <w:lang w:eastAsia="fi-FI"/>
              </w:rPr>
            </w:pPr>
            <w:r w:rsidRPr="00EF5447">
              <w:rPr>
                <w:lang w:eastAsia="fi-FI"/>
              </w:rPr>
              <w:t>DC_1A_n71A</w:t>
            </w:r>
          </w:p>
        </w:tc>
        <w:tc>
          <w:tcPr>
            <w:tcW w:w="2738" w:type="dxa"/>
            <w:gridSpan w:val="3"/>
            <w:shd w:val="clear" w:color="auto" w:fill="auto"/>
            <w:noWrap/>
          </w:tcPr>
          <w:p w:rsidR="00595012" w:rsidRPr="00EF5447" w:rsidRDefault="00595012" w:rsidP="000C4CAF">
            <w:pPr>
              <w:pStyle w:val="TAC"/>
              <w:rPr>
                <w:rFonts w:eastAsia="Yu Mincho"/>
                <w:lang w:eastAsia="ja-JP"/>
              </w:rPr>
            </w:pPr>
            <w:r w:rsidRPr="00EF5447">
              <w:rPr>
                <w:lang w:eastAsia="zh-CN"/>
              </w:rPr>
              <w:t>No</w:t>
            </w:r>
          </w:p>
        </w:tc>
        <w:tc>
          <w:tcPr>
            <w:tcW w:w="2738" w:type="dxa"/>
            <w:gridSpan w:val="3"/>
          </w:tcPr>
          <w:p w:rsidR="00595012" w:rsidRPr="00EF5447"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DC_1A_n77A</w:t>
            </w:r>
            <w:r w:rsidRPr="00EF5447">
              <w:rPr>
                <w:vertAlign w:val="superscript"/>
                <w:lang w:eastAsia="fi-FI"/>
              </w:rPr>
              <w:t>7</w:t>
            </w:r>
          </w:p>
          <w:p w:rsidR="00595012" w:rsidRPr="00EF5447" w:rsidRDefault="00595012" w:rsidP="000C4CAF">
            <w:pPr>
              <w:pStyle w:val="TAC"/>
              <w:rPr>
                <w:lang w:eastAsia="fi-FI"/>
              </w:rPr>
            </w:pPr>
            <w:r w:rsidRPr="00EF5447">
              <w:rPr>
                <w:lang w:eastAsia="fi-FI"/>
              </w:rPr>
              <w:t>DC_1A_n77C</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DC_1A_n77A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DC_1_n77</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DC_1_n77</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DC_1A_n78A</w:t>
            </w:r>
            <w:r w:rsidRPr="00EF5447">
              <w:rPr>
                <w:vertAlign w:val="superscript"/>
                <w:lang w:eastAsia="fi-FI"/>
              </w:rPr>
              <w:t>7</w:t>
            </w:r>
          </w:p>
          <w:p w:rsidR="00595012" w:rsidRPr="00EF5447" w:rsidRDefault="00595012" w:rsidP="000C4CAF">
            <w:pPr>
              <w:pStyle w:val="TAC"/>
              <w:rPr>
                <w:lang w:eastAsia="fi-FI"/>
              </w:rPr>
            </w:pPr>
            <w:r w:rsidRPr="00EF5447">
              <w:rPr>
                <w:lang w:eastAsia="fi-FI"/>
              </w:rPr>
              <w:t>DC_1A_n78C</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DC_1A_n78A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vertAlign w:val="superscript"/>
                <w:lang w:eastAsia="zh-TW"/>
              </w:rPr>
            </w:pPr>
            <w:r w:rsidRPr="00EF5447">
              <w:rPr>
                <w:lang w:eastAsia="fi-FI"/>
              </w:rPr>
              <w:t>DC_1A_n78(2A)</w:t>
            </w:r>
            <w:r w:rsidRPr="00EF5447">
              <w:rPr>
                <w:vertAlign w:val="superscript"/>
                <w:lang w:eastAsia="fi-FI"/>
              </w:rPr>
              <w:t>7</w:t>
            </w:r>
          </w:p>
          <w:p w:rsidR="00595012" w:rsidRPr="00EF5447" w:rsidRDefault="00595012" w:rsidP="000C4CAF">
            <w:pPr>
              <w:pStyle w:val="TAC"/>
              <w:rPr>
                <w:lang w:eastAsia="fi-FI"/>
              </w:rPr>
            </w:pPr>
            <w:r w:rsidRPr="00EF5447">
              <w:rPr>
                <w:lang w:eastAsia="fi-FI"/>
              </w:rPr>
              <w:t>DC_1A-1A_n78A</w:t>
            </w:r>
          </w:p>
        </w:tc>
        <w:tc>
          <w:tcPr>
            <w:tcW w:w="2280" w:type="dxa"/>
            <w:gridSpan w:val="3"/>
          </w:tcPr>
          <w:p w:rsidR="00595012" w:rsidRPr="00EF5447" w:rsidRDefault="00595012" w:rsidP="000C4CAF">
            <w:pPr>
              <w:pStyle w:val="TAC"/>
              <w:rPr>
                <w:lang w:eastAsia="fi-FI"/>
              </w:rPr>
            </w:pPr>
            <w:r w:rsidRPr="00EF5447">
              <w:rPr>
                <w:lang w:eastAsia="fi-FI"/>
              </w:rPr>
              <w:t>DC_1A_n78A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DC_1A_n79A</w:t>
            </w:r>
            <w:r w:rsidRPr="00EF5447">
              <w:rPr>
                <w:vertAlign w:val="superscript"/>
                <w:lang w:eastAsia="fi-FI"/>
              </w:rPr>
              <w:t>7</w:t>
            </w:r>
          </w:p>
          <w:p w:rsidR="00595012" w:rsidRPr="00EF5447" w:rsidRDefault="00595012" w:rsidP="000C4CAF">
            <w:pPr>
              <w:pStyle w:val="TAC"/>
              <w:rPr>
                <w:lang w:eastAsia="fi-FI"/>
              </w:rPr>
            </w:pPr>
            <w:r w:rsidRPr="00EF5447">
              <w:rPr>
                <w:lang w:eastAsia="fi-FI"/>
              </w:rPr>
              <w:t>DC_1A_n79C</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DC_1A_n79A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DC_2A_n5A</w:t>
            </w:r>
          </w:p>
        </w:tc>
        <w:tc>
          <w:tcPr>
            <w:tcW w:w="2280" w:type="dxa"/>
            <w:gridSpan w:val="3"/>
          </w:tcPr>
          <w:p w:rsidR="00595012" w:rsidRPr="00EF5447" w:rsidRDefault="00595012" w:rsidP="000C4CAF">
            <w:pPr>
              <w:pStyle w:val="TAC"/>
              <w:rPr>
                <w:lang w:eastAsia="fi-FI"/>
              </w:rPr>
            </w:pPr>
            <w:r w:rsidRPr="00EF5447">
              <w:rPr>
                <w:lang w:eastAsia="fi-FI"/>
              </w:rPr>
              <w:t>DC_2A_n5A</w:t>
            </w:r>
          </w:p>
        </w:tc>
        <w:tc>
          <w:tcPr>
            <w:tcW w:w="2738" w:type="dxa"/>
            <w:gridSpan w:val="3"/>
            <w:shd w:val="clear" w:color="auto" w:fill="auto"/>
            <w:noWrap/>
          </w:tcPr>
          <w:p w:rsidR="00595012" w:rsidRPr="00EF5447" w:rsidRDefault="00595012" w:rsidP="000C4CAF">
            <w:pPr>
              <w:pStyle w:val="TAC"/>
              <w:rPr>
                <w:lang w:eastAsia="ja-JP"/>
              </w:rPr>
            </w:pPr>
            <w:r w:rsidRPr="00EF5447">
              <w:rPr>
                <w:rFonts w:eastAsia="Yu Mincho"/>
                <w:lang w:eastAsia="ja-JP"/>
              </w:rPr>
              <w:t>No</w:t>
            </w:r>
          </w:p>
        </w:tc>
        <w:tc>
          <w:tcPr>
            <w:tcW w:w="2738" w:type="dxa"/>
            <w:gridSpan w:val="3"/>
          </w:tcPr>
          <w:p w:rsidR="00595012" w:rsidRPr="00EF5447" w:rsidRDefault="00595012" w:rsidP="000C4CAF">
            <w:pPr>
              <w:pStyle w:val="TAC"/>
              <w:rPr>
                <w:rFonts w:eastAsia="Yu Mincho"/>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DC_2A-2A_n5A</w:t>
            </w:r>
          </w:p>
        </w:tc>
        <w:tc>
          <w:tcPr>
            <w:tcW w:w="2280" w:type="dxa"/>
            <w:gridSpan w:val="3"/>
          </w:tcPr>
          <w:p w:rsidR="00595012" w:rsidRPr="00EF5447" w:rsidRDefault="00595012" w:rsidP="000C4CAF">
            <w:pPr>
              <w:pStyle w:val="TAC"/>
              <w:rPr>
                <w:lang w:eastAsia="fi-FI"/>
              </w:rPr>
            </w:pPr>
            <w:r w:rsidRPr="00EF5447">
              <w:rPr>
                <w:lang w:eastAsia="fi-FI"/>
              </w:rPr>
              <w:t>DC_2A_n5A</w:t>
            </w:r>
          </w:p>
        </w:tc>
        <w:tc>
          <w:tcPr>
            <w:tcW w:w="2738" w:type="dxa"/>
            <w:gridSpan w:val="3"/>
            <w:shd w:val="clear" w:color="auto" w:fill="auto"/>
            <w:noWrap/>
          </w:tcPr>
          <w:p w:rsidR="00595012" w:rsidRPr="00EF5447" w:rsidRDefault="00595012" w:rsidP="000C4CAF">
            <w:pPr>
              <w:pStyle w:val="TAC"/>
              <w:rPr>
                <w:rFonts w:eastAsia="Yu Mincho"/>
                <w:lang w:eastAsia="ja-JP"/>
              </w:rPr>
            </w:pPr>
            <w:r w:rsidRPr="00EF5447">
              <w:rPr>
                <w:lang w:eastAsia="zh-CN"/>
              </w:rPr>
              <w:t>No</w:t>
            </w:r>
          </w:p>
        </w:tc>
        <w:tc>
          <w:tcPr>
            <w:tcW w:w="2738" w:type="dxa"/>
            <w:gridSpan w:val="3"/>
          </w:tcPr>
          <w:p w:rsidR="00595012" w:rsidRPr="00EF5447"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zh-CN"/>
              </w:rPr>
              <w:t>DC_2A_n7A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rsidR="00595012" w:rsidRPr="00EF5447" w:rsidRDefault="00595012" w:rsidP="000C4CAF">
            <w:pPr>
              <w:pStyle w:val="TAC"/>
              <w:rPr>
                <w:rFonts w:eastAsia="Yu Mincho"/>
                <w:lang w:eastAsia="ja-JP"/>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CN"/>
              </w:rPr>
            </w:pPr>
            <w:r w:rsidRPr="00EF5447">
              <w:rPr>
                <w:lang w:eastAsia="zh-CN"/>
              </w:rPr>
              <w:t>DC_2A_n7</w:t>
            </w:r>
            <w:r w:rsidRPr="00EF5447">
              <w:rPr>
                <w:lang w:eastAsia="zh-TW"/>
              </w:rPr>
              <w:t>(2A)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3"/>
            <w:shd w:val="clear" w:color="auto" w:fill="auto"/>
            <w:noWrap/>
          </w:tcPr>
          <w:p w:rsidR="00595012" w:rsidRPr="00EF5447" w:rsidRDefault="00595012" w:rsidP="000C4CAF">
            <w:pPr>
              <w:pStyle w:val="TAC"/>
              <w:rPr>
                <w:lang w:eastAsia="fi-FI"/>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DC_2A_n28A</w:t>
            </w:r>
          </w:p>
        </w:tc>
        <w:tc>
          <w:tcPr>
            <w:tcW w:w="2280" w:type="dxa"/>
            <w:gridSpan w:val="3"/>
          </w:tcPr>
          <w:p w:rsidR="00595012" w:rsidRPr="00EF5447" w:rsidRDefault="00595012" w:rsidP="000C4CAF">
            <w:pPr>
              <w:pStyle w:val="TAC"/>
              <w:rPr>
                <w:lang w:eastAsia="fi-FI"/>
              </w:rPr>
            </w:pPr>
            <w:r w:rsidRPr="00EF5447">
              <w:rPr>
                <w:lang w:eastAsia="fi-FI"/>
              </w:rPr>
              <w:t>DC_2A_n28A</w:t>
            </w:r>
          </w:p>
        </w:tc>
        <w:tc>
          <w:tcPr>
            <w:tcW w:w="2738" w:type="dxa"/>
            <w:gridSpan w:val="3"/>
            <w:shd w:val="clear" w:color="auto" w:fill="auto"/>
            <w:noWrap/>
          </w:tcPr>
          <w:p w:rsidR="00595012" w:rsidRPr="00EF5447" w:rsidRDefault="00595012" w:rsidP="000C4CAF">
            <w:pPr>
              <w:pStyle w:val="TAC"/>
              <w:rPr>
                <w:lang w:eastAsia="zh-TW"/>
              </w:rPr>
            </w:pPr>
            <w:r w:rsidRPr="00EF5447">
              <w:rPr>
                <w:lang w:eastAsia="fi-FI"/>
              </w:rPr>
              <w:t>No</w:t>
            </w:r>
          </w:p>
        </w:tc>
        <w:tc>
          <w:tcPr>
            <w:tcW w:w="2738" w:type="dxa"/>
            <w:gridSpan w:val="3"/>
          </w:tcPr>
          <w:p w:rsidR="00595012" w:rsidRPr="00EF5447" w:rsidDel="00D24888"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Default="00595012" w:rsidP="000C4CAF">
            <w:pPr>
              <w:pStyle w:val="TAC"/>
              <w:rPr>
                <w:lang w:eastAsia="zh-TW"/>
              </w:rPr>
            </w:pPr>
            <w:r w:rsidRPr="00DD49D1">
              <w:t>DC_2A_n30A</w:t>
            </w:r>
          </w:p>
          <w:p w:rsidR="00595012" w:rsidRPr="00EF5447" w:rsidRDefault="00595012" w:rsidP="000C4CAF">
            <w:pPr>
              <w:pStyle w:val="TAC"/>
              <w:rPr>
                <w:lang w:eastAsia="fi-FI"/>
              </w:rPr>
            </w:pPr>
            <w:r w:rsidRPr="00DD49D1">
              <w:t>DC_2A</w:t>
            </w:r>
            <w:r>
              <w:t>-2A</w:t>
            </w:r>
            <w:r w:rsidRPr="00DD49D1">
              <w:t>_n30A</w:t>
            </w:r>
          </w:p>
        </w:tc>
        <w:tc>
          <w:tcPr>
            <w:tcW w:w="2280" w:type="dxa"/>
            <w:gridSpan w:val="3"/>
          </w:tcPr>
          <w:p w:rsidR="00595012" w:rsidRPr="00EF5447" w:rsidRDefault="00595012" w:rsidP="000C4CAF">
            <w:pPr>
              <w:pStyle w:val="TAC"/>
              <w:rPr>
                <w:lang w:eastAsia="fi-FI"/>
              </w:rPr>
            </w:pPr>
            <w:r w:rsidRPr="00DD49D1">
              <w:t>DC_2A_n30A</w:t>
            </w:r>
          </w:p>
        </w:tc>
        <w:tc>
          <w:tcPr>
            <w:tcW w:w="2738" w:type="dxa"/>
            <w:gridSpan w:val="3"/>
            <w:shd w:val="clear" w:color="auto" w:fill="auto"/>
            <w:noWrap/>
          </w:tcPr>
          <w:p w:rsidR="00595012" w:rsidRPr="00EF5447" w:rsidRDefault="00595012" w:rsidP="000C4CAF">
            <w:pPr>
              <w:pStyle w:val="TAC"/>
              <w:rPr>
                <w:rFonts w:eastAsia="MS Mincho"/>
              </w:rPr>
            </w:pPr>
            <w:r w:rsidRPr="00DD49D1">
              <w:t>No</w:t>
            </w:r>
          </w:p>
        </w:tc>
        <w:tc>
          <w:tcPr>
            <w:tcW w:w="2738" w:type="dxa"/>
            <w:gridSpan w:val="3"/>
          </w:tcPr>
          <w:p w:rsidR="00595012" w:rsidRPr="00EF5447" w:rsidRDefault="00595012" w:rsidP="000C4CAF">
            <w:pPr>
              <w:pStyle w:val="TAC"/>
              <w:rPr>
                <w:rFonts w:eastAsia="MS Mincho"/>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DC_2A_n38A</w:t>
            </w:r>
          </w:p>
        </w:tc>
        <w:tc>
          <w:tcPr>
            <w:tcW w:w="2280" w:type="dxa"/>
            <w:gridSpan w:val="3"/>
          </w:tcPr>
          <w:p w:rsidR="00595012" w:rsidRPr="00EF5447" w:rsidRDefault="00595012" w:rsidP="000C4CAF">
            <w:pPr>
              <w:pStyle w:val="TAC"/>
              <w:rPr>
                <w:lang w:eastAsia="fi-FI"/>
              </w:rPr>
            </w:pPr>
            <w:r w:rsidRPr="00EF5447">
              <w:rPr>
                <w:lang w:eastAsia="fi-FI"/>
              </w:rPr>
              <w:t>DC_2A_n38A</w:t>
            </w:r>
          </w:p>
        </w:tc>
        <w:tc>
          <w:tcPr>
            <w:tcW w:w="2738" w:type="dxa"/>
            <w:gridSpan w:val="3"/>
            <w:shd w:val="clear" w:color="auto" w:fill="auto"/>
            <w:noWrap/>
          </w:tcPr>
          <w:p w:rsidR="00595012" w:rsidRPr="00EF5447" w:rsidRDefault="00595012" w:rsidP="000C4CAF">
            <w:pPr>
              <w:pStyle w:val="TAC"/>
              <w:rPr>
                <w:rFonts w:eastAsia="Yu Mincho"/>
                <w:lang w:eastAsia="ja-JP"/>
              </w:rPr>
            </w:pPr>
            <w:r w:rsidRPr="00EF5447">
              <w:rPr>
                <w:rFonts w:eastAsia="MS Mincho"/>
              </w:rPr>
              <w:t>No</w:t>
            </w:r>
          </w:p>
        </w:tc>
        <w:tc>
          <w:tcPr>
            <w:tcW w:w="2738" w:type="dxa"/>
            <w:gridSpan w:val="3"/>
          </w:tcPr>
          <w:p w:rsidR="00595012" w:rsidRPr="00EF5447" w:rsidRDefault="00595012" w:rsidP="000C4CAF">
            <w:pPr>
              <w:pStyle w:val="TAC"/>
              <w:rPr>
                <w:rFonts w:eastAsia="MS Mincho"/>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noProof/>
                <w:szCs w:val="18"/>
              </w:rPr>
              <w:t>DC_2A-2A_n38A</w:t>
            </w:r>
          </w:p>
        </w:tc>
        <w:tc>
          <w:tcPr>
            <w:tcW w:w="2280" w:type="dxa"/>
            <w:gridSpan w:val="3"/>
          </w:tcPr>
          <w:p w:rsidR="00595012" w:rsidRPr="00EF5447" w:rsidRDefault="00595012" w:rsidP="000C4CAF">
            <w:pPr>
              <w:pStyle w:val="TAC"/>
              <w:rPr>
                <w:lang w:eastAsia="fi-FI"/>
              </w:rPr>
            </w:pPr>
            <w:r w:rsidRPr="00EF5447">
              <w:rPr>
                <w:szCs w:val="18"/>
                <w:lang w:eastAsia="fi-FI"/>
              </w:rPr>
              <w:t>DC_2A_n38A</w:t>
            </w:r>
          </w:p>
        </w:tc>
        <w:tc>
          <w:tcPr>
            <w:tcW w:w="2738" w:type="dxa"/>
            <w:gridSpan w:val="3"/>
            <w:shd w:val="clear" w:color="auto" w:fill="auto"/>
            <w:noWrap/>
          </w:tcPr>
          <w:p w:rsidR="00595012" w:rsidRPr="00EF5447" w:rsidRDefault="00595012" w:rsidP="000C4CAF">
            <w:pPr>
              <w:pStyle w:val="TAC"/>
              <w:rPr>
                <w:rFonts w:eastAsia="MS Mincho"/>
              </w:rPr>
            </w:pPr>
            <w:r w:rsidRPr="00EF5447">
              <w:rPr>
                <w:rFonts w:eastAsia="MS Mincho"/>
                <w:szCs w:val="18"/>
              </w:rPr>
              <w:t>No</w:t>
            </w:r>
          </w:p>
        </w:tc>
        <w:tc>
          <w:tcPr>
            <w:tcW w:w="2738" w:type="dxa"/>
            <w:gridSpan w:val="3"/>
          </w:tcPr>
          <w:p w:rsidR="00595012" w:rsidRPr="00EF5447" w:rsidRDefault="00595012" w:rsidP="000C4CAF">
            <w:pPr>
              <w:pStyle w:val="TAC"/>
              <w:rPr>
                <w:rFonts w:eastAsia="MS Mincho"/>
                <w:szCs w:val="18"/>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fi-FI"/>
              </w:rPr>
              <w:t>DC_2A_n41A</w:t>
            </w:r>
          </w:p>
          <w:p w:rsidR="00595012" w:rsidRPr="00EF5447" w:rsidRDefault="00595012" w:rsidP="000C4CAF">
            <w:pPr>
              <w:pStyle w:val="TAC"/>
              <w:rPr>
                <w:lang w:eastAsia="zh-TW"/>
              </w:rPr>
            </w:pPr>
            <w:r w:rsidRPr="00EF5447">
              <w:rPr>
                <w:lang w:eastAsia="fi-FI"/>
              </w:rPr>
              <w:t>DC_2A_n41C</w:t>
            </w:r>
          </w:p>
          <w:p w:rsidR="00595012" w:rsidRPr="00EF5447" w:rsidRDefault="00595012" w:rsidP="000C4CAF">
            <w:pPr>
              <w:pStyle w:val="TAC"/>
              <w:rPr>
                <w:noProof/>
                <w:szCs w:val="18"/>
              </w:rPr>
            </w:pPr>
            <w:r w:rsidRPr="00EF5447">
              <w:rPr>
                <w:lang w:eastAsia="fi-FI"/>
              </w:rPr>
              <w:t>DC_2C_n41A</w:t>
            </w:r>
          </w:p>
        </w:tc>
        <w:tc>
          <w:tcPr>
            <w:tcW w:w="2280" w:type="dxa"/>
            <w:gridSpan w:val="3"/>
          </w:tcPr>
          <w:p w:rsidR="00595012" w:rsidRPr="00EF5447" w:rsidRDefault="00595012" w:rsidP="000C4CAF">
            <w:pPr>
              <w:pStyle w:val="TAC"/>
              <w:rPr>
                <w:lang w:eastAsia="fi-FI"/>
              </w:rPr>
            </w:pPr>
            <w:r w:rsidRPr="00EF5447">
              <w:rPr>
                <w:lang w:eastAsia="fi-FI"/>
              </w:rPr>
              <w:t>DC_2A_n41A</w:t>
            </w:r>
          </w:p>
          <w:p w:rsidR="00595012" w:rsidRPr="00EF5447" w:rsidRDefault="00595012" w:rsidP="000C4CAF">
            <w:pPr>
              <w:pStyle w:val="TAC"/>
              <w:rPr>
                <w:szCs w:val="18"/>
                <w:lang w:eastAsia="fi-FI"/>
              </w:rPr>
            </w:pPr>
            <w:r w:rsidRPr="00EF5447">
              <w:rPr>
                <w:lang w:eastAsia="fi-FI"/>
              </w:rPr>
              <w:t>DC_2C_n41A</w:t>
            </w:r>
          </w:p>
        </w:tc>
        <w:tc>
          <w:tcPr>
            <w:tcW w:w="2738" w:type="dxa"/>
            <w:gridSpan w:val="3"/>
            <w:shd w:val="clear" w:color="auto" w:fill="auto"/>
            <w:noWrap/>
          </w:tcPr>
          <w:p w:rsidR="00595012" w:rsidRPr="00EF5447" w:rsidRDefault="00595012" w:rsidP="000C4CAF">
            <w:pPr>
              <w:pStyle w:val="TAC"/>
              <w:rPr>
                <w:rFonts w:eastAsia="MS Mincho"/>
                <w:szCs w:val="18"/>
              </w:rPr>
            </w:pPr>
            <w:r w:rsidRPr="00EF5447">
              <w:rPr>
                <w:rFonts w:eastAsia="Yu Mincho"/>
                <w:lang w:eastAsia="ja-JP"/>
              </w:rPr>
              <w:t>No</w:t>
            </w:r>
          </w:p>
        </w:tc>
        <w:tc>
          <w:tcPr>
            <w:tcW w:w="2738" w:type="dxa"/>
            <w:gridSpan w:val="3"/>
          </w:tcPr>
          <w:p w:rsidR="00595012" w:rsidRPr="00EF5447" w:rsidRDefault="00595012" w:rsidP="000C4CAF">
            <w:pPr>
              <w:pStyle w:val="TAC"/>
              <w:rPr>
                <w:rFonts w:eastAsia="Yu Mincho"/>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noProof/>
                <w:lang w:eastAsia="zh-TW"/>
              </w:rPr>
            </w:pPr>
            <w:r w:rsidRPr="00EF5447">
              <w:rPr>
                <w:noProof/>
              </w:rPr>
              <w:t>DC_2A-2A_n41A</w:t>
            </w:r>
          </w:p>
          <w:p w:rsidR="00595012" w:rsidRPr="00EF5447" w:rsidRDefault="00595012" w:rsidP="000C4CAF">
            <w:pPr>
              <w:pStyle w:val="TAC"/>
              <w:rPr>
                <w:noProof/>
                <w:szCs w:val="18"/>
              </w:rPr>
            </w:pPr>
            <w:r w:rsidRPr="00EF5447">
              <w:rPr>
                <w:noProof/>
              </w:rPr>
              <w:t>DC_2A_n41(2A)</w:t>
            </w:r>
          </w:p>
        </w:tc>
        <w:tc>
          <w:tcPr>
            <w:tcW w:w="2280" w:type="dxa"/>
            <w:gridSpan w:val="3"/>
          </w:tcPr>
          <w:p w:rsidR="00595012" w:rsidRPr="00EF5447" w:rsidRDefault="00595012" w:rsidP="000C4CAF">
            <w:pPr>
              <w:pStyle w:val="TAC"/>
              <w:rPr>
                <w:szCs w:val="18"/>
                <w:lang w:eastAsia="fi-FI"/>
              </w:rPr>
            </w:pPr>
            <w:r w:rsidRPr="00EF5447">
              <w:rPr>
                <w:lang w:eastAsia="fi-FI"/>
              </w:rPr>
              <w:t>DC_2A_n41A</w:t>
            </w:r>
          </w:p>
        </w:tc>
        <w:tc>
          <w:tcPr>
            <w:tcW w:w="2738" w:type="dxa"/>
            <w:gridSpan w:val="3"/>
            <w:shd w:val="clear" w:color="auto" w:fill="auto"/>
            <w:noWrap/>
          </w:tcPr>
          <w:p w:rsidR="00595012" w:rsidRPr="00EF5447" w:rsidRDefault="00595012" w:rsidP="000C4CAF">
            <w:pPr>
              <w:pStyle w:val="TAC"/>
              <w:rPr>
                <w:rFonts w:eastAsia="MS Mincho"/>
                <w:szCs w:val="18"/>
              </w:rPr>
            </w:pPr>
            <w:r w:rsidRPr="00EF5447">
              <w:rPr>
                <w:rFonts w:eastAsia="Yu Mincho"/>
                <w:lang w:eastAsia="ja-JP"/>
              </w:rPr>
              <w:t>No</w:t>
            </w:r>
          </w:p>
        </w:tc>
        <w:tc>
          <w:tcPr>
            <w:tcW w:w="2738" w:type="dxa"/>
            <w:gridSpan w:val="3"/>
          </w:tcPr>
          <w:p w:rsidR="00595012" w:rsidRPr="00EF5447" w:rsidRDefault="00595012" w:rsidP="000C4CAF">
            <w:pPr>
              <w:pStyle w:val="TAC"/>
              <w:rPr>
                <w:rFonts w:eastAsia="Yu Mincho"/>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3"/>
            <w:shd w:val="clear" w:color="auto" w:fill="auto"/>
            <w:noWrap/>
          </w:tcPr>
          <w:p w:rsidR="00595012" w:rsidRPr="00EF5447" w:rsidRDefault="00595012" w:rsidP="000C4CAF">
            <w:pPr>
              <w:pStyle w:val="TAC"/>
              <w:rPr>
                <w:lang w:eastAsia="zh-TW"/>
              </w:rPr>
            </w:pPr>
            <w:r w:rsidRPr="00EF5447">
              <w:rPr>
                <w:rFonts w:eastAsia="Yu Mincho"/>
                <w:lang w:eastAsia="ja-JP"/>
              </w:rPr>
              <w:t>No</w:t>
            </w:r>
          </w:p>
        </w:tc>
        <w:tc>
          <w:tcPr>
            <w:tcW w:w="2738" w:type="dxa"/>
            <w:gridSpan w:val="3"/>
          </w:tcPr>
          <w:p w:rsidR="00595012" w:rsidRPr="00EF5447" w:rsidDel="00D24888"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fi-FI"/>
              </w:rPr>
              <w:t>DC_2A_n48A</w:t>
            </w:r>
          </w:p>
          <w:p w:rsidR="00595012" w:rsidRPr="00EF5447" w:rsidRDefault="00595012" w:rsidP="000C4CAF">
            <w:pPr>
              <w:pStyle w:val="TAC"/>
              <w:rPr>
                <w:noProof/>
                <w:szCs w:val="18"/>
              </w:rPr>
            </w:pPr>
            <w:r w:rsidRPr="00EF5447">
              <w:rPr>
                <w:lang w:eastAsia="zh-TW"/>
              </w:rPr>
              <w:t>DC_2A_n48B</w:t>
            </w:r>
          </w:p>
        </w:tc>
        <w:tc>
          <w:tcPr>
            <w:tcW w:w="2280" w:type="dxa"/>
            <w:gridSpan w:val="3"/>
          </w:tcPr>
          <w:p w:rsidR="00595012" w:rsidRPr="00EF5447" w:rsidRDefault="00595012" w:rsidP="000C4CAF">
            <w:pPr>
              <w:pStyle w:val="TAC"/>
              <w:rPr>
                <w:szCs w:val="18"/>
                <w:lang w:eastAsia="fi-FI"/>
              </w:rPr>
            </w:pPr>
            <w:r w:rsidRPr="00EF5447">
              <w:rPr>
                <w:lang w:eastAsia="fi-FI"/>
              </w:rPr>
              <w:t>DC_2A_n48A</w:t>
            </w:r>
          </w:p>
        </w:tc>
        <w:tc>
          <w:tcPr>
            <w:tcW w:w="2738" w:type="dxa"/>
            <w:gridSpan w:val="3"/>
            <w:shd w:val="clear" w:color="auto" w:fill="auto"/>
            <w:noWrap/>
          </w:tcPr>
          <w:p w:rsidR="00595012" w:rsidRPr="00EF5447" w:rsidRDefault="00595012" w:rsidP="000C4CAF">
            <w:pPr>
              <w:pStyle w:val="TAC"/>
              <w:rPr>
                <w:rFonts w:eastAsia="MS Mincho"/>
                <w:szCs w:val="18"/>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fi-FI"/>
              </w:rPr>
              <w:t>DC_2A_n66A</w:t>
            </w:r>
          </w:p>
          <w:p w:rsidR="00595012" w:rsidRPr="00EF5447" w:rsidRDefault="00595012" w:rsidP="000C4CAF">
            <w:pPr>
              <w:pStyle w:val="TAC"/>
              <w:rPr>
                <w:noProof/>
                <w:szCs w:val="18"/>
              </w:rPr>
            </w:pPr>
            <w:r w:rsidRPr="00EF5447">
              <w:rPr>
                <w:noProof/>
                <w:szCs w:val="18"/>
                <w:lang w:eastAsia="zh-CN"/>
              </w:rPr>
              <w:t>DC_2A_n66(2A)</w:t>
            </w:r>
          </w:p>
        </w:tc>
        <w:tc>
          <w:tcPr>
            <w:tcW w:w="2280" w:type="dxa"/>
            <w:gridSpan w:val="3"/>
          </w:tcPr>
          <w:p w:rsidR="00595012" w:rsidRPr="00EF5447" w:rsidRDefault="00595012" w:rsidP="000C4CAF">
            <w:pPr>
              <w:pStyle w:val="TAC"/>
              <w:rPr>
                <w:szCs w:val="18"/>
                <w:lang w:eastAsia="fi-FI"/>
              </w:rPr>
            </w:pPr>
            <w:r w:rsidRPr="00EF5447">
              <w:rPr>
                <w:lang w:eastAsia="fi-FI"/>
              </w:rPr>
              <w:t>DC_2A_n66A</w:t>
            </w:r>
          </w:p>
        </w:tc>
        <w:tc>
          <w:tcPr>
            <w:tcW w:w="2738" w:type="dxa"/>
            <w:gridSpan w:val="3"/>
            <w:shd w:val="clear" w:color="auto" w:fill="auto"/>
            <w:noWrap/>
          </w:tcPr>
          <w:p w:rsidR="00595012" w:rsidRPr="00EF5447" w:rsidRDefault="00595012" w:rsidP="000C4CAF">
            <w:pPr>
              <w:pStyle w:val="TAC"/>
              <w:rPr>
                <w:rFonts w:eastAsia="MS Mincho"/>
                <w:szCs w:val="18"/>
              </w:rPr>
            </w:pPr>
            <w:r w:rsidRPr="00EF5447">
              <w:rPr>
                <w:rFonts w:eastAsia="Yu Mincho"/>
                <w:lang w:eastAsia="ja-JP"/>
              </w:rPr>
              <w:t>DC_2_n66</w:t>
            </w:r>
          </w:p>
        </w:tc>
        <w:tc>
          <w:tcPr>
            <w:tcW w:w="2738" w:type="dxa"/>
            <w:gridSpan w:val="3"/>
          </w:tcPr>
          <w:p w:rsidR="00595012" w:rsidRPr="00EF5447" w:rsidRDefault="00595012" w:rsidP="000C4CAF">
            <w:pPr>
              <w:pStyle w:val="TAC"/>
              <w:rPr>
                <w:rFonts w:eastAsia="Yu Mincho"/>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noProof/>
                <w:szCs w:val="18"/>
              </w:rPr>
            </w:pPr>
            <w:r w:rsidRPr="00EF5447">
              <w:rPr>
                <w:lang w:eastAsia="fi-FI"/>
              </w:rPr>
              <w:t>DC_2A-2A_n66A</w:t>
            </w:r>
          </w:p>
        </w:tc>
        <w:tc>
          <w:tcPr>
            <w:tcW w:w="2280" w:type="dxa"/>
            <w:gridSpan w:val="3"/>
          </w:tcPr>
          <w:p w:rsidR="00595012" w:rsidRPr="00EF5447" w:rsidRDefault="00595012" w:rsidP="000C4CAF">
            <w:pPr>
              <w:pStyle w:val="TAC"/>
              <w:rPr>
                <w:szCs w:val="18"/>
                <w:lang w:eastAsia="fi-FI"/>
              </w:rPr>
            </w:pPr>
            <w:r w:rsidRPr="00EF5447">
              <w:rPr>
                <w:lang w:eastAsia="fi-FI"/>
              </w:rPr>
              <w:t>DC_2A_n66A</w:t>
            </w:r>
          </w:p>
        </w:tc>
        <w:tc>
          <w:tcPr>
            <w:tcW w:w="2738" w:type="dxa"/>
            <w:gridSpan w:val="3"/>
            <w:shd w:val="clear" w:color="auto" w:fill="auto"/>
            <w:noWrap/>
          </w:tcPr>
          <w:p w:rsidR="00595012" w:rsidRPr="00EF5447" w:rsidRDefault="00595012" w:rsidP="000C4CAF">
            <w:pPr>
              <w:pStyle w:val="TAC"/>
              <w:rPr>
                <w:rFonts w:eastAsia="MS Mincho"/>
                <w:szCs w:val="18"/>
              </w:rPr>
            </w:pPr>
            <w:r w:rsidRPr="00EF5447">
              <w:rPr>
                <w:rFonts w:eastAsia="Yu Mincho"/>
                <w:lang w:eastAsia="ja-JP"/>
              </w:rPr>
              <w:t>DC_2_n66</w:t>
            </w:r>
          </w:p>
        </w:tc>
        <w:tc>
          <w:tcPr>
            <w:tcW w:w="2738" w:type="dxa"/>
            <w:gridSpan w:val="3"/>
          </w:tcPr>
          <w:p w:rsidR="00595012" w:rsidRPr="00EF5447" w:rsidRDefault="00595012" w:rsidP="000C4CAF">
            <w:pPr>
              <w:pStyle w:val="TAC"/>
              <w:rPr>
                <w:rFonts w:eastAsia="Yu Mincho"/>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DC_2A_n71A</w:t>
            </w:r>
          </w:p>
          <w:p w:rsidR="00595012" w:rsidRPr="00EF5447" w:rsidRDefault="00595012" w:rsidP="000C4CAF">
            <w:pPr>
              <w:pStyle w:val="TAC"/>
              <w:rPr>
                <w:lang w:eastAsia="zh-TW"/>
              </w:rPr>
            </w:pPr>
            <w:r w:rsidRPr="00EF5447">
              <w:rPr>
                <w:lang w:eastAsia="fi-FI"/>
              </w:rPr>
              <w:t>DC_2A_n71B</w:t>
            </w:r>
          </w:p>
          <w:p w:rsidR="00595012" w:rsidRPr="00EF5447" w:rsidRDefault="00595012" w:rsidP="000C4CAF">
            <w:pPr>
              <w:pStyle w:val="TAC"/>
              <w:rPr>
                <w:noProof/>
                <w:szCs w:val="18"/>
              </w:rPr>
            </w:pPr>
            <w:r w:rsidRPr="00EF5447">
              <w:rPr>
                <w:noProof/>
              </w:rPr>
              <w:t>DC_2C_n71A</w:t>
            </w:r>
          </w:p>
        </w:tc>
        <w:tc>
          <w:tcPr>
            <w:tcW w:w="2280" w:type="dxa"/>
            <w:gridSpan w:val="3"/>
          </w:tcPr>
          <w:p w:rsidR="00595012" w:rsidRPr="00EF5447" w:rsidRDefault="00595012" w:rsidP="000C4CAF">
            <w:pPr>
              <w:pStyle w:val="TAC"/>
              <w:rPr>
                <w:lang w:eastAsia="zh-TW"/>
              </w:rPr>
            </w:pPr>
            <w:r w:rsidRPr="00EF5447">
              <w:rPr>
                <w:lang w:eastAsia="fi-FI"/>
              </w:rPr>
              <w:t>DC_2A_n71A</w:t>
            </w:r>
          </w:p>
          <w:p w:rsidR="00595012" w:rsidRPr="00EF5447" w:rsidRDefault="00595012" w:rsidP="000C4CAF">
            <w:pPr>
              <w:pStyle w:val="TAC"/>
              <w:rPr>
                <w:szCs w:val="18"/>
                <w:lang w:eastAsia="fi-FI"/>
              </w:rPr>
            </w:pPr>
            <w:r w:rsidRPr="00EF5447">
              <w:rPr>
                <w:noProof/>
              </w:rPr>
              <w:t>DC_2C_n71A</w:t>
            </w:r>
          </w:p>
        </w:tc>
        <w:tc>
          <w:tcPr>
            <w:tcW w:w="2738" w:type="dxa"/>
            <w:gridSpan w:val="3"/>
            <w:shd w:val="clear" w:color="auto" w:fill="auto"/>
            <w:noWrap/>
          </w:tcPr>
          <w:p w:rsidR="00595012" w:rsidRPr="00EF5447" w:rsidRDefault="00595012" w:rsidP="000C4CAF">
            <w:pPr>
              <w:pStyle w:val="TAC"/>
              <w:rPr>
                <w:rFonts w:eastAsia="MS Mincho"/>
                <w:szCs w:val="18"/>
              </w:rPr>
            </w:pPr>
            <w:r w:rsidRPr="00EF5447">
              <w:rPr>
                <w:lang w:eastAsia="ja-JP"/>
              </w:rPr>
              <w:t>No</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noProof/>
                <w:szCs w:val="18"/>
              </w:rPr>
            </w:pPr>
            <w:r w:rsidRPr="00EF5447">
              <w:rPr>
                <w:noProof/>
              </w:rPr>
              <w:t>DC_2A-2A_n71A</w:t>
            </w:r>
          </w:p>
        </w:tc>
        <w:tc>
          <w:tcPr>
            <w:tcW w:w="2280" w:type="dxa"/>
            <w:gridSpan w:val="3"/>
          </w:tcPr>
          <w:p w:rsidR="00595012" w:rsidRPr="00EF5447" w:rsidRDefault="00595012" w:rsidP="000C4CAF">
            <w:pPr>
              <w:pStyle w:val="TAC"/>
              <w:rPr>
                <w:szCs w:val="18"/>
                <w:lang w:eastAsia="fi-FI"/>
              </w:rPr>
            </w:pPr>
            <w:r w:rsidRPr="00EF5447">
              <w:rPr>
                <w:lang w:eastAsia="fi-FI"/>
              </w:rPr>
              <w:t>DC_2A_n71A</w:t>
            </w:r>
          </w:p>
        </w:tc>
        <w:tc>
          <w:tcPr>
            <w:tcW w:w="2738" w:type="dxa"/>
            <w:gridSpan w:val="3"/>
            <w:shd w:val="clear" w:color="auto" w:fill="auto"/>
            <w:noWrap/>
          </w:tcPr>
          <w:p w:rsidR="00595012" w:rsidRPr="00EF5447" w:rsidRDefault="00595012" w:rsidP="000C4CAF">
            <w:pPr>
              <w:pStyle w:val="TAC"/>
              <w:rPr>
                <w:rFonts w:eastAsia="MS Mincho"/>
                <w:szCs w:val="18"/>
              </w:rPr>
            </w:pPr>
            <w:r w:rsidRPr="00EF5447">
              <w:rPr>
                <w:lang w:eastAsia="ja-JP"/>
              </w:rPr>
              <w:t>No</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Default="00595012" w:rsidP="000C4CAF">
            <w:pPr>
              <w:pStyle w:val="TAC"/>
              <w:rPr>
                <w:ins w:id="27" w:author="Verizon" w:date="2021-10-12T02:12:00Z"/>
                <w:lang w:eastAsia="fi-FI"/>
              </w:rPr>
            </w:pPr>
            <w:r w:rsidRPr="00EF5447">
              <w:rPr>
                <w:lang w:eastAsia="fi-FI"/>
              </w:rPr>
              <w:t>DC_2A_n77A</w:t>
            </w:r>
          </w:p>
          <w:p w:rsidR="00CE0BEF" w:rsidRPr="00EF5447" w:rsidRDefault="00CE0BEF" w:rsidP="000C4CAF">
            <w:pPr>
              <w:pStyle w:val="TAC"/>
              <w:rPr>
                <w:noProof/>
              </w:rPr>
            </w:pPr>
            <w:ins w:id="28" w:author="Verizon" w:date="2021-10-12T02:12:00Z">
              <w:r>
                <w:rPr>
                  <w:lang w:eastAsia="fi-FI"/>
                </w:rPr>
                <w:t>DC_2A_n77C</w:t>
              </w:r>
            </w:ins>
          </w:p>
        </w:tc>
        <w:tc>
          <w:tcPr>
            <w:tcW w:w="2280" w:type="dxa"/>
            <w:gridSpan w:val="3"/>
          </w:tcPr>
          <w:p w:rsidR="00595012" w:rsidRPr="00EF5447" w:rsidRDefault="00595012" w:rsidP="000C4CAF">
            <w:pPr>
              <w:pStyle w:val="TAC"/>
              <w:rPr>
                <w:lang w:eastAsia="fi-FI"/>
              </w:rPr>
            </w:pPr>
            <w:r w:rsidRPr="00EF5447">
              <w:rPr>
                <w:lang w:eastAsia="fi-FI"/>
              </w:rPr>
              <w:t>DC_2A_n77A</w:t>
            </w:r>
          </w:p>
        </w:tc>
        <w:tc>
          <w:tcPr>
            <w:tcW w:w="2738" w:type="dxa"/>
            <w:gridSpan w:val="3"/>
            <w:shd w:val="clear" w:color="auto" w:fill="auto"/>
            <w:noWrap/>
          </w:tcPr>
          <w:p w:rsidR="00595012" w:rsidRPr="00EF5447" w:rsidRDefault="00595012" w:rsidP="000C4CAF">
            <w:pPr>
              <w:pStyle w:val="TAC"/>
              <w:rPr>
                <w:lang w:eastAsia="ja-JP"/>
              </w:rPr>
            </w:pPr>
            <w:r w:rsidRPr="00EF5447">
              <w:rPr>
                <w:lang w:eastAsia="zh-TW"/>
              </w:rPr>
              <w:t>DC_2_n77</w:t>
            </w:r>
          </w:p>
        </w:tc>
        <w:tc>
          <w:tcPr>
            <w:tcW w:w="2738" w:type="dxa"/>
            <w:gridSpan w:val="3"/>
          </w:tcPr>
          <w:p w:rsidR="00595012" w:rsidRPr="00EF5447" w:rsidDel="00D24888"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Default="00595012" w:rsidP="000C4CAF">
            <w:pPr>
              <w:pStyle w:val="TAC"/>
              <w:rPr>
                <w:ins w:id="29" w:author="Verizon" w:date="2021-10-12T02:13:00Z"/>
                <w:lang w:eastAsia="fi-FI"/>
              </w:rPr>
            </w:pPr>
            <w:r w:rsidRPr="00EF5447">
              <w:rPr>
                <w:lang w:eastAsia="fi-FI"/>
              </w:rPr>
              <w:lastRenderedPageBreak/>
              <w:t>DC_2A-2A_n77A</w:t>
            </w:r>
          </w:p>
          <w:p w:rsidR="00572D58" w:rsidRPr="00EF5447" w:rsidRDefault="00572D58" w:rsidP="000C4CAF">
            <w:pPr>
              <w:pStyle w:val="TAC"/>
              <w:rPr>
                <w:noProof/>
              </w:rPr>
            </w:pPr>
            <w:ins w:id="30" w:author="Verizon" w:date="2021-10-12T02:14:00Z">
              <w:r>
                <w:rPr>
                  <w:lang w:eastAsia="fi-FI"/>
                </w:rPr>
                <w:t>DC_2A-2A_n77C</w:t>
              </w:r>
            </w:ins>
          </w:p>
        </w:tc>
        <w:tc>
          <w:tcPr>
            <w:tcW w:w="2280" w:type="dxa"/>
            <w:gridSpan w:val="3"/>
          </w:tcPr>
          <w:p w:rsidR="00595012" w:rsidRPr="00EF5447" w:rsidRDefault="00595012" w:rsidP="000C4CAF">
            <w:pPr>
              <w:pStyle w:val="TAC"/>
              <w:rPr>
                <w:lang w:eastAsia="fi-FI"/>
              </w:rPr>
            </w:pPr>
            <w:r w:rsidRPr="00EF5447">
              <w:rPr>
                <w:lang w:eastAsia="fi-FI"/>
              </w:rPr>
              <w:t>DC_2A_n77A</w:t>
            </w:r>
          </w:p>
        </w:tc>
        <w:tc>
          <w:tcPr>
            <w:tcW w:w="2738" w:type="dxa"/>
            <w:gridSpan w:val="3"/>
            <w:shd w:val="clear" w:color="auto" w:fill="auto"/>
            <w:noWrap/>
          </w:tcPr>
          <w:p w:rsidR="00595012" w:rsidRPr="00EF5447" w:rsidRDefault="00595012" w:rsidP="000C4CAF">
            <w:pPr>
              <w:pStyle w:val="TAC"/>
              <w:rPr>
                <w:lang w:eastAsia="ja-JP"/>
              </w:rPr>
            </w:pPr>
            <w:r w:rsidRPr="00EF5447">
              <w:rPr>
                <w:lang w:eastAsia="zh-TW"/>
              </w:rPr>
              <w:t>DC_2_n77</w:t>
            </w:r>
          </w:p>
        </w:tc>
        <w:tc>
          <w:tcPr>
            <w:tcW w:w="2738" w:type="dxa"/>
            <w:gridSpan w:val="3"/>
          </w:tcPr>
          <w:p w:rsidR="00595012" w:rsidRPr="00EF5447" w:rsidDel="00D24888"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noProof/>
                <w:szCs w:val="18"/>
              </w:rPr>
            </w:pPr>
            <w:r w:rsidRPr="00EF5447">
              <w:rPr>
                <w:lang w:eastAsia="fi-FI"/>
              </w:rPr>
              <w:t>DC_2A_n78A</w:t>
            </w:r>
          </w:p>
        </w:tc>
        <w:tc>
          <w:tcPr>
            <w:tcW w:w="2280" w:type="dxa"/>
            <w:gridSpan w:val="3"/>
          </w:tcPr>
          <w:p w:rsidR="00595012" w:rsidRPr="00EF5447" w:rsidRDefault="00595012" w:rsidP="000C4CAF">
            <w:pPr>
              <w:pStyle w:val="TAC"/>
              <w:rPr>
                <w:szCs w:val="18"/>
                <w:lang w:eastAsia="fi-FI"/>
              </w:rPr>
            </w:pPr>
            <w:r w:rsidRPr="00EF5447">
              <w:rPr>
                <w:lang w:eastAsia="fi-FI"/>
              </w:rPr>
              <w:t>DC_2A_n78A</w:t>
            </w:r>
          </w:p>
        </w:tc>
        <w:tc>
          <w:tcPr>
            <w:tcW w:w="2738" w:type="dxa"/>
            <w:gridSpan w:val="3"/>
            <w:shd w:val="clear" w:color="auto" w:fill="auto"/>
            <w:noWrap/>
          </w:tcPr>
          <w:p w:rsidR="00595012" w:rsidRPr="00EF5447" w:rsidRDefault="00595012" w:rsidP="000C4CAF">
            <w:pPr>
              <w:pStyle w:val="TAC"/>
              <w:rPr>
                <w:rFonts w:eastAsia="MS Mincho"/>
                <w:szCs w:val="18"/>
              </w:rPr>
            </w:pPr>
            <w:r w:rsidRPr="00EF5447">
              <w:rPr>
                <w:lang w:eastAsia="ja-JP"/>
              </w:rPr>
              <w:t>DC_2_n78</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noProof/>
                <w:szCs w:val="18"/>
              </w:rPr>
            </w:pPr>
            <w:r w:rsidRPr="00EF5447">
              <w:rPr>
                <w:rFonts w:eastAsia="MS Mincho" w:cs="Arial"/>
                <w:szCs w:val="18"/>
                <w:lang w:eastAsia="ja-JP"/>
              </w:rPr>
              <w:t>DC_2A_n78(2A)</w:t>
            </w:r>
          </w:p>
        </w:tc>
        <w:tc>
          <w:tcPr>
            <w:tcW w:w="2280" w:type="dxa"/>
            <w:gridSpan w:val="3"/>
          </w:tcPr>
          <w:p w:rsidR="00595012" w:rsidRPr="00EF5447" w:rsidRDefault="00595012" w:rsidP="000C4CAF">
            <w:pPr>
              <w:pStyle w:val="TAC"/>
              <w:rPr>
                <w:szCs w:val="18"/>
                <w:lang w:eastAsia="fi-FI"/>
              </w:rPr>
            </w:pPr>
            <w:r w:rsidRPr="00EF5447">
              <w:rPr>
                <w:lang w:eastAsia="fi-FI"/>
              </w:rPr>
              <w:t>DC_2A_n78A</w:t>
            </w:r>
          </w:p>
        </w:tc>
        <w:tc>
          <w:tcPr>
            <w:tcW w:w="2738" w:type="dxa"/>
            <w:gridSpan w:val="3"/>
            <w:shd w:val="clear" w:color="auto" w:fill="auto"/>
            <w:noWrap/>
          </w:tcPr>
          <w:p w:rsidR="00595012" w:rsidRPr="00EF5447" w:rsidRDefault="00595012" w:rsidP="000C4CAF">
            <w:pPr>
              <w:pStyle w:val="TAC"/>
              <w:rPr>
                <w:rFonts w:eastAsia="MS Mincho"/>
                <w:szCs w:val="18"/>
              </w:rPr>
            </w:pPr>
            <w:r w:rsidRPr="00EF5447">
              <w:rPr>
                <w:lang w:eastAsia="ja-JP"/>
              </w:rPr>
              <w:t>DC_2_n78</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noProof/>
                <w:szCs w:val="18"/>
              </w:rPr>
            </w:pPr>
            <w:r w:rsidRPr="00EF5447">
              <w:rPr>
                <w:noProof/>
                <w:szCs w:val="18"/>
              </w:rPr>
              <w:t>DC_2A-2A_n78A</w:t>
            </w:r>
          </w:p>
        </w:tc>
        <w:tc>
          <w:tcPr>
            <w:tcW w:w="2280" w:type="dxa"/>
            <w:gridSpan w:val="3"/>
          </w:tcPr>
          <w:p w:rsidR="00595012" w:rsidRPr="00EF5447" w:rsidRDefault="00595012" w:rsidP="000C4CAF">
            <w:pPr>
              <w:pStyle w:val="TAC"/>
              <w:rPr>
                <w:szCs w:val="18"/>
                <w:lang w:eastAsia="fi-FI"/>
              </w:rPr>
            </w:pPr>
            <w:r w:rsidRPr="00EF5447">
              <w:rPr>
                <w:lang w:eastAsia="fi-FI"/>
              </w:rPr>
              <w:t>DC_2A_n78A</w:t>
            </w:r>
          </w:p>
        </w:tc>
        <w:tc>
          <w:tcPr>
            <w:tcW w:w="2738" w:type="dxa"/>
            <w:gridSpan w:val="3"/>
            <w:shd w:val="clear" w:color="auto" w:fill="auto"/>
            <w:noWrap/>
          </w:tcPr>
          <w:p w:rsidR="00595012" w:rsidRPr="00EF5447" w:rsidRDefault="00595012" w:rsidP="000C4CAF">
            <w:pPr>
              <w:pStyle w:val="TAC"/>
              <w:rPr>
                <w:rFonts w:eastAsia="MS Mincho"/>
                <w:szCs w:val="18"/>
              </w:rPr>
            </w:pPr>
            <w:r w:rsidRPr="00EF5447">
              <w:rPr>
                <w:lang w:eastAsia="ja-JP"/>
              </w:rPr>
              <w:t>DC_2_n78</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t>DC_3A_n1A</w:t>
            </w:r>
          </w:p>
          <w:p w:rsidR="00595012" w:rsidRPr="00EF5447" w:rsidRDefault="00595012" w:rsidP="000C4CAF">
            <w:pPr>
              <w:pStyle w:val="TAC"/>
              <w:rPr>
                <w:noProof/>
                <w:szCs w:val="18"/>
              </w:rPr>
            </w:pPr>
            <w:r w:rsidRPr="00EF5447">
              <w:t>DC_3C_n1A</w:t>
            </w:r>
          </w:p>
        </w:tc>
        <w:tc>
          <w:tcPr>
            <w:tcW w:w="2280" w:type="dxa"/>
            <w:gridSpan w:val="3"/>
          </w:tcPr>
          <w:p w:rsidR="00595012" w:rsidRPr="00EF5447" w:rsidRDefault="00595012" w:rsidP="000C4CAF">
            <w:pPr>
              <w:pStyle w:val="TAC"/>
              <w:rPr>
                <w:lang w:eastAsia="zh-TW"/>
              </w:rPr>
            </w:pPr>
            <w:r w:rsidRPr="00EF5447">
              <w:t>DC_3A_n1A</w:t>
            </w:r>
          </w:p>
          <w:p w:rsidR="00595012" w:rsidRPr="00EF5447" w:rsidRDefault="00595012" w:rsidP="000C4CAF">
            <w:pPr>
              <w:pStyle w:val="TAC"/>
              <w:rPr>
                <w:szCs w:val="18"/>
                <w:lang w:eastAsia="fi-FI"/>
              </w:rPr>
            </w:pPr>
            <w:r w:rsidRPr="00EF5447">
              <w:t>DC_3C_n1A</w:t>
            </w:r>
          </w:p>
        </w:tc>
        <w:tc>
          <w:tcPr>
            <w:tcW w:w="2738" w:type="dxa"/>
            <w:gridSpan w:val="3"/>
            <w:shd w:val="clear" w:color="auto" w:fill="auto"/>
            <w:noWrap/>
          </w:tcPr>
          <w:p w:rsidR="00595012" w:rsidRPr="00EF5447" w:rsidRDefault="00595012" w:rsidP="000C4CAF">
            <w:pPr>
              <w:pStyle w:val="TAC"/>
              <w:rPr>
                <w:rFonts w:eastAsia="MS Mincho"/>
                <w:szCs w:val="18"/>
              </w:rPr>
            </w:pPr>
            <w:r w:rsidRPr="00EF5447">
              <w:rPr>
                <w:lang w:eastAsia="zh-TW"/>
              </w:rPr>
              <w:t>DC_3_n1</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noProof/>
                <w:szCs w:val="18"/>
              </w:rPr>
            </w:pPr>
            <w:r w:rsidRPr="00EF5447">
              <w:t>DC_3A-3A_n1A</w:t>
            </w:r>
          </w:p>
        </w:tc>
        <w:tc>
          <w:tcPr>
            <w:tcW w:w="2280" w:type="dxa"/>
            <w:gridSpan w:val="3"/>
          </w:tcPr>
          <w:p w:rsidR="00595012" w:rsidRPr="00EF5447" w:rsidRDefault="00595012" w:rsidP="000C4CAF">
            <w:pPr>
              <w:pStyle w:val="TAC"/>
              <w:rPr>
                <w:szCs w:val="18"/>
                <w:lang w:eastAsia="fi-FI"/>
              </w:rPr>
            </w:pPr>
            <w:r w:rsidRPr="00EF5447">
              <w:t>DC_3A_n1A</w:t>
            </w:r>
          </w:p>
        </w:tc>
        <w:tc>
          <w:tcPr>
            <w:tcW w:w="2738" w:type="dxa"/>
            <w:gridSpan w:val="3"/>
            <w:shd w:val="clear" w:color="auto" w:fill="auto"/>
            <w:noWrap/>
          </w:tcPr>
          <w:p w:rsidR="00595012" w:rsidRPr="00EF5447" w:rsidRDefault="00595012" w:rsidP="000C4CAF">
            <w:pPr>
              <w:pStyle w:val="TAC"/>
              <w:rPr>
                <w:rFonts w:eastAsia="MS Mincho"/>
                <w:szCs w:val="18"/>
              </w:rPr>
            </w:pPr>
            <w:r w:rsidRPr="00EF5447">
              <w:rPr>
                <w:lang w:eastAsia="zh-TW"/>
              </w:rPr>
              <w:t>DC_3_n1</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w:t>
            </w:r>
            <w:r w:rsidRPr="00EF5447">
              <w:rPr>
                <w:lang w:eastAsia="zh-CN"/>
              </w:rPr>
              <w:t>3A_n5A</w:t>
            </w:r>
          </w:p>
          <w:p w:rsidR="00595012" w:rsidRPr="00EF5447" w:rsidRDefault="00595012" w:rsidP="000C4CAF">
            <w:pPr>
              <w:pStyle w:val="TAC"/>
              <w:rPr>
                <w:noProof/>
                <w:szCs w:val="18"/>
              </w:rPr>
            </w:pPr>
            <w:r w:rsidRPr="00EF5447">
              <w:rPr>
                <w:lang w:eastAsia="fi-FI"/>
              </w:rPr>
              <w:t>DC_</w:t>
            </w:r>
            <w:r w:rsidRPr="00EF5447">
              <w:rPr>
                <w:lang w:eastAsia="zh-CN"/>
              </w:rPr>
              <w:t>3C_n5A</w:t>
            </w:r>
          </w:p>
        </w:tc>
        <w:tc>
          <w:tcPr>
            <w:tcW w:w="2280" w:type="dxa"/>
            <w:gridSpan w:val="3"/>
          </w:tcPr>
          <w:p w:rsidR="00595012" w:rsidRPr="00EF5447" w:rsidRDefault="00595012" w:rsidP="000C4CAF">
            <w:pPr>
              <w:pStyle w:val="TAC"/>
              <w:rPr>
                <w:lang w:eastAsia="zh-CN"/>
              </w:rPr>
            </w:pPr>
            <w:r w:rsidRPr="00EF5447">
              <w:rPr>
                <w:lang w:eastAsia="fi-FI"/>
              </w:rPr>
              <w:t>DC_</w:t>
            </w:r>
            <w:r w:rsidRPr="00EF5447">
              <w:rPr>
                <w:lang w:eastAsia="zh-CN"/>
              </w:rPr>
              <w:t>3A_n5A</w:t>
            </w:r>
          </w:p>
          <w:p w:rsidR="00595012" w:rsidRPr="00EF5447" w:rsidRDefault="00595012" w:rsidP="000C4CAF">
            <w:pPr>
              <w:pStyle w:val="TAC"/>
              <w:rPr>
                <w:szCs w:val="18"/>
                <w:lang w:eastAsia="fi-FI"/>
              </w:rPr>
            </w:pPr>
            <w:r w:rsidRPr="00EF5447">
              <w:rPr>
                <w:lang w:eastAsia="fi-FI"/>
              </w:rPr>
              <w:t>DC_</w:t>
            </w:r>
            <w:r w:rsidRPr="00EF5447">
              <w:rPr>
                <w:lang w:eastAsia="zh-CN"/>
              </w:rPr>
              <w:t>3C_n5A</w:t>
            </w:r>
          </w:p>
        </w:tc>
        <w:tc>
          <w:tcPr>
            <w:tcW w:w="2738" w:type="dxa"/>
            <w:gridSpan w:val="3"/>
            <w:shd w:val="clear" w:color="auto" w:fill="auto"/>
            <w:noWrap/>
          </w:tcPr>
          <w:p w:rsidR="00595012" w:rsidRPr="00EF5447" w:rsidRDefault="00595012" w:rsidP="000C4CAF">
            <w:pPr>
              <w:pStyle w:val="TAC"/>
              <w:rPr>
                <w:rFonts w:eastAsia="MS Mincho"/>
                <w:szCs w:val="18"/>
              </w:rPr>
            </w:pPr>
            <w:r w:rsidRPr="00EF5447">
              <w:t>DC_</w:t>
            </w:r>
            <w:r w:rsidRPr="00EF5447">
              <w:rPr>
                <w:lang w:eastAsia="zh-CN"/>
              </w:rPr>
              <w:t>3_n5</w:t>
            </w:r>
          </w:p>
        </w:tc>
        <w:tc>
          <w:tcPr>
            <w:tcW w:w="2738" w:type="dxa"/>
            <w:gridSpan w:val="3"/>
          </w:tcPr>
          <w:p w:rsidR="00595012" w:rsidRPr="00EF5447" w:rsidRDefault="00595012" w:rsidP="000C4CAF">
            <w:pPr>
              <w:pStyle w:val="TAC"/>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fi-FI"/>
              </w:rPr>
              <w:t>DC_3A_n7A</w:t>
            </w:r>
          </w:p>
          <w:p w:rsidR="00595012" w:rsidRPr="00EF5447" w:rsidRDefault="00595012" w:rsidP="000C4CAF">
            <w:pPr>
              <w:pStyle w:val="TAC"/>
              <w:rPr>
                <w:lang w:eastAsia="zh-TW"/>
              </w:rPr>
            </w:pPr>
            <w:r w:rsidRPr="00EF5447">
              <w:t>DC_3A_n7B</w:t>
            </w:r>
          </w:p>
          <w:p w:rsidR="00595012" w:rsidRPr="00EF5447" w:rsidRDefault="00595012" w:rsidP="000C4CAF">
            <w:pPr>
              <w:pStyle w:val="TAC"/>
              <w:rPr>
                <w:lang w:eastAsia="zh-TW"/>
              </w:rPr>
            </w:pPr>
            <w:r w:rsidRPr="00EF5447">
              <w:rPr>
                <w:lang w:eastAsia="fi-FI"/>
              </w:rPr>
              <w:t>DC_3C_n7A</w:t>
            </w:r>
          </w:p>
          <w:p w:rsidR="00595012" w:rsidRPr="00EF5447" w:rsidRDefault="00595012" w:rsidP="000C4CAF">
            <w:pPr>
              <w:pStyle w:val="TAC"/>
              <w:rPr>
                <w:noProof/>
                <w:szCs w:val="18"/>
              </w:rPr>
            </w:pPr>
            <w:r w:rsidRPr="00EF5447">
              <w:t>DC_3C_n7B</w:t>
            </w:r>
          </w:p>
        </w:tc>
        <w:tc>
          <w:tcPr>
            <w:tcW w:w="2280" w:type="dxa"/>
            <w:gridSpan w:val="3"/>
          </w:tcPr>
          <w:p w:rsidR="00595012" w:rsidRPr="00EF5447" w:rsidRDefault="00595012" w:rsidP="000C4CAF">
            <w:pPr>
              <w:pStyle w:val="TAC"/>
              <w:rPr>
                <w:lang w:eastAsia="zh-TW"/>
              </w:rPr>
            </w:pPr>
            <w:r w:rsidRPr="00EF5447">
              <w:rPr>
                <w:lang w:eastAsia="fi-FI"/>
              </w:rPr>
              <w:t>DC_3A_n7A</w:t>
            </w:r>
          </w:p>
          <w:p w:rsidR="00595012" w:rsidRPr="00EF5447" w:rsidRDefault="00595012" w:rsidP="000C4CAF">
            <w:pPr>
              <w:pStyle w:val="TAC"/>
              <w:rPr>
                <w:lang w:eastAsia="zh-TW"/>
              </w:rPr>
            </w:pPr>
            <w:r w:rsidRPr="00EF5447">
              <w:t>DC_3A_n7B</w:t>
            </w:r>
          </w:p>
          <w:p w:rsidR="00595012" w:rsidRPr="00EF5447" w:rsidRDefault="00595012" w:rsidP="000C4CAF">
            <w:pPr>
              <w:pStyle w:val="TAC"/>
              <w:rPr>
                <w:szCs w:val="18"/>
                <w:lang w:eastAsia="fi-FI"/>
              </w:rPr>
            </w:pPr>
            <w:r w:rsidRPr="00EF5447">
              <w:rPr>
                <w:lang w:eastAsia="fi-FI"/>
              </w:rPr>
              <w:t>DC_3C_n7A</w:t>
            </w:r>
          </w:p>
        </w:tc>
        <w:tc>
          <w:tcPr>
            <w:tcW w:w="2738" w:type="dxa"/>
            <w:gridSpan w:val="3"/>
            <w:shd w:val="clear" w:color="auto" w:fill="auto"/>
            <w:noWrap/>
          </w:tcPr>
          <w:p w:rsidR="00595012" w:rsidRPr="00EF5447" w:rsidRDefault="00595012" w:rsidP="000C4CAF">
            <w:pPr>
              <w:pStyle w:val="TAC"/>
              <w:rPr>
                <w:rFonts w:eastAsia="MS Mincho"/>
                <w:szCs w:val="18"/>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pPr>
            <w:r w:rsidRPr="00EF5447">
              <w:t>DC_3A-3A_n7A</w:t>
            </w:r>
          </w:p>
          <w:p w:rsidR="00595012" w:rsidRPr="00EF5447" w:rsidRDefault="00595012" w:rsidP="000C4CAF">
            <w:pPr>
              <w:pStyle w:val="TAC"/>
              <w:rPr>
                <w:noProof/>
                <w:szCs w:val="18"/>
              </w:rPr>
            </w:pPr>
            <w:r w:rsidRPr="00EF5447">
              <w:t>DC_3A-3A_n7B</w:t>
            </w:r>
          </w:p>
        </w:tc>
        <w:tc>
          <w:tcPr>
            <w:tcW w:w="2280" w:type="dxa"/>
            <w:gridSpan w:val="3"/>
          </w:tcPr>
          <w:p w:rsidR="00595012" w:rsidRPr="00EF5447" w:rsidRDefault="00595012" w:rsidP="000C4CAF">
            <w:pPr>
              <w:pStyle w:val="TAC"/>
              <w:rPr>
                <w:szCs w:val="18"/>
                <w:lang w:eastAsia="fi-FI"/>
              </w:rPr>
            </w:pPr>
            <w:r w:rsidRPr="00EF5447">
              <w:rPr>
                <w:lang w:eastAsia="fi-FI"/>
              </w:rPr>
              <w:t>DC_3A_n7A</w:t>
            </w:r>
          </w:p>
        </w:tc>
        <w:tc>
          <w:tcPr>
            <w:tcW w:w="2738" w:type="dxa"/>
            <w:gridSpan w:val="3"/>
            <w:shd w:val="clear" w:color="auto" w:fill="auto"/>
            <w:noWrap/>
          </w:tcPr>
          <w:p w:rsidR="00595012" w:rsidRPr="00EF5447" w:rsidRDefault="00595012" w:rsidP="000C4CAF">
            <w:pPr>
              <w:pStyle w:val="TAC"/>
              <w:rPr>
                <w:rFonts w:eastAsia="MS Mincho"/>
                <w:szCs w:val="18"/>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pPr>
            <w:r w:rsidRPr="00EF5447">
              <w:rPr>
                <w:lang w:eastAsia="fi-FI"/>
              </w:rPr>
              <w:t>DC_3A_n8A</w:t>
            </w:r>
          </w:p>
        </w:tc>
        <w:tc>
          <w:tcPr>
            <w:tcW w:w="2280" w:type="dxa"/>
            <w:gridSpan w:val="3"/>
          </w:tcPr>
          <w:p w:rsidR="00595012" w:rsidRPr="00EF5447" w:rsidRDefault="00595012" w:rsidP="000C4CAF">
            <w:pPr>
              <w:pStyle w:val="TAC"/>
              <w:rPr>
                <w:lang w:eastAsia="fi-FI"/>
              </w:rPr>
            </w:pPr>
            <w:r w:rsidRPr="00EF5447">
              <w:rPr>
                <w:lang w:eastAsia="fi-FI"/>
              </w:rPr>
              <w:t>DC_3A_n8A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zh-CN"/>
              </w:rPr>
              <w:t>No</w:t>
            </w:r>
          </w:p>
        </w:tc>
        <w:tc>
          <w:tcPr>
            <w:tcW w:w="2738" w:type="dxa"/>
            <w:gridSpan w:val="3"/>
          </w:tcPr>
          <w:p w:rsidR="00595012" w:rsidRPr="00EF5447"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882701">
              <w:t>DC_3A-3A_n8A</w:t>
            </w:r>
          </w:p>
        </w:tc>
        <w:tc>
          <w:tcPr>
            <w:tcW w:w="2280" w:type="dxa"/>
            <w:gridSpan w:val="3"/>
          </w:tcPr>
          <w:p w:rsidR="00595012" w:rsidRPr="00EF5447" w:rsidRDefault="00595012" w:rsidP="000C4CAF">
            <w:pPr>
              <w:pStyle w:val="TAC"/>
              <w:rPr>
                <w:lang w:eastAsia="fi-FI"/>
              </w:rPr>
            </w:pPr>
            <w:r w:rsidRPr="00882701">
              <w:t>DC_3A_n8A</w:t>
            </w:r>
          </w:p>
        </w:tc>
        <w:tc>
          <w:tcPr>
            <w:tcW w:w="2738" w:type="dxa"/>
            <w:gridSpan w:val="3"/>
            <w:shd w:val="clear" w:color="auto" w:fill="auto"/>
            <w:noWrap/>
          </w:tcPr>
          <w:p w:rsidR="00595012" w:rsidRPr="00EF5447" w:rsidRDefault="00595012" w:rsidP="000C4CAF">
            <w:pPr>
              <w:pStyle w:val="TAC"/>
              <w:rPr>
                <w:lang w:eastAsia="fi-FI"/>
              </w:rPr>
            </w:pPr>
            <w:r w:rsidRPr="00882701">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noProof/>
                <w:szCs w:val="18"/>
              </w:rPr>
            </w:pPr>
            <w:r w:rsidRPr="00EF5447">
              <w:rPr>
                <w:lang w:eastAsia="fi-FI"/>
              </w:rPr>
              <w:t>DC_</w:t>
            </w:r>
            <w:r w:rsidRPr="00EF5447">
              <w:rPr>
                <w:lang w:eastAsia="zh-CN"/>
              </w:rPr>
              <w:t>3A_n20A</w:t>
            </w:r>
          </w:p>
        </w:tc>
        <w:tc>
          <w:tcPr>
            <w:tcW w:w="2280" w:type="dxa"/>
            <w:gridSpan w:val="3"/>
          </w:tcPr>
          <w:p w:rsidR="00595012" w:rsidRPr="00EF5447" w:rsidRDefault="00595012" w:rsidP="000C4CAF">
            <w:pPr>
              <w:pStyle w:val="TAC"/>
              <w:rPr>
                <w:szCs w:val="18"/>
                <w:lang w:eastAsia="fi-FI"/>
              </w:rPr>
            </w:pPr>
            <w:r w:rsidRPr="00EF5447">
              <w:rPr>
                <w:lang w:eastAsia="fi-FI"/>
              </w:rPr>
              <w:t>DC_</w:t>
            </w:r>
            <w:r w:rsidRPr="00EF5447">
              <w:rPr>
                <w:lang w:eastAsia="zh-CN"/>
              </w:rPr>
              <w:t>3A_n20A</w:t>
            </w:r>
          </w:p>
        </w:tc>
        <w:tc>
          <w:tcPr>
            <w:tcW w:w="2738" w:type="dxa"/>
            <w:gridSpan w:val="3"/>
            <w:shd w:val="clear" w:color="auto" w:fill="auto"/>
            <w:noWrap/>
          </w:tcPr>
          <w:p w:rsidR="00595012" w:rsidRPr="00EF5447" w:rsidRDefault="00595012" w:rsidP="000C4CAF">
            <w:pPr>
              <w:pStyle w:val="TAC"/>
              <w:rPr>
                <w:rFonts w:eastAsia="MS Mincho"/>
                <w:szCs w:val="18"/>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DC_3A_n28A</w:t>
            </w:r>
          </w:p>
          <w:p w:rsidR="00595012" w:rsidRPr="00EF5447" w:rsidRDefault="00595012" w:rsidP="000C4CAF">
            <w:pPr>
              <w:pStyle w:val="TAC"/>
              <w:rPr>
                <w:lang w:eastAsia="fi-FI"/>
              </w:rPr>
            </w:pPr>
            <w:r w:rsidRPr="00EF5447">
              <w:rPr>
                <w:lang w:eastAsia="fi-FI"/>
              </w:rPr>
              <w:t>DC_3C_n28A</w:t>
            </w:r>
          </w:p>
        </w:tc>
        <w:tc>
          <w:tcPr>
            <w:tcW w:w="2280" w:type="dxa"/>
            <w:gridSpan w:val="3"/>
          </w:tcPr>
          <w:p w:rsidR="00595012" w:rsidRPr="00EF5447" w:rsidRDefault="00595012" w:rsidP="000C4CAF">
            <w:pPr>
              <w:pStyle w:val="TAC"/>
              <w:rPr>
                <w:lang w:eastAsia="fi-FI"/>
              </w:rPr>
            </w:pPr>
            <w:r w:rsidRPr="00EF5447">
              <w:rPr>
                <w:lang w:eastAsia="fi-FI"/>
              </w:rPr>
              <w:t>DC_3A_n28A</w:t>
            </w:r>
          </w:p>
          <w:p w:rsidR="00595012" w:rsidRPr="00EF5447" w:rsidRDefault="00595012" w:rsidP="000C4CAF">
            <w:pPr>
              <w:pStyle w:val="TAC"/>
              <w:rPr>
                <w:lang w:eastAsia="fi-FI"/>
              </w:rPr>
            </w:pPr>
            <w:r w:rsidRPr="00EF5447">
              <w:rPr>
                <w:lang w:eastAsia="fi-FI"/>
              </w:rPr>
              <w:t>DC_3C_n28A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zh-CN"/>
              </w:rPr>
              <w:t>DC_3A_n34A</w:t>
            </w:r>
          </w:p>
        </w:tc>
        <w:tc>
          <w:tcPr>
            <w:tcW w:w="2280" w:type="dxa"/>
            <w:gridSpan w:val="3"/>
          </w:tcPr>
          <w:p w:rsidR="00595012" w:rsidRPr="00EF5447" w:rsidRDefault="00595012" w:rsidP="000C4CAF">
            <w:pPr>
              <w:pStyle w:val="TAC"/>
              <w:rPr>
                <w:lang w:eastAsia="fi-FI"/>
              </w:rPr>
            </w:pPr>
            <w:r w:rsidRPr="00EF5447">
              <w:rPr>
                <w:lang w:eastAsia="zh-CN"/>
              </w:rPr>
              <w:t>DC_3A_n34A</w:t>
            </w:r>
          </w:p>
        </w:tc>
        <w:tc>
          <w:tcPr>
            <w:tcW w:w="2738" w:type="dxa"/>
            <w:gridSpan w:val="3"/>
            <w:shd w:val="clear" w:color="auto" w:fill="auto"/>
            <w:noWrap/>
          </w:tcPr>
          <w:p w:rsidR="00595012" w:rsidRPr="00EF5447" w:rsidRDefault="00595012" w:rsidP="000C4CAF">
            <w:pPr>
              <w:pStyle w:val="TAC"/>
              <w:rPr>
                <w:lang w:eastAsia="fi-FI"/>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DC_3A_n38A</w:t>
            </w:r>
          </w:p>
          <w:p w:rsidR="00595012" w:rsidRPr="00EF5447" w:rsidRDefault="00595012" w:rsidP="000C4CAF">
            <w:pPr>
              <w:pStyle w:val="TAC"/>
              <w:rPr>
                <w:lang w:eastAsia="fi-FI"/>
              </w:rPr>
            </w:pPr>
            <w:r w:rsidRPr="00EF5447">
              <w:rPr>
                <w:lang w:eastAsia="fi-FI"/>
              </w:rPr>
              <w:t>DC_3C_n38A</w:t>
            </w:r>
          </w:p>
        </w:tc>
        <w:tc>
          <w:tcPr>
            <w:tcW w:w="2280" w:type="dxa"/>
            <w:gridSpan w:val="3"/>
          </w:tcPr>
          <w:p w:rsidR="00595012" w:rsidRPr="00EF5447" w:rsidRDefault="00595012" w:rsidP="000C4CAF">
            <w:pPr>
              <w:pStyle w:val="TAC"/>
              <w:rPr>
                <w:lang w:eastAsia="fi-FI"/>
              </w:rPr>
            </w:pPr>
            <w:r w:rsidRPr="00EF5447">
              <w:rPr>
                <w:lang w:eastAsia="fi-FI"/>
              </w:rPr>
              <w:t>DC_3A_n38A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fi-FI"/>
              </w:rPr>
              <w:t>DC_3A_n40A</w:t>
            </w:r>
          </w:p>
          <w:p w:rsidR="00595012" w:rsidRPr="00EF5447" w:rsidRDefault="00595012" w:rsidP="000C4CAF">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gridSpan w:val="3"/>
          </w:tcPr>
          <w:p w:rsidR="00595012" w:rsidRPr="00EF5447" w:rsidRDefault="00595012" w:rsidP="000C4CAF">
            <w:pPr>
              <w:pStyle w:val="TAC"/>
              <w:rPr>
                <w:lang w:eastAsia="fi-FI"/>
              </w:rPr>
            </w:pPr>
            <w:r w:rsidRPr="00EF5447">
              <w:rPr>
                <w:lang w:eastAsia="fi-FI"/>
              </w:rPr>
              <w:t>DC_3A_n40A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pPr>
            <w:r w:rsidRPr="00EF5447">
              <w:t>DC_3A_n41A</w:t>
            </w:r>
            <w:r w:rsidRPr="00EF5447">
              <w:rPr>
                <w:vertAlign w:val="superscript"/>
                <w:lang w:eastAsia="fi-FI"/>
              </w:rPr>
              <w:t>7</w:t>
            </w:r>
          </w:p>
          <w:p w:rsidR="00595012" w:rsidRPr="00EF5447" w:rsidRDefault="00595012" w:rsidP="000C4CAF">
            <w:pPr>
              <w:pStyle w:val="TAC"/>
              <w:rPr>
                <w:lang w:eastAsia="fi-FI"/>
              </w:rPr>
            </w:pPr>
            <w:r w:rsidRPr="00EF5447">
              <w:t>DC_3C_n41A</w:t>
            </w:r>
          </w:p>
        </w:tc>
        <w:tc>
          <w:tcPr>
            <w:tcW w:w="2280" w:type="dxa"/>
            <w:gridSpan w:val="3"/>
          </w:tcPr>
          <w:p w:rsidR="00595012" w:rsidRPr="00EF5447" w:rsidRDefault="00595012" w:rsidP="000C4CAF">
            <w:pPr>
              <w:pStyle w:val="TAC"/>
            </w:pPr>
            <w:r w:rsidRPr="00EF5447">
              <w:t>DC_3A_n41A</w:t>
            </w:r>
          </w:p>
          <w:p w:rsidR="00595012" w:rsidRPr="00EF5447" w:rsidRDefault="00595012" w:rsidP="000C4CAF">
            <w:pPr>
              <w:pStyle w:val="TAC"/>
              <w:rPr>
                <w:lang w:eastAsia="fi-FI"/>
              </w:rPr>
            </w:pPr>
            <w:r w:rsidRPr="00EF5447">
              <w:t>DC_3C_n41A</w:t>
            </w:r>
          </w:p>
        </w:tc>
        <w:tc>
          <w:tcPr>
            <w:tcW w:w="2738" w:type="dxa"/>
            <w:gridSpan w:val="3"/>
            <w:shd w:val="clear" w:color="auto" w:fill="auto"/>
            <w:noWrap/>
          </w:tcPr>
          <w:p w:rsidR="00595012" w:rsidRPr="00EF5447" w:rsidRDefault="00595012" w:rsidP="000C4CAF">
            <w:pPr>
              <w:pStyle w:val="TAC"/>
              <w:rPr>
                <w:lang w:eastAsia="fi-FI"/>
              </w:rPr>
            </w:pPr>
            <w:r w:rsidRPr="00EF5447">
              <w:rPr>
                <w:lang w:eastAsia="zh-CN"/>
              </w:rPr>
              <w:t>DC_3_n41</w:t>
            </w:r>
          </w:p>
        </w:tc>
        <w:tc>
          <w:tcPr>
            <w:tcW w:w="2738" w:type="dxa"/>
            <w:gridSpan w:val="3"/>
          </w:tcPr>
          <w:p w:rsidR="00595012" w:rsidRPr="00EF5447" w:rsidRDefault="00595012" w:rsidP="000C4CAF">
            <w:pPr>
              <w:pStyle w:val="TAC"/>
              <w:rPr>
                <w:lang w:eastAsia="zh-CN"/>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gridSpan w:val="3"/>
          </w:tcPr>
          <w:p w:rsidR="00595012" w:rsidRPr="00EF5447" w:rsidRDefault="00595012" w:rsidP="000C4CAF">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gridSpan w:val="3"/>
            <w:shd w:val="clear" w:color="auto" w:fill="auto"/>
            <w:noWrap/>
          </w:tcPr>
          <w:p w:rsidR="00595012" w:rsidRPr="00EF5447" w:rsidRDefault="00595012" w:rsidP="000C4CAF">
            <w:pPr>
              <w:pStyle w:val="TAC"/>
              <w:rPr>
                <w:lang w:eastAsia="zh-CN"/>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DC_3A_n51A</w:t>
            </w:r>
          </w:p>
        </w:tc>
        <w:tc>
          <w:tcPr>
            <w:tcW w:w="2280" w:type="dxa"/>
            <w:gridSpan w:val="3"/>
          </w:tcPr>
          <w:p w:rsidR="00595012" w:rsidRPr="00EF5447" w:rsidRDefault="00595012" w:rsidP="000C4CAF">
            <w:pPr>
              <w:pStyle w:val="TAC"/>
              <w:rPr>
                <w:lang w:eastAsia="fi-FI"/>
              </w:rPr>
            </w:pPr>
            <w:r w:rsidRPr="00EF5447">
              <w:rPr>
                <w:lang w:eastAsia="fi-FI"/>
              </w:rPr>
              <w:t>DC_3A_n51A</w:t>
            </w:r>
          </w:p>
        </w:tc>
        <w:tc>
          <w:tcPr>
            <w:tcW w:w="2738" w:type="dxa"/>
            <w:gridSpan w:val="3"/>
            <w:shd w:val="clear" w:color="auto" w:fill="auto"/>
            <w:noWrap/>
          </w:tcPr>
          <w:p w:rsidR="00595012" w:rsidRPr="00EF5447" w:rsidRDefault="00595012" w:rsidP="000C4CAF">
            <w:pPr>
              <w:pStyle w:val="TAC"/>
              <w:rPr>
                <w:lang w:eastAsia="fi-FI"/>
              </w:rPr>
            </w:pPr>
            <w:r w:rsidRPr="00EF5447">
              <w:rPr>
                <w:rFonts w:eastAsia="Yu Mincho"/>
                <w:lang w:eastAsia="ja-JP"/>
              </w:rPr>
              <w:t>No</w:t>
            </w:r>
          </w:p>
        </w:tc>
        <w:tc>
          <w:tcPr>
            <w:tcW w:w="2738" w:type="dxa"/>
            <w:gridSpan w:val="3"/>
          </w:tcPr>
          <w:p w:rsidR="00595012" w:rsidRPr="00EF5447" w:rsidRDefault="00595012" w:rsidP="000C4CAF">
            <w:pPr>
              <w:pStyle w:val="TAC"/>
              <w:rPr>
                <w:rFonts w:eastAsia="Yu Mincho"/>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FC5050" w:rsidRDefault="00595012" w:rsidP="000C4CAF">
            <w:pPr>
              <w:pStyle w:val="TAC"/>
              <w:rPr>
                <w:lang w:eastAsia="fi-FI"/>
              </w:rPr>
            </w:pPr>
            <w:r w:rsidRPr="00FC5050">
              <w:rPr>
                <w:lang w:eastAsia="fi-FI"/>
              </w:rPr>
              <w:t>DC_3A_n71A</w:t>
            </w:r>
          </w:p>
          <w:p w:rsidR="00595012" w:rsidRPr="00EF5447" w:rsidRDefault="00595012" w:rsidP="000C4CAF">
            <w:pPr>
              <w:pStyle w:val="TAC"/>
              <w:rPr>
                <w:lang w:eastAsia="fi-FI"/>
              </w:rPr>
            </w:pPr>
            <w:r w:rsidRPr="00FC5050">
              <w:rPr>
                <w:lang w:eastAsia="fi-FI"/>
              </w:rPr>
              <w:t>DC_3A_n71B</w:t>
            </w:r>
          </w:p>
        </w:tc>
        <w:tc>
          <w:tcPr>
            <w:tcW w:w="2280" w:type="dxa"/>
            <w:gridSpan w:val="3"/>
          </w:tcPr>
          <w:p w:rsidR="00595012" w:rsidRPr="00EF5447" w:rsidRDefault="00595012" w:rsidP="000C4CAF">
            <w:pPr>
              <w:pStyle w:val="TAC"/>
              <w:rPr>
                <w:lang w:eastAsia="fi-FI"/>
              </w:rPr>
            </w:pPr>
            <w:r w:rsidRPr="00FC5050">
              <w:rPr>
                <w:lang w:eastAsia="fi-FI"/>
              </w:rPr>
              <w:t>DC_3A_n71A</w:t>
            </w:r>
          </w:p>
        </w:tc>
        <w:tc>
          <w:tcPr>
            <w:tcW w:w="2738" w:type="dxa"/>
            <w:gridSpan w:val="3"/>
            <w:shd w:val="clear" w:color="auto" w:fill="auto"/>
            <w:noWrap/>
          </w:tcPr>
          <w:p w:rsidR="00595012" w:rsidRPr="00EF5447" w:rsidRDefault="00595012" w:rsidP="000C4CAF">
            <w:pPr>
              <w:pStyle w:val="TAC"/>
              <w:rPr>
                <w:rFonts w:eastAsia="Yu Mincho"/>
                <w:lang w:eastAsia="ja-JP"/>
              </w:rPr>
            </w:pPr>
            <w:r w:rsidRPr="00FC5050">
              <w:rPr>
                <w:lang w:eastAsia="zh-CN"/>
              </w:rPr>
              <w:t>No</w:t>
            </w:r>
          </w:p>
        </w:tc>
        <w:tc>
          <w:tcPr>
            <w:tcW w:w="2738" w:type="dxa"/>
            <w:gridSpan w:val="3"/>
          </w:tcPr>
          <w:p w:rsidR="00595012" w:rsidRPr="00EF5447" w:rsidRDefault="00595012" w:rsidP="000C4CAF">
            <w:pPr>
              <w:pStyle w:val="TAC"/>
              <w:rPr>
                <w:rFonts w:eastAsia="Yu Mincho"/>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vAlign w:val="center"/>
          </w:tcPr>
          <w:p w:rsidR="00595012" w:rsidRPr="00EF5447" w:rsidRDefault="00595012" w:rsidP="000C4CAF">
            <w:pPr>
              <w:pStyle w:val="TAC"/>
              <w:rPr>
                <w:lang w:eastAsia="fi-FI"/>
              </w:rPr>
            </w:pPr>
            <w:r w:rsidRPr="00EF5447">
              <w:rPr>
                <w:lang w:eastAsia="fi-FI"/>
              </w:rPr>
              <w:t>DC_3A_n77A</w:t>
            </w:r>
            <w:r w:rsidRPr="00EF5447">
              <w:rPr>
                <w:vertAlign w:val="superscript"/>
                <w:lang w:eastAsia="fi-FI"/>
              </w:rPr>
              <w:t>7</w:t>
            </w:r>
          </w:p>
          <w:p w:rsidR="00595012" w:rsidRPr="00EF5447" w:rsidRDefault="00595012" w:rsidP="000C4CAF">
            <w:pPr>
              <w:pStyle w:val="TAC"/>
              <w:rPr>
                <w:vertAlign w:val="superscript"/>
                <w:lang w:eastAsia="zh-TW"/>
              </w:rPr>
            </w:pPr>
            <w:r w:rsidRPr="00EF5447">
              <w:rPr>
                <w:lang w:eastAsia="fi-FI"/>
              </w:rPr>
              <w:t>DC_3A_n77C</w:t>
            </w:r>
            <w:r w:rsidRPr="00EF5447">
              <w:rPr>
                <w:vertAlign w:val="superscript"/>
                <w:lang w:eastAsia="fi-FI"/>
              </w:rPr>
              <w:t>7</w:t>
            </w:r>
          </w:p>
          <w:p w:rsidR="00595012" w:rsidRPr="00EF5447" w:rsidRDefault="00595012" w:rsidP="000C4CAF">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3"/>
            <w:vAlign w:val="center"/>
          </w:tcPr>
          <w:p w:rsidR="00595012" w:rsidRPr="00EF5447" w:rsidRDefault="00595012" w:rsidP="000C4CAF">
            <w:pPr>
              <w:pStyle w:val="TAC"/>
              <w:rPr>
                <w:lang w:eastAsia="zh-TW"/>
              </w:rPr>
            </w:pPr>
            <w:r w:rsidRPr="00EF5447">
              <w:rPr>
                <w:lang w:eastAsia="fi-FI"/>
              </w:rPr>
              <w:t>DC_3A_n77A</w:t>
            </w:r>
          </w:p>
          <w:p w:rsidR="00595012" w:rsidRPr="00EF5447" w:rsidRDefault="00595012" w:rsidP="000C4CAF">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3"/>
            <w:shd w:val="clear" w:color="auto" w:fill="auto"/>
            <w:noWrap/>
          </w:tcPr>
          <w:p w:rsidR="00595012" w:rsidRPr="00EF5447" w:rsidRDefault="00595012" w:rsidP="000C4CAF">
            <w:pPr>
              <w:pStyle w:val="TAC"/>
              <w:rPr>
                <w:rFonts w:eastAsia="Yu Mincho"/>
                <w:lang w:eastAsia="ja-JP"/>
              </w:rPr>
            </w:pPr>
            <w:r w:rsidRPr="00EF5447">
              <w:rPr>
                <w:lang w:eastAsia="zh-CN"/>
              </w:rPr>
              <w:t>No</w:t>
            </w:r>
          </w:p>
        </w:tc>
        <w:tc>
          <w:tcPr>
            <w:tcW w:w="2738" w:type="dxa"/>
            <w:gridSpan w:val="3"/>
          </w:tcPr>
          <w:p w:rsidR="00595012" w:rsidRPr="00EF5447"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vAlign w:val="center"/>
          </w:tcPr>
          <w:p w:rsidR="00595012" w:rsidRPr="00EF5447" w:rsidRDefault="00595012" w:rsidP="000C4CAF">
            <w:pPr>
              <w:pStyle w:val="TAC"/>
              <w:rPr>
                <w:vertAlign w:val="superscript"/>
                <w:lang w:eastAsia="zh-TW"/>
              </w:rPr>
            </w:pPr>
            <w:r w:rsidRPr="00EF5447">
              <w:rPr>
                <w:lang w:eastAsia="fi-FI"/>
              </w:rPr>
              <w:t>DC_3A_n77(2A)</w:t>
            </w:r>
            <w:r w:rsidRPr="00EF5447">
              <w:rPr>
                <w:vertAlign w:val="superscript"/>
                <w:lang w:eastAsia="fi-FI"/>
              </w:rPr>
              <w:t>7</w:t>
            </w:r>
          </w:p>
          <w:p w:rsidR="00595012" w:rsidRPr="00EF5447" w:rsidRDefault="00595012" w:rsidP="000C4CAF">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gridSpan w:val="3"/>
            <w:vAlign w:val="center"/>
          </w:tcPr>
          <w:p w:rsidR="00595012" w:rsidRPr="00EF5447" w:rsidRDefault="00595012" w:rsidP="000C4CAF">
            <w:pPr>
              <w:pStyle w:val="TAC"/>
              <w:rPr>
                <w:lang w:eastAsia="zh-TW"/>
              </w:rPr>
            </w:pPr>
            <w:r w:rsidRPr="00EF5447">
              <w:rPr>
                <w:lang w:eastAsia="fi-FI"/>
              </w:rPr>
              <w:t>DC_3A_n77A</w:t>
            </w:r>
          </w:p>
          <w:p w:rsidR="00595012" w:rsidRPr="00EF5447" w:rsidRDefault="00595012" w:rsidP="000C4CAF">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DC_3_n77</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vAlign w:val="center"/>
          </w:tcPr>
          <w:p w:rsidR="00595012" w:rsidRPr="00EF5447" w:rsidRDefault="00595012" w:rsidP="000C4CAF">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gridSpan w:val="3"/>
            <w:vAlign w:val="center"/>
          </w:tcPr>
          <w:p w:rsidR="00595012" w:rsidRPr="00EF5447" w:rsidRDefault="00595012" w:rsidP="000C4CAF">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DC_3_n77</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vAlign w:val="center"/>
          </w:tcPr>
          <w:p w:rsidR="00595012" w:rsidRPr="00EF5447" w:rsidRDefault="00595012" w:rsidP="000C4CAF">
            <w:pPr>
              <w:pStyle w:val="TAC"/>
              <w:rPr>
                <w:lang w:eastAsia="fi-FI"/>
              </w:rPr>
            </w:pPr>
            <w:r w:rsidRPr="00EF5447">
              <w:rPr>
                <w:lang w:eastAsia="fi-FI"/>
              </w:rPr>
              <w:t>DC_3A_n78A</w:t>
            </w:r>
            <w:r w:rsidRPr="00EF5447">
              <w:rPr>
                <w:vertAlign w:val="superscript"/>
                <w:lang w:eastAsia="fi-FI"/>
              </w:rPr>
              <w:t>7</w:t>
            </w:r>
          </w:p>
          <w:p w:rsidR="00595012" w:rsidRPr="00EF5447" w:rsidRDefault="00595012" w:rsidP="000C4CAF">
            <w:pPr>
              <w:pStyle w:val="TAC"/>
              <w:rPr>
                <w:vertAlign w:val="superscript"/>
                <w:lang w:eastAsia="fi-FI"/>
              </w:rPr>
            </w:pPr>
            <w:r w:rsidRPr="00EF5447">
              <w:rPr>
                <w:lang w:eastAsia="fi-FI"/>
              </w:rPr>
              <w:t>DC_3A_n78C</w:t>
            </w:r>
            <w:r w:rsidRPr="00EF5447">
              <w:rPr>
                <w:vertAlign w:val="superscript"/>
                <w:lang w:eastAsia="fi-FI"/>
              </w:rPr>
              <w:t>7</w:t>
            </w:r>
          </w:p>
          <w:p w:rsidR="00595012" w:rsidRPr="00EF5447" w:rsidRDefault="00595012" w:rsidP="000C4CAF">
            <w:pPr>
              <w:pStyle w:val="TAC"/>
              <w:rPr>
                <w:lang w:eastAsia="fi-FI"/>
              </w:rPr>
            </w:pPr>
            <w:r w:rsidRPr="00EF5447">
              <w:rPr>
                <w:lang w:eastAsia="fi-FI"/>
              </w:rPr>
              <w:t>DC_3C_n78A</w:t>
            </w:r>
            <w:r w:rsidRPr="00EF5447">
              <w:rPr>
                <w:vertAlign w:val="superscript"/>
                <w:lang w:eastAsia="fi-FI"/>
              </w:rPr>
              <w:t>7</w:t>
            </w:r>
          </w:p>
        </w:tc>
        <w:tc>
          <w:tcPr>
            <w:tcW w:w="2280" w:type="dxa"/>
            <w:gridSpan w:val="3"/>
            <w:vAlign w:val="center"/>
          </w:tcPr>
          <w:p w:rsidR="00595012" w:rsidRPr="00EF5447" w:rsidRDefault="00595012" w:rsidP="000C4CAF">
            <w:pPr>
              <w:pStyle w:val="TAC"/>
              <w:rPr>
                <w:lang w:eastAsia="zh-TW"/>
              </w:rPr>
            </w:pPr>
            <w:r w:rsidRPr="00EF5447">
              <w:rPr>
                <w:lang w:eastAsia="fi-FI"/>
              </w:rPr>
              <w:t>DC_3A_n78A</w:t>
            </w:r>
          </w:p>
          <w:p w:rsidR="00595012" w:rsidRPr="00EF5447" w:rsidRDefault="00595012" w:rsidP="000C4CAF">
            <w:pPr>
              <w:pStyle w:val="TAC"/>
              <w:rPr>
                <w:lang w:eastAsia="fi-FI"/>
              </w:rPr>
            </w:pPr>
            <w:r w:rsidRPr="00EF5447">
              <w:rPr>
                <w:lang w:eastAsia="fi-FI"/>
              </w:rPr>
              <w:t>DC_3C_n78A</w:t>
            </w:r>
          </w:p>
        </w:tc>
        <w:tc>
          <w:tcPr>
            <w:tcW w:w="2738" w:type="dxa"/>
            <w:gridSpan w:val="3"/>
            <w:shd w:val="clear" w:color="auto" w:fill="auto"/>
            <w:noWrap/>
          </w:tcPr>
          <w:p w:rsidR="00595012" w:rsidRPr="00EF5447" w:rsidRDefault="00595012" w:rsidP="000C4CAF">
            <w:pPr>
              <w:pStyle w:val="TAC"/>
              <w:rPr>
                <w:lang w:eastAsia="fi-FI"/>
              </w:rPr>
            </w:pPr>
            <w:r w:rsidRPr="00EF5447">
              <w:rPr>
                <w:rFonts w:eastAsia="MS Mincho"/>
              </w:rPr>
              <w:t>DC_3_n77</w:t>
            </w:r>
          </w:p>
        </w:tc>
        <w:tc>
          <w:tcPr>
            <w:tcW w:w="2738" w:type="dxa"/>
            <w:gridSpan w:val="3"/>
          </w:tcPr>
          <w:p w:rsidR="00595012" w:rsidRPr="00EF5447" w:rsidRDefault="00595012" w:rsidP="000C4CAF">
            <w:pPr>
              <w:pStyle w:val="TAC"/>
              <w:rPr>
                <w:rFonts w:eastAsia="MS Mincho"/>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vAlign w:val="center"/>
          </w:tcPr>
          <w:p w:rsidR="00595012" w:rsidRPr="00EF5447" w:rsidRDefault="00595012" w:rsidP="000C4CAF">
            <w:pPr>
              <w:pStyle w:val="TAC"/>
              <w:rPr>
                <w:lang w:eastAsia="fi-FI"/>
              </w:rPr>
            </w:pPr>
            <w:r w:rsidRPr="00EF5447">
              <w:rPr>
                <w:lang w:eastAsia="fi-FI"/>
              </w:rPr>
              <w:t>DC_3A_n77A</w:t>
            </w:r>
            <w:r w:rsidRPr="00EF5447">
              <w:rPr>
                <w:vertAlign w:val="superscript"/>
                <w:lang w:eastAsia="fi-FI"/>
              </w:rPr>
              <w:t>7</w:t>
            </w:r>
          </w:p>
          <w:p w:rsidR="00595012" w:rsidRPr="00EF5447" w:rsidRDefault="00595012" w:rsidP="000C4CAF">
            <w:pPr>
              <w:pStyle w:val="TAC"/>
              <w:rPr>
                <w:vertAlign w:val="superscript"/>
                <w:lang w:eastAsia="zh-TW"/>
              </w:rPr>
            </w:pPr>
            <w:r w:rsidRPr="00EF5447">
              <w:rPr>
                <w:lang w:eastAsia="fi-FI"/>
              </w:rPr>
              <w:t>DC_3A_n77C</w:t>
            </w:r>
            <w:r w:rsidRPr="00EF5447">
              <w:rPr>
                <w:vertAlign w:val="superscript"/>
                <w:lang w:eastAsia="fi-FI"/>
              </w:rPr>
              <w:t>7</w:t>
            </w:r>
          </w:p>
          <w:p w:rsidR="00595012" w:rsidRPr="00EF5447" w:rsidRDefault="00595012" w:rsidP="000C4CAF">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3"/>
            <w:vAlign w:val="center"/>
          </w:tcPr>
          <w:p w:rsidR="00595012" w:rsidRPr="00EF5447" w:rsidRDefault="00595012" w:rsidP="000C4CAF">
            <w:pPr>
              <w:pStyle w:val="TAC"/>
              <w:rPr>
                <w:lang w:eastAsia="zh-TW"/>
              </w:rPr>
            </w:pPr>
            <w:r w:rsidRPr="00EF5447">
              <w:rPr>
                <w:lang w:eastAsia="fi-FI"/>
              </w:rPr>
              <w:t>DC_3A_n77A</w:t>
            </w:r>
          </w:p>
          <w:p w:rsidR="00595012" w:rsidRPr="00EF5447" w:rsidRDefault="00595012" w:rsidP="000C4CAF">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3"/>
            <w:shd w:val="clear" w:color="auto" w:fill="auto"/>
            <w:noWrap/>
          </w:tcPr>
          <w:p w:rsidR="00595012" w:rsidRPr="00EF5447" w:rsidRDefault="00595012" w:rsidP="000C4CAF">
            <w:pPr>
              <w:pStyle w:val="TAC"/>
              <w:rPr>
                <w:lang w:eastAsia="fi-FI"/>
              </w:rPr>
            </w:pPr>
            <w:r w:rsidRPr="00EF5447">
              <w:rPr>
                <w:rFonts w:eastAsia="MS Mincho"/>
              </w:rPr>
              <w:t>DC_3_n78</w:t>
            </w:r>
          </w:p>
        </w:tc>
        <w:tc>
          <w:tcPr>
            <w:tcW w:w="2738" w:type="dxa"/>
            <w:gridSpan w:val="3"/>
          </w:tcPr>
          <w:p w:rsidR="00595012" w:rsidRPr="00EF5447" w:rsidRDefault="00595012" w:rsidP="000C4CAF">
            <w:pPr>
              <w:pStyle w:val="TAC"/>
              <w:rPr>
                <w:rFonts w:eastAsia="MS Mincho"/>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vertAlign w:val="superscript"/>
                <w:lang w:eastAsia="zh-TW"/>
              </w:rPr>
            </w:pPr>
            <w:r w:rsidRPr="00EF5447">
              <w:rPr>
                <w:lang w:eastAsia="fi-FI"/>
              </w:rPr>
              <w:t>DC_3A_n78(2A)</w:t>
            </w:r>
            <w:r w:rsidRPr="00EF5447">
              <w:rPr>
                <w:vertAlign w:val="superscript"/>
                <w:lang w:eastAsia="fi-FI"/>
              </w:rPr>
              <w:t>7</w:t>
            </w:r>
          </w:p>
          <w:p w:rsidR="00595012" w:rsidRPr="00EF5447" w:rsidRDefault="00595012" w:rsidP="000C4CAF">
            <w:pPr>
              <w:pStyle w:val="TAC"/>
              <w:rPr>
                <w:lang w:eastAsia="fi-FI"/>
              </w:rPr>
            </w:pPr>
            <w:r w:rsidRPr="00EF5447">
              <w:rPr>
                <w:lang w:eastAsia="fi-FI"/>
              </w:rPr>
              <w:t>DC_3C_n78(2A)</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DC_3A_n78A</w:t>
            </w:r>
          </w:p>
        </w:tc>
        <w:tc>
          <w:tcPr>
            <w:tcW w:w="2738" w:type="dxa"/>
            <w:gridSpan w:val="3"/>
            <w:shd w:val="clear" w:color="auto" w:fill="auto"/>
            <w:noWrap/>
          </w:tcPr>
          <w:p w:rsidR="00595012" w:rsidRPr="00EF5447" w:rsidRDefault="00595012" w:rsidP="000C4CAF">
            <w:pPr>
              <w:pStyle w:val="TAC"/>
              <w:rPr>
                <w:lang w:eastAsia="zh-TW"/>
              </w:rPr>
            </w:pPr>
            <w:r w:rsidRPr="00EF5447">
              <w:rPr>
                <w:rFonts w:eastAsia="MS Mincho"/>
              </w:rPr>
              <w:t>DC_3_n78</w:t>
            </w:r>
          </w:p>
        </w:tc>
        <w:tc>
          <w:tcPr>
            <w:tcW w:w="2738" w:type="dxa"/>
            <w:gridSpan w:val="3"/>
          </w:tcPr>
          <w:p w:rsidR="00595012" w:rsidRPr="00EF5447" w:rsidRDefault="00595012" w:rsidP="000C4CAF">
            <w:pPr>
              <w:pStyle w:val="TAC"/>
              <w:rPr>
                <w:rFonts w:eastAsia="MS Mincho"/>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gridSpan w:val="3"/>
            <w:shd w:val="clear" w:color="auto" w:fill="auto"/>
            <w:noWrap/>
          </w:tcPr>
          <w:p w:rsidR="00595012" w:rsidRPr="00EF5447" w:rsidRDefault="00595012" w:rsidP="000C4CAF">
            <w:pPr>
              <w:pStyle w:val="TAC"/>
              <w:rPr>
                <w:lang w:eastAsia="fi-FI"/>
              </w:rPr>
            </w:pPr>
            <w:r w:rsidRPr="00EF5447">
              <w:rPr>
                <w:rFonts w:eastAsia="MS Mincho"/>
              </w:rPr>
              <w:t>DC_3_n78</w:t>
            </w:r>
          </w:p>
        </w:tc>
        <w:tc>
          <w:tcPr>
            <w:tcW w:w="2738" w:type="dxa"/>
            <w:gridSpan w:val="3"/>
          </w:tcPr>
          <w:p w:rsidR="00595012" w:rsidRPr="00EF5447" w:rsidRDefault="00595012" w:rsidP="000C4CAF">
            <w:pPr>
              <w:pStyle w:val="TAC"/>
              <w:rPr>
                <w:rFonts w:eastAsia="MS Mincho"/>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DC_3A_n79A</w:t>
            </w:r>
            <w:r w:rsidRPr="00EF5447">
              <w:rPr>
                <w:vertAlign w:val="superscript"/>
                <w:lang w:eastAsia="fi-FI"/>
              </w:rPr>
              <w:t>7</w:t>
            </w:r>
          </w:p>
          <w:p w:rsidR="00595012" w:rsidRPr="00EF5447" w:rsidRDefault="00595012" w:rsidP="000C4CAF">
            <w:pPr>
              <w:pStyle w:val="TAC"/>
              <w:rPr>
                <w:vertAlign w:val="superscript"/>
                <w:lang w:eastAsia="fi-FI"/>
              </w:rPr>
            </w:pPr>
            <w:r w:rsidRPr="00EF5447">
              <w:rPr>
                <w:lang w:eastAsia="fi-FI"/>
              </w:rPr>
              <w:t>DC_3A_n79C</w:t>
            </w:r>
            <w:r w:rsidRPr="00EF5447">
              <w:rPr>
                <w:vertAlign w:val="superscript"/>
                <w:lang w:eastAsia="fi-FI"/>
              </w:rPr>
              <w:t>7</w:t>
            </w:r>
          </w:p>
          <w:p w:rsidR="00595012" w:rsidRPr="00EF5447" w:rsidRDefault="00595012" w:rsidP="000C4CAF">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DC_3A_n79A</w:t>
            </w:r>
          </w:p>
          <w:p w:rsidR="00595012" w:rsidRPr="00EF5447" w:rsidRDefault="00595012" w:rsidP="000C4CAF">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t>DC_4A_n2A</w:t>
            </w:r>
          </w:p>
        </w:tc>
        <w:tc>
          <w:tcPr>
            <w:tcW w:w="2280" w:type="dxa"/>
            <w:gridSpan w:val="3"/>
          </w:tcPr>
          <w:p w:rsidR="00595012" w:rsidRPr="00EF5447" w:rsidRDefault="00595012" w:rsidP="000C4CAF">
            <w:pPr>
              <w:pStyle w:val="TAC"/>
              <w:rPr>
                <w:lang w:eastAsia="fi-FI"/>
              </w:rPr>
            </w:pPr>
            <w:r w:rsidRPr="00EF5447">
              <w:t>DC_4A_n2A</w:t>
            </w:r>
          </w:p>
        </w:tc>
        <w:tc>
          <w:tcPr>
            <w:tcW w:w="2738" w:type="dxa"/>
            <w:gridSpan w:val="3"/>
            <w:shd w:val="clear" w:color="auto" w:fill="auto"/>
            <w:noWrap/>
          </w:tcPr>
          <w:p w:rsidR="00595012" w:rsidRPr="00EF5447" w:rsidRDefault="00595012" w:rsidP="000C4CAF">
            <w:pPr>
              <w:pStyle w:val="TAC"/>
              <w:rPr>
                <w:lang w:eastAsia="fi-FI"/>
              </w:rPr>
            </w:pPr>
            <w:r w:rsidRPr="00EF5447">
              <w:t>No</w:t>
            </w:r>
          </w:p>
        </w:tc>
        <w:tc>
          <w:tcPr>
            <w:tcW w:w="2738" w:type="dxa"/>
            <w:gridSpan w:val="3"/>
          </w:tcPr>
          <w:p w:rsidR="00595012" w:rsidRPr="00EF5447"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t>DC_4A_n5A</w:t>
            </w:r>
          </w:p>
        </w:tc>
        <w:tc>
          <w:tcPr>
            <w:tcW w:w="2280" w:type="dxa"/>
            <w:gridSpan w:val="3"/>
          </w:tcPr>
          <w:p w:rsidR="00595012" w:rsidRPr="00EF5447" w:rsidRDefault="00595012" w:rsidP="000C4CAF">
            <w:pPr>
              <w:pStyle w:val="TAC"/>
              <w:rPr>
                <w:lang w:eastAsia="fi-FI"/>
              </w:rPr>
            </w:pPr>
            <w:r w:rsidRPr="00EF5447">
              <w:t>DC_4A_n5A</w:t>
            </w:r>
          </w:p>
        </w:tc>
        <w:tc>
          <w:tcPr>
            <w:tcW w:w="2738" w:type="dxa"/>
            <w:gridSpan w:val="3"/>
            <w:shd w:val="clear" w:color="auto" w:fill="auto"/>
            <w:noWrap/>
          </w:tcPr>
          <w:p w:rsidR="00595012" w:rsidRPr="00EF5447" w:rsidRDefault="00595012" w:rsidP="000C4CAF">
            <w:pPr>
              <w:pStyle w:val="TAC"/>
              <w:rPr>
                <w:lang w:eastAsia="fi-FI"/>
              </w:rPr>
            </w:pPr>
            <w:r w:rsidRPr="00EF5447">
              <w:rPr>
                <w:lang w:eastAsia="zh-TW"/>
              </w:rPr>
              <w:t>DC_4_n5</w:t>
            </w:r>
          </w:p>
        </w:tc>
        <w:tc>
          <w:tcPr>
            <w:tcW w:w="2738" w:type="dxa"/>
            <w:gridSpan w:val="3"/>
          </w:tcPr>
          <w:p w:rsidR="00595012" w:rsidRPr="00EF5447"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t>DC_4A_n7A</w:t>
            </w:r>
          </w:p>
        </w:tc>
        <w:tc>
          <w:tcPr>
            <w:tcW w:w="2280" w:type="dxa"/>
            <w:gridSpan w:val="3"/>
          </w:tcPr>
          <w:p w:rsidR="00595012" w:rsidRPr="00EF5447" w:rsidRDefault="00595012" w:rsidP="000C4CAF">
            <w:pPr>
              <w:pStyle w:val="TAC"/>
              <w:rPr>
                <w:lang w:eastAsia="fi-FI"/>
              </w:rPr>
            </w:pPr>
            <w:r w:rsidRPr="00EF5447">
              <w:t>DC_4A_n7A</w:t>
            </w:r>
          </w:p>
        </w:tc>
        <w:tc>
          <w:tcPr>
            <w:tcW w:w="2738" w:type="dxa"/>
            <w:gridSpan w:val="3"/>
            <w:shd w:val="clear" w:color="auto" w:fill="auto"/>
            <w:noWrap/>
          </w:tcPr>
          <w:p w:rsidR="00595012" w:rsidRPr="00EF5447" w:rsidRDefault="00595012" w:rsidP="000C4CAF">
            <w:pPr>
              <w:pStyle w:val="TAC"/>
              <w:rPr>
                <w:lang w:eastAsia="fi-FI"/>
              </w:rPr>
            </w:pPr>
            <w:r w:rsidRPr="00EF5447">
              <w:rPr>
                <w:lang w:eastAsia="zh-TW"/>
              </w:rPr>
              <w:t>No</w:t>
            </w:r>
          </w:p>
        </w:tc>
        <w:tc>
          <w:tcPr>
            <w:tcW w:w="2738" w:type="dxa"/>
            <w:gridSpan w:val="3"/>
          </w:tcPr>
          <w:p w:rsidR="00595012" w:rsidRPr="00EF5447"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t>DC_4A_n28A</w:t>
            </w:r>
          </w:p>
        </w:tc>
        <w:tc>
          <w:tcPr>
            <w:tcW w:w="2280" w:type="dxa"/>
            <w:gridSpan w:val="3"/>
          </w:tcPr>
          <w:p w:rsidR="00595012" w:rsidRPr="00EF5447" w:rsidRDefault="00595012" w:rsidP="000C4CAF">
            <w:pPr>
              <w:pStyle w:val="TAC"/>
              <w:rPr>
                <w:lang w:eastAsia="fi-FI"/>
              </w:rPr>
            </w:pPr>
            <w:r w:rsidRPr="00EF5447">
              <w:t>DC_4A_n28A</w:t>
            </w:r>
          </w:p>
        </w:tc>
        <w:tc>
          <w:tcPr>
            <w:tcW w:w="2738" w:type="dxa"/>
            <w:gridSpan w:val="3"/>
            <w:shd w:val="clear" w:color="auto" w:fill="auto"/>
            <w:noWrap/>
          </w:tcPr>
          <w:p w:rsidR="00595012" w:rsidRPr="00EF5447" w:rsidRDefault="00595012" w:rsidP="000C4CAF">
            <w:pPr>
              <w:pStyle w:val="TAC"/>
              <w:rPr>
                <w:lang w:eastAsia="fi-FI"/>
              </w:rPr>
            </w:pPr>
            <w:r w:rsidRPr="00EF5447">
              <w:t>No</w:t>
            </w:r>
          </w:p>
        </w:tc>
        <w:tc>
          <w:tcPr>
            <w:tcW w:w="2738" w:type="dxa"/>
            <w:gridSpan w:val="3"/>
          </w:tcPr>
          <w:p w:rsidR="00595012" w:rsidRPr="00EF5447"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DC_4A_n38A</w:t>
            </w:r>
          </w:p>
        </w:tc>
        <w:tc>
          <w:tcPr>
            <w:tcW w:w="2280" w:type="dxa"/>
            <w:gridSpan w:val="3"/>
          </w:tcPr>
          <w:p w:rsidR="00595012" w:rsidRPr="00EF5447" w:rsidRDefault="00595012" w:rsidP="000C4CAF">
            <w:pPr>
              <w:pStyle w:val="TAC"/>
              <w:rPr>
                <w:lang w:eastAsia="fi-FI"/>
              </w:rPr>
            </w:pPr>
            <w:r w:rsidRPr="00EF5447">
              <w:rPr>
                <w:lang w:eastAsia="fi-FI"/>
              </w:rPr>
              <w:t>DC_4A_n38A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DC_4A_n41A</w:t>
            </w:r>
          </w:p>
        </w:tc>
        <w:tc>
          <w:tcPr>
            <w:tcW w:w="2280" w:type="dxa"/>
            <w:gridSpan w:val="3"/>
          </w:tcPr>
          <w:p w:rsidR="00595012" w:rsidRPr="00EF5447" w:rsidRDefault="00595012" w:rsidP="000C4CAF">
            <w:pPr>
              <w:pStyle w:val="TAC"/>
              <w:rPr>
                <w:lang w:eastAsia="fi-FI"/>
              </w:rPr>
            </w:pPr>
            <w:r w:rsidRPr="00EF5447">
              <w:rPr>
                <w:lang w:eastAsia="fi-FI"/>
              </w:rPr>
              <w:t>DC_4A_n41A</w:t>
            </w:r>
          </w:p>
        </w:tc>
        <w:tc>
          <w:tcPr>
            <w:tcW w:w="2738" w:type="dxa"/>
            <w:gridSpan w:val="3"/>
            <w:shd w:val="clear" w:color="auto" w:fill="auto"/>
            <w:noWrap/>
          </w:tcPr>
          <w:p w:rsidR="00595012" w:rsidRPr="00EF5447" w:rsidRDefault="00595012" w:rsidP="000C4CAF">
            <w:pPr>
              <w:pStyle w:val="TAC"/>
              <w:rPr>
                <w:lang w:eastAsia="fi-FI"/>
              </w:rPr>
            </w:pPr>
            <w:r w:rsidRPr="00EF5447">
              <w:rPr>
                <w:rFonts w:eastAsia="MS Mincho"/>
              </w:rPr>
              <w:t>No</w:t>
            </w:r>
          </w:p>
        </w:tc>
        <w:tc>
          <w:tcPr>
            <w:tcW w:w="2738" w:type="dxa"/>
            <w:gridSpan w:val="3"/>
          </w:tcPr>
          <w:p w:rsidR="00595012" w:rsidRPr="00EF5447" w:rsidRDefault="00595012" w:rsidP="000C4CAF">
            <w:pPr>
              <w:pStyle w:val="TAC"/>
              <w:rPr>
                <w:rFonts w:eastAsia="MS Mincho"/>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DC_4A_n78A</w:t>
            </w:r>
          </w:p>
        </w:tc>
        <w:tc>
          <w:tcPr>
            <w:tcW w:w="2280" w:type="dxa"/>
            <w:gridSpan w:val="3"/>
          </w:tcPr>
          <w:p w:rsidR="00595012" w:rsidRPr="00EF5447" w:rsidRDefault="00595012" w:rsidP="000C4CAF">
            <w:pPr>
              <w:pStyle w:val="TAC"/>
              <w:rPr>
                <w:lang w:eastAsia="fi-FI"/>
              </w:rPr>
            </w:pPr>
            <w:r w:rsidRPr="00EF5447">
              <w:rPr>
                <w:lang w:eastAsia="fi-FI"/>
              </w:rPr>
              <w:t>DC_4A_n78A</w:t>
            </w:r>
          </w:p>
        </w:tc>
        <w:tc>
          <w:tcPr>
            <w:tcW w:w="2738" w:type="dxa"/>
            <w:gridSpan w:val="3"/>
            <w:shd w:val="clear" w:color="auto" w:fill="auto"/>
            <w:noWrap/>
          </w:tcPr>
          <w:p w:rsidR="00595012" w:rsidRPr="00EF5447" w:rsidRDefault="00595012" w:rsidP="000C4CAF">
            <w:pPr>
              <w:pStyle w:val="TAC"/>
              <w:rPr>
                <w:lang w:eastAsia="fi-FI"/>
              </w:rPr>
            </w:pPr>
            <w:r w:rsidRPr="00EF5447">
              <w:rPr>
                <w:rFonts w:eastAsia="MS Mincho"/>
              </w:rPr>
              <w:t>No</w:t>
            </w:r>
          </w:p>
        </w:tc>
        <w:tc>
          <w:tcPr>
            <w:tcW w:w="2738" w:type="dxa"/>
            <w:gridSpan w:val="3"/>
          </w:tcPr>
          <w:p w:rsidR="00595012" w:rsidRPr="00EF5447" w:rsidRDefault="00595012" w:rsidP="000C4CAF">
            <w:pPr>
              <w:pStyle w:val="TAC"/>
              <w:rPr>
                <w:rFonts w:eastAsia="MS Mincho"/>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lastRenderedPageBreak/>
              <w:t>DC_4A_n78(2A)</w:t>
            </w:r>
          </w:p>
        </w:tc>
        <w:tc>
          <w:tcPr>
            <w:tcW w:w="2280" w:type="dxa"/>
            <w:gridSpan w:val="3"/>
          </w:tcPr>
          <w:p w:rsidR="00595012" w:rsidRPr="00EF5447" w:rsidRDefault="00595012" w:rsidP="000C4CAF">
            <w:pPr>
              <w:pStyle w:val="TAC"/>
              <w:rPr>
                <w:lang w:eastAsia="fi-FI"/>
              </w:rPr>
            </w:pPr>
            <w:r w:rsidRPr="00EF5447">
              <w:rPr>
                <w:lang w:eastAsia="fi-FI"/>
              </w:rPr>
              <w:t>DC_4A_n78A</w:t>
            </w:r>
          </w:p>
        </w:tc>
        <w:tc>
          <w:tcPr>
            <w:tcW w:w="2738" w:type="dxa"/>
            <w:gridSpan w:val="3"/>
            <w:shd w:val="clear" w:color="auto" w:fill="auto"/>
            <w:noWrap/>
          </w:tcPr>
          <w:p w:rsidR="00595012" w:rsidRPr="00EF5447" w:rsidRDefault="00595012" w:rsidP="000C4CAF">
            <w:pPr>
              <w:pStyle w:val="TAC"/>
              <w:rPr>
                <w:lang w:eastAsia="fi-FI"/>
              </w:rPr>
            </w:pPr>
            <w:r w:rsidRPr="00EF5447">
              <w:rPr>
                <w:rFonts w:eastAsia="MS Mincho"/>
              </w:rPr>
              <w:t>No</w:t>
            </w:r>
          </w:p>
        </w:tc>
        <w:tc>
          <w:tcPr>
            <w:tcW w:w="2738" w:type="dxa"/>
            <w:gridSpan w:val="3"/>
          </w:tcPr>
          <w:p w:rsidR="00595012" w:rsidRPr="00EF5447" w:rsidRDefault="00595012" w:rsidP="000C4CAF">
            <w:pPr>
              <w:pStyle w:val="TAC"/>
              <w:rPr>
                <w:rFonts w:eastAsia="MS Mincho"/>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fi-FI"/>
              </w:rPr>
              <w:t>DC_</w:t>
            </w:r>
            <w:r w:rsidRPr="00EF5447">
              <w:rPr>
                <w:lang w:eastAsia="zh-CN"/>
              </w:rPr>
              <w:t>5A_n2A</w:t>
            </w:r>
          </w:p>
          <w:p w:rsidR="00595012" w:rsidRPr="00EF5447" w:rsidRDefault="00595012" w:rsidP="000C4CAF">
            <w:pPr>
              <w:pStyle w:val="TAC"/>
              <w:rPr>
                <w:lang w:eastAsia="fi-FI"/>
              </w:rPr>
            </w:pPr>
            <w:r w:rsidRPr="00EF5447">
              <w:rPr>
                <w:lang w:eastAsia="zh-TW"/>
              </w:rPr>
              <w:t>DC_5B_n2A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5A_n2A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DC_5A-5A_n2A</w:t>
            </w:r>
          </w:p>
        </w:tc>
        <w:tc>
          <w:tcPr>
            <w:tcW w:w="2280" w:type="dxa"/>
            <w:gridSpan w:val="3"/>
          </w:tcPr>
          <w:p w:rsidR="00595012" w:rsidRPr="00EF5447" w:rsidRDefault="00595012" w:rsidP="000C4CAF">
            <w:pPr>
              <w:pStyle w:val="TAC"/>
              <w:rPr>
                <w:lang w:eastAsia="fi-FI"/>
              </w:rPr>
            </w:pPr>
            <w:r w:rsidRPr="00EF5447">
              <w:rPr>
                <w:lang w:eastAsia="fi-FI"/>
              </w:rPr>
              <w:t>DC_5A_n2A</w:t>
            </w:r>
          </w:p>
        </w:tc>
        <w:tc>
          <w:tcPr>
            <w:tcW w:w="2738" w:type="dxa"/>
            <w:gridSpan w:val="3"/>
            <w:shd w:val="clear" w:color="auto" w:fill="auto"/>
            <w:noWrap/>
          </w:tcPr>
          <w:p w:rsidR="00595012" w:rsidRPr="00EF5447" w:rsidRDefault="00595012" w:rsidP="000C4CAF">
            <w:pPr>
              <w:pStyle w:val="TAC"/>
              <w:rPr>
                <w:lang w:eastAsia="fi-FI"/>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zh-CN"/>
              </w:rPr>
              <w:t>DC_5A_n7A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CN"/>
              </w:rPr>
            </w:pPr>
            <w:r w:rsidRPr="00EF5447">
              <w:rPr>
                <w:lang w:eastAsia="zh-CN"/>
              </w:rPr>
              <w:t>DC_5A_n7</w:t>
            </w:r>
            <w:r w:rsidRPr="00EF5447">
              <w:rPr>
                <w:lang w:eastAsia="zh-TW"/>
              </w:rPr>
              <w:t>(2A)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gridSpan w:val="3"/>
            <w:shd w:val="clear" w:color="auto" w:fill="auto"/>
            <w:noWrap/>
          </w:tcPr>
          <w:p w:rsidR="00595012" w:rsidRPr="00EF5447" w:rsidRDefault="00595012" w:rsidP="000C4CAF">
            <w:pPr>
              <w:pStyle w:val="TAC"/>
              <w:rPr>
                <w:lang w:eastAsia="fi-FI"/>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8F74B6">
              <w:t>DC_5A_n30A</w:t>
            </w:r>
          </w:p>
        </w:tc>
        <w:tc>
          <w:tcPr>
            <w:tcW w:w="2280" w:type="dxa"/>
            <w:gridSpan w:val="3"/>
          </w:tcPr>
          <w:p w:rsidR="00595012" w:rsidRPr="00EF5447" w:rsidRDefault="00595012" w:rsidP="000C4CAF">
            <w:pPr>
              <w:pStyle w:val="TAC"/>
              <w:rPr>
                <w:lang w:eastAsia="fi-FI"/>
              </w:rPr>
            </w:pPr>
            <w:r w:rsidRPr="008F74B6">
              <w:t>DC_5A_n30A</w:t>
            </w:r>
          </w:p>
        </w:tc>
        <w:tc>
          <w:tcPr>
            <w:tcW w:w="2738" w:type="dxa"/>
            <w:gridSpan w:val="3"/>
            <w:shd w:val="clear" w:color="auto" w:fill="auto"/>
            <w:noWrap/>
          </w:tcPr>
          <w:p w:rsidR="00595012" w:rsidRPr="00EF5447" w:rsidRDefault="00595012" w:rsidP="000C4CAF">
            <w:pPr>
              <w:pStyle w:val="TAC"/>
            </w:pPr>
            <w:r w:rsidRPr="008F74B6">
              <w:t>No</w:t>
            </w:r>
          </w:p>
        </w:tc>
        <w:tc>
          <w:tcPr>
            <w:tcW w:w="2738" w:type="dxa"/>
            <w:gridSpan w:val="3"/>
          </w:tcPr>
          <w:p w:rsidR="00595012" w:rsidRPr="00EF5447" w:rsidRDefault="00595012" w:rsidP="000C4CAF">
            <w:pPr>
              <w:pStyle w:val="TAC"/>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3"/>
            <w:shd w:val="clear" w:color="auto" w:fill="auto"/>
            <w:noWrap/>
          </w:tcPr>
          <w:p w:rsidR="00595012" w:rsidRPr="00EF5447" w:rsidRDefault="00595012" w:rsidP="000C4CAF">
            <w:pPr>
              <w:pStyle w:val="TAC"/>
              <w:rPr>
                <w:lang w:eastAsia="fi-FI"/>
              </w:rPr>
            </w:pPr>
            <w:r w:rsidRPr="00EF5447">
              <w:t>DC_</w:t>
            </w:r>
            <w:r w:rsidRPr="00EF5447">
              <w:rPr>
                <w:lang w:eastAsia="zh-CN"/>
              </w:rPr>
              <w:t>5</w:t>
            </w:r>
            <w:r w:rsidRPr="00EF5447">
              <w:t>_n38</w:t>
            </w:r>
          </w:p>
        </w:tc>
        <w:tc>
          <w:tcPr>
            <w:tcW w:w="2738" w:type="dxa"/>
            <w:gridSpan w:val="3"/>
          </w:tcPr>
          <w:p w:rsidR="00595012" w:rsidRPr="00EF5447" w:rsidRDefault="00595012" w:rsidP="000C4CAF">
            <w:pPr>
              <w:pStyle w:val="TAC"/>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DC_5A_n40A</w:t>
            </w:r>
          </w:p>
        </w:tc>
        <w:tc>
          <w:tcPr>
            <w:tcW w:w="2280" w:type="dxa"/>
            <w:gridSpan w:val="3"/>
          </w:tcPr>
          <w:p w:rsidR="00595012" w:rsidRPr="00EF5447" w:rsidRDefault="00595012" w:rsidP="000C4CAF">
            <w:pPr>
              <w:pStyle w:val="TAC"/>
              <w:rPr>
                <w:lang w:eastAsia="fi-FI"/>
              </w:rPr>
            </w:pPr>
            <w:r w:rsidRPr="00EF5447">
              <w:rPr>
                <w:lang w:eastAsia="fi-FI"/>
              </w:rPr>
              <w:t>DC_5A_n40A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fi-FI"/>
              </w:rPr>
              <w:t>DC_5A_n48A</w:t>
            </w:r>
          </w:p>
          <w:p w:rsidR="00595012" w:rsidRPr="00EF5447" w:rsidRDefault="00595012" w:rsidP="000C4CAF">
            <w:pPr>
              <w:pStyle w:val="TAC"/>
              <w:rPr>
                <w:lang w:eastAsia="fi-FI"/>
              </w:rPr>
            </w:pPr>
            <w:r w:rsidRPr="00EF5447">
              <w:rPr>
                <w:lang w:eastAsia="zh-CN"/>
              </w:rPr>
              <w:t>DC_5A_n48B</w:t>
            </w:r>
          </w:p>
        </w:tc>
        <w:tc>
          <w:tcPr>
            <w:tcW w:w="2280" w:type="dxa"/>
            <w:gridSpan w:val="3"/>
          </w:tcPr>
          <w:p w:rsidR="00595012" w:rsidRPr="00EF5447" w:rsidRDefault="00595012" w:rsidP="000C4CAF">
            <w:pPr>
              <w:pStyle w:val="TAC"/>
              <w:rPr>
                <w:lang w:eastAsia="fi-FI"/>
              </w:rPr>
            </w:pPr>
            <w:r w:rsidRPr="00EF5447">
              <w:rPr>
                <w:lang w:eastAsia="fi-FI"/>
              </w:rPr>
              <w:t>DC_5A_n48A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fi-FI"/>
              </w:rPr>
              <w:t>DC_5A_n66A</w:t>
            </w:r>
          </w:p>
          <w:p w:rsidR="00595012" w:rsidRPr="00EF5447" w:rsidRDefault="00595012" w:rsidP="000C4CAF">
            <w:pPr>
              <w:pStyle w:val="TAC"/>
              <w:rPr>
                <w:lang w:eastAsia="fi-FI"/>
              </w:rPr>
            </w:pPr>
            <w:r w:rsidRPr="00EF5447">
              <w:rPr>
                <w:lang w:eastAsia="zh-TW"/>
              </w:rPr>
              <w:t>DC_5B_n66A</w:t>
            </w:r>
          </w:p>
        </w:tc>
        <w:tc>
          <w:tcPr>
            <w:tcW w:w="2280" w:type="dxa"/>
            <w:gridSpan w:val="3"/>
          </w:tcPr>
          <w:p w:rsidR="00595012" w:rsidRPr="00EF5447" w:rsidRDefault="00595012" w:rsidP="000C4CAF">
            <w:pPr>
              <w:pStyle w:val="TAC"/>
              <w:rPr>
                <w:lang w:eastAsia="fi-FI"/>
              </w:rPr>
            </w:pPr>
            <w:r w:rsidRPr="00EF5447">
              <w:rPr>
                <w:lang w:eastAsia="fi-FI"/>
              </w:rPr>
              <w:t>DC_5A_n66A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DC_5_n66</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rFonts w:cs="Arial"/>
                <w:color w:val="000000"/>
                <w:szCs w:val="18"/>
                <w:lang w:eastAsia="zh-CN"/>
              </w:rPr>
              <w:t>DC_5A-5A_n66A</w:t>
            </w:r>
          </w:p>
        </w:tc>
        <w:tc>
          <w:tcPr>
            <w:tcW w:w="2280" w:type="dxa"/>
            <w:gridSpan w:val="3"/>
          </w:tcPr>
          <w:p w:rsidR="00595012" w:rsidRPr="00EF5447" w:rsidRDefault="00595012" w:rsidP="000C4CAF">
            <w:pPr>
              <w:pStyle w:val="TAC"/>
              <w:rPr>
                <w:lang w:eastAsia="fi-FI"/>
              </w:rPr>
            </w:pPr>
            <w:r w:rsidRPr="00EF5447">
              <w:rPr>
                <w:lang w:eastAsia="fi-FI"/>
              </w:rPr>
              <w:t>DC_5A_n66A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DC_5_n66</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Default="00595012" w:rsidP="000C4CAF">
            <w:pPr>
              <w:pStyle w:val="TAC"/>
              <w:rPr>
                <w:lang w:eastAsia="zh-TW"/>
              </w:rPr>
            </w:pPr>
            <w:r w:rsidRPr="00EF5447">
              <w:rPr>
                <w:lang w:eastAsia="fi-FI"/>
              </w:rPr>
              <w:t>DC_5A_n77A</w:t>
            </w:r>
          </w:p>
          <w:p w:rsidR="00595012" w:rsidRDefault="00595012" w:rsidP="000C4CAF">
            <w:pPr>
              <w:pStyle w:val="TAC"/>
              <w:rPr>
                <w:ins w:id="31" w:author="Verizon" w:date="2021-10-12T02:16:00Z"/>
                <w:rFonts w:cs="Arial"/>
                <w:color w:val="000000"/>
                <w:szCs w:val="18"/>
                <w:lang w:eastAsia="zh-TW"/>
              </w:rPr>
            </w:pPr>
            <w:r w:rsidRPr="00117CD4">
              <w:rPr>
                <w:rFonts w:cs="Arial"/>
                <w:color w:val="000000"/>
                <w:szCs w:val="18"/>
                <w:lang w:eastAsia="zh-TW"/>
              </w:rPr>
              <w:t>DC_5A_n77(2A)</w:t>
            </w:r>
          </w:p>
          <w:p w:rsidR="00DF67D6" w:rsidRPr="00DF67D6" w:rsidRDefault="00DF67D6" w:rsidP="00DF67D6">
            <w:pPr>
              <w:pStyle w:val="ListBullet2"/>
              <w:keepNext/>
              <w:keepLines/>
              <w:spacing w:after="0"/>
              <w:ind w:left="0" w:firstLine="0"/>
              <w:jc w:val="center"/>
              <w:rPr>
                <w:rFonts w:ascii="Arial" w:hAnsi="Arial" w:cs="Arial"/>
                <w:color w:val="000000"/>
                <w:sz w:val="18"/>
                <w:szCs w:val="18"/>
                <w:lang w:eastAsia="zh-CN"/>
              </w:rPr>
            </w:pPr>
            <w:ins w:id="32" w:author="Verizon" w:date="2021-10-12T02:16:00Z">
              <w:r w:rsidRPr="00DF67D6">
                <w:rPr>
                  <w:rFonts w:ascii="Arial" w:hAnsi="Arial" w:cs="Arial"/>
                  <w:sz w:val="18"/>
                  <w:szCs w:val="18"/>
                  <w:lang w:eastAsia="fi-FI"/>
                </w:rPr>
                <w:t>DC_5A_n77C</w:t>
              </w:r>
            </w:ins>
          </w:p>
        </w:tc>
        <w:tc>
          <w:tcPr>
            <w:tcW w:w="2280" w:type="dxa"/>
            <w:gridSpan w:val="3"/>
          </w:tcPr>
          <w:p w:rsidR="00595012" w:rsidRPr="00EF5447" w:rsidRDefault="00595012" w:rsidP="000C4CAF">
            <w:pPr>
              <w:pStyle w:val="TAC"/>
              <w:rPr>
                <w:lang w:eastAsia="fi-FI"/>
              </w:rPr>
            </w:pPr>
            <w:r w:rsidRPr="00EF5447">
              <w:rPr>
                <w:lang w:eastAsia="fi-FI"/>
              </w:rPr>
              <w:t>DC_5A_n77A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Del="00D24888"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3"/>
            <w:shd w:val="clear" w:color="auto" w:fill="auto"/>
            <w:noWrap/>
          </w:tcPr>
          <w:p w:rsidR="00595012" w:rsidRPr="00EF5447" w:rsidRDefault="00595012" w:rsidP="000C4CAF">
            <w:pPr>
              <w:pStyle w:val="TAC"/>
              <w:rPr>
                <w:lang w:eastAsia="fi-FI"/>
              </w:rPr>
            </w:pPr>
            <w:r w:rsidRPr="00EF5447">
              <w:rPr>
                <w:rFonts w:eastAsia="MS Mincho"/>
              </w:rPr>
              <w:t>No</w:t>
            </w:r>
          </w:p>
        </w:tc>
        <w:tc>
          <w:tcPr>
            <w:tcW w:w="2738" w:type="dxa"/>
            <w:gridSpan w:val="3"/>
          </w:tcPr>
          <w:p w:rsidR="00595012" w:rsidRPr="00EF5447" w:rsidRDefault="00595012" w:rsidP="000C4CAF">
            <w:pPr>
              <w:pStyle w:val="TAC"/>
              <w:rPr>
                <w:rFonts w:eastAsia="MS Mincho"/>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vertAlign w:val="superscript"/>
                <w:lang w:eastAsia="zh-TW"/>
              </w:rPr>
            </w:pPr>
            <w:r w:rsidRPr="00EF5447">
              <w:rPr>
                <w:lang w:eastAsia="fi-FI"/>
              </w:rPr>
              <w:t>DC_5A_n78A</w:t>
            </w:r>
            <w:r w:rsidRPr="00EF5447">
              <w:rPr>
                <w:vertAlign w:val="superscript"/>
                <w:lang w:eastAsia="fi-FI"/>
              </w:rPr>
              <w:t>7</w:t>
            </w:r>
          </w:p>
          <w:p w:rsidR="00595012" w:rsidRPr="00EF5447" w:rsidRDefault="00595012" w:rsidP="000C4CAF">
            <w:pPr>
              <w:pStyle w:val="TAC"/>
              <w:rPr>
                <w:lang w:eastAsia="fi-FI"/>
              </w:rPr>
            </w:pPr>
            <w:r w:rsidRPr="00EF5447">
              <w:rPr>
                <w:lang w:eastAsia="zh-CN"/>
              </w:rPr>
              <w:t>DC_5A_n78C</w:t>
            </w:r>
            <w:r w:rsidRPr="00EF5447">
              <w:rPr>
                <w:vertAlign w:val="superscript"/>
                <w:lang w:eastAsia="zh-CN"/>
              </w:rPr>
              <w:t>7</w:t>
            </w:r>
          </w:p>
        </w:tc>
        <w:tc>
          <w:tcPr>
            <w:tcW w:w="2280" w:type="dxa"/>
            <w:gridSpan w:val="3"/>
          </w:tcPr>
          <w:p w:rsidR="00595012" w:rsidRPr="00EF5447" w:rsidRDefault="00595012" w:rsidP="000C4CAF">
            <w:pPr>
              <w:pStyle w:val="TAC"/>
              <w:rPr>
                <w:lang w:eastAsia="fi-FI"/>
              </w:rPr>
            </w:pPr>
            <w:r w:rsidRPr="00EF5447">
              <w:rPr>
                <w:lang w:eastAsia="fi-FI"/>
              </w:rPr>
              <w:t>DC_5A_n78A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DC_5A_n78(2A)</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DC_5A_n78A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t>DC_5A_n79A</w:t>
            </w:r>
          </w:p>
        </w:tc>
        <w:tc>
          <w:tcPr>
            <w:tcW w:w="2280" w:type="dxa"/>
            <w:gridSpan w:val="3"/>
          </w:tcPr>
          <w:p w:rsidR="00595012" w:rsidRPr="00EF5447" w:rsidRDefault="00595012" w:rsidP="000C4CAF">
            <w:pPr>
              <w:pStyle w:val="TAC"/>
              <w:rPr>
                <w:lang w:eastAsia="fi-FI"/>
              </w:rPr>
            </w:pPr>
            <w:r w:rsidRPr="00EF5447">
              <w:t>DC_5A_n79A</w:t>
            </w:r>
          </w:p>
        </w:tc>
        <w:tc>
          <w:tcPr>
            <w:tcW w:w="2738" w:type="dxa"/>
            <w:gridSpan w:val="3"/>
            <w:shd w:val="clear" w:color="auto" w:fill="auto"/>
            <w:noWrap/>
          </w:tcPr>
          <w:p w:rsidR="00595012" w:rsidRPr="00EF5447" w:rsidRDefault="00595012" w:rsidP="000C4CAF">
            <w:pPr>
              <w:pStyle w:val="TAC"/>
              <w:rPr>
                <w:lang w:eastAsia="fi-FI"/>
              </w:rPr>
            </w:pPr>
            <w:r w:rsidRPr="00EF5447">
              <w:rPr>
                <w:rFonts w:eastAsia="MS Mincho"/>
              </w:rPr>
              <w:t>No</w:t>
            </w:r>
          </w:p>
        </w:tc>
        <w:tc>
          <w:tcPr>
            <w:tcW w:w="2738" w:type="dxa"/>
            <w:gridSpan w:val="3"/>
          </w:tcPr>
          <w:p w:rsidR="00595012" w:rsidRPr="00EF5447" w:rsidRDefault="00595012" w:rsidP="000C4CAF">
            <w:pPr>
              <w:pStyle w:val="TAC"/>
              <w:rPr>
                <w:rFonts w:eastAsia="MS Mincho"/>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t>DC_7A_n1A</w:t>
            </w:r>
          </w:p>
          <w:p w:rsidR="00595012" w:rsidRPr="00EF5447" w:rsidRDefault="00595012" w:rsidP="000C4CAF">
            <w:pPr>
              <w:pStyle w:val="TAC"/>
              <w:rPr>
                <w:lang w:eastAsia="fi-FI"/>
              </w:rPr>
            </w:pPr>
            <w:r w:rsidRPr="00EF5447">
              <w:rPr>
                <w:szCs w:val="18"/>
                <w:lang w:eastAsia="fi-FI"/>
              </w:rPr>
              <w:t>DC_</w:t>
            </w:r>
            <w:r w:rsidRPr="00EF5447">
              <w:rPr>
                <w:szCs w:val="18"/>
                <w:lang w:eastAsia="zh-CN"/>
              </w:rPr>
              <w:t>7C_n1A</w:t>
            </w:r>
          </w:p>
        </w:tc>
        <w:tc>
          <w:tcPr>
            <w:tcW w:w="2280" w:type="dxa"/>
            <w:gridSpan w:val="3"/>
          </w:tcPr>
          <w:p w:rsidR="00595012" w:rsidRPr="00EF5447" w:rsidRDefault="00595012" w:rsidP="000C4CAF">
            <w:pPr>
              <w:pStyle w:val="TAC"/>
              <w:rPr>
                <w:lang w:eastAsia="zh-TW"/>
              </w:rPr>
            </w:pPr>
            <w:r w:rsidRPr="00EF5447">
              <w:t>DC_7A_n1A</w:t>
            </w:r>
          </w:p>
          <w:p w:rsidR="00595012" w:rsidRPr="00EF5447" w:rsidRDefault="00595012" w:rsidP="000C4CAF">
            <w:pPr>
              <w:pStyle w:val="TAC"/>
              <w:rPr>
                <w:lang w:eastAsia="fi-FI"/>
              </w:rPr>
            </w:pPr>
            <w:r w:rsidRPr="00EF5447">
              <w:rPr>
                <w:szCs w:val="18"/>
                <w:lang w:eastAsia="fi-FI"/>
              </w:rPr>
              <w:t>DC_</w:t>
            </w:r>
            <w:r w:rsidRPr="00EF5447">
              <w:rPr>
                <w:szCs w:val="18"/>
                <w:lang w:eastAsia="zh-CN"/>
              </w:rPr>
              <w:t>7C_n1A</w:t>
            </w:r>
          </w:p>
        </w:tc>
        <w:tc>
          <w:tcPr>
            <w:tcW w:w="2738" w:type="dxa"/>
            <w:gridSpan w:val="3"/>
            <w:shd w:val="clear" w:color="auto" w:fill="auto"/>
            <w:noWrap/>
          </w:tcPr>
          <w:p w:rsidR="00595012" w:rsidRPr="00EF5447" w:rsidRDefault="00595012" w:rsidP="000C4CAF">
            <w:pPr>
              <w:pStyle w:val="TAC"/>
              <w:rPr>
                <w:lang w:eastAsia="fi-FI"/>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t>DC_7A-7A_n1A</w:t>
            </w:r>
          </w:p>
        </w:tc>
        <w:tc>
          <w:tcPr>
            <w:tcW w:w="2280" w:type="dxa"/>
            <w:gridSpan w:val="3"/>
          </w:tcPr>
          <w:p w:rsidR="00595012" w:rsidRPr="00EF5447" w:rsidRDefault="00595012" w:rsidP="000C4CAF">
            <w:pPr>
              <w:pStyle w:val="TAC"/>
              <w:rPr>
                <w:lang w:eastAsia="fi-FI"/>
              </w:rPr>
            </w:pPr>
            <w:r w:rsidRPr="00EF5447">
              <w:t>DC_7A_n1A</w:t>
            </w:r>
          </w:p>
        </w:tc>
        <w:tc>
          <w:tcPr>
            <w:tcW w:w="2738" w:type="dxa"/>
            <w:gridSpan w:val="3"/>
            <w:shd w:val="clear" w:color="auto" w:fill="auto"/>
            <w:noWrap/>
          </w:tcPr>
          <w:p w:rsidR="00595012" w:rsidRPr="00EF5447" w:rsidRDefault="00595012" w:rsidP="000C4CAF">
            <w:pPr>
              <w:pStyle w:val="TAC"/>
              <w:rPr>
                <w:lang w:eastAsia="fi-FI"/>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DC_7A_n2A</w:t>
            </w:r>
          </w:p>
          <w:p w:rsidR="00595012" w:rsidRPr="00EF5447" w:rsidRDefault="00595012" w:rsidP="000C4CAF">
            <w:pPr>
              <w:pStyle w:val="TAC"/>
            </w:pPr>
            <w:r w:rsidRPr="00EF5447">
              <w:rPr>
                <w:lang w:eastAsia="fi-FI"/>
              </w:rPr>
              <w:t>DC_7C_n2A</w:t>
            </w:r>
          </w:p>
        </w:tc>
        <w:tc>
          <w:tcPr>
            <w:tcW w:w="2280" w:type="dxa"/>
            <w:gridSpan w:val="3"/>
          </w:tcPr>
          <w:p w:rsidR="00595012" w:rsidRPr="00EF5447" w:rsidRDefault="00595012" w:rsidP="000C4CAF">
            <w:pPr>
              <w:pStyle w:val="TAC"/>
            </w:pPr>
            <w:r w:rsidRPr="00EF5447">
              <w:rPr>
                <w:lang w:eastAsia="fi-FI"/>
              </w:rPr>
              <w:t>DC_7A_n2A</w:t>
            </w:r>
          </w:p>
        </w:tc>
        <w:tc>
          <w:tcPr>
            <w:tcW w:w="2738" w:type="dxa"/>
            <w:gridSpan w:val="3"/>
            <w:shd w:val="clear" w:color="auto" w:fill="auto"/>
            <w:noWrap/>
          </w:tcPr>
          <w:p w:rsidR="00595012" w:rsidRPr="00EF5447" w:rsidRDefault="00595012" w:rsidP="000C4CAF">
            <w:pPr>
              <w:pStyle w:val="TAC"/>
              <w:rPr>
                <w:lang w:eastAsia="zh-TW"/>
              </w:rPr>
            </w:pPr>
            <w:r w:rsidRPr="00EF5447">
              <w:rPr>
                <w:lang w:eastAsia="fi-FI"/>
              </w:rPr>
              <w:t>No</w:t>
            </w:r>
          </w:p>
        </w:tc>
        <w:tc>
          <w:tcPr>
            <w:tcW w:w="2738" w:type="dxa"/>
            <w:gridSpan w:val="3"/>
          </w:tcPr>
          <w:p w:rsidR="00595012" w:rsidRPr="00EF5447" w:rsidDel="00D24888"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fi-FI"/>
              </w:rPr>
              <w:t>DC_</w:t>
            </w:r>
            <w:r w:rsidRPr="00EF5447">
              <w:rPr>
                <w:lang w:eastAsia="zh-CN"/>
              </w:rPr>
              <w:t>7A_n3A</w:t>
            </w:r>
          </w:p>
          <w:p w:rsidR="00595012" w:rsidRPr="00EF5447" w:rsidRDefault="00595012" w:rsidP="000C4CAF">
            <w:pPr>
              <w:pStyle w:val="TAC"/>
            </w:pPr>
            <w:r w:rsidRPr="00EF5447">
              <w:rPr>
                <w:szCs w:val="18"/>
                <w:lang w:eastAsia="fi-FI"/>
              </w:rPr>
              <w:t>DC_</w:t>
            </w:r>
            <w:r w:rsidRPr="00EF5447">
              <w:rPr>
                <w:szCs w:val="18"/>
                <w:lang w:eastAsia="zh-CN"/>
              </w:rPr>
              <w:t>7C_n3A</w:t>
            </w:r>
          </w:p>
        </w:tc>
        <w:tc>
          <w:tcPr>
            <w:tcW w:w="2280" w:type="dxa"/>
            <w:gridSpan w:val="3"/>
          </w:tcPr>
          <w:p w:rsidR="00595012" w:rsidRPr="00EF5447" w:rsidRDefault="00595012" w:rsidP="000C4CAF">
            <w:pPr>
              <w:pStyle w:val="TAC"/>
              <w:rPr>
                <w:lang w:eastAsia="zh-TW"/>
              </w:rPr>
            </w:pPr>
            <w:r w:rsidRPr="00EF5447">
              <w:rPr>
                <w:lang w:eastAsia="fi-FI"/>
              </w:rPr>
              <w:t>DC_</w:t>
            </w:r>
            <w:r w:rsidRPr="00EF5447">
              <w:rPr>
                <w:lang w:eastAsia="zh-CN"/>
              </w:rPr>
              <w:t>7A_n3A</w:t>
            </w:r>
          </w:p>
          <w:p w:rsidR="00595012" w:rsidRPr="00EF5447" w:rsidRDefault="00595012" w:rsidP="000C4CAF">
            <w:pPr>
              <w:pStyle w:val="TAC"/>
            </w:pPr>
            <w:r w:rsidRPr="00EF5447">
              <w:rPr>
                <w:szCs w:val="18"/>
                <w:lang w:eastAsia="fi-FI"/>
              </w:rPr>
              <w:t>DC_</w:t>
            </w:r>
            <w:r w:rsidRPr="00EF5447">
              <w:rPr>
                <w:szCs w:val="18"/>
                <w:lang w:eastAsia="zh-CN"/>
              </w:rPr>
              <w:t>7C_n3A</w:t>
            </w:r>
          </w:p>
        </w:tc>
        <w:tc>
          <w:tcPr>
            <w:tcW w:w="2738" w:type="dxa"/>
            <w:gridSpan w:val="3"/>
            <w:shd w:val="clear" w:color="auto" w:fill="auto"/>
            <w:noWrap/>
          </w:tcPr>
          <w:p w:rsidR="00595012" w:rsidRPr="00EF5447" w:rsidRDefault="00595012" w:rsidP="000C4CAF">
            <w:pPr>
              <w:pStyle w:val="TAC"/>
              <w:rPr>
                <w:lang w:eastAsia="zh-TW"/>
              </w:rPr>
            </w:pPr>
            <w:r w:rsidRPr="00EF5447">
              <w:t>No</w:t>
            </w:r>
          </w:p>
        </w:tc>
        <w:tc>
          <w:tcPr>
            <w:tcW w:w="2738" w:type="dxa"/>
            <w:gridSpan w:val="3"/>
          </w:tcPr>
          <w:p w:rsidR="00595012" w:rsidRPr="00EF5447" w:rsidRDefault="00595012" w:rsidP="000C4CAF">
            <w:pPr>
              <w:pStyle w:val="TAC"/>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CN"/>
              </w:rPr>
            </w:pPr>
            <w:r w:rsidRPr="00EF5447">
              <w:rPr>
                <w:lang w:eastAsia="fi-FI"/>
              </w:rPr>
              <w:t>DC_</w:t>
            </w:r>
            <w:r w:rsidRPr="00EF5447">
              <w:rPr>
                <w:lang w:eastAsia="zh-CN"/>
              </w:rPr>
              <w:t>7A_n5A</w:t>
            </w:r>
          </w:p>
          <w:p w:rsidR="00595012" w:rsidRPr="00EF5447" w:rsidRDefault="00595012" w:rsidP="000C4CAF">
            <w:pPr>
              <w:pStyle w:val="TAC"/>
              <w:rPr>
                <w:lang w:eastAsia="fi-FI"/>
              </w:rPr>
            </w:pPr>
            <w:r w:rsidRPr="00EF5447">
              <w:rPr>
                <w:lang w:eastAsia="fi-FI"/>
              </w:rPr>
              <w:t>DC_</w:t>
            </w:r>
            <w:r w:rsidRPr="00EF5447">
              <w:rPr>
                <w:lang w:eastAsia="zh-CN"/>
              </w:rPr>
              <w:t>7C_n5A</w:t>
            </w:r>
          </w:p>
        </w:tc>
        <w:tc>
          <w:tcPr>
            <w:tcW w:w="2280" w:type="dxa"/>
            <w:gridSpan w:val="3"/>
          </w:tcPr>
          <w:p w:rsidR="00595012" w:rsidRPr="00EF5447" w:rsidRDefault="00595012" w:rsidP="000C4CAF">
            <w:pPr>
              <w:pStyle w:val="TAC"/>
              <w:rPr>
                <w:lang w:eastAsia="zh-CN"/>
              </w:rPr>
            </w:pPr>
            <w:r w:rsidRPr="00EF5447">
              <w:rPr>
                <w:lang w:eastAsia="fi-FI"/>
              </w:rPr>
              <w:t>DC_</w:t>
            </w:r>
            <w:r w:rsidRPr="00EF5447">
              <w:rPr>
                <w:lang w:eastAsia="zh-CN"/>
              </w:rPr>
              <w:t>7A_n5A</w:t>
            </w:r>
          </w:p>
          <w:p w:rsidR="00595012" w:rsidRPr="00EF5447" w:rsidRDefault="00595012" w:rsidP="000C4CAF">
            <w:pPr>
              <w:pStyle w:val="TAC"/>
              <w:rPr>
                <w:lang w:eastAsia="fi-FI"/>
              </w:rPr>
            </w:pPr>
            <w:r w:rsidRPr="00EF5447">
              <w:rPr>
                <w:lang w:eastAsia="fi-FI"/>
              </w:rPr>
              <w:t>DC_</w:t>
            </w:r>
            <w:r w:rsidRPr="00EF5447">
              <w:rPr>
                <w:lang w:eastAsia="zh-CN"/>
              </w:rPr>
              <w:t>7C_n5A</w:t>
            </w:r>
          </w:p>
        </w:tc>
        <w:tc>
          <w:tcPr>
            <w:tcW w:w="2738" w:type="dxa"/>
            <w:gridSpan w:val="3"/>
            <w:shd w:val="clear" w:color="auto" w:fill="auto"/>
            <w:noWrap/>
          </w:tcPr>
          <w:p w:rsidR="00595012" w:rsidRPr="00EF5447" w:rsidRDefault="00595012" w:rsidP="000C4CAF">
            <w:pPr>
              <w:pStyle w:val="TAC"/>
              <w:rPr>
                <w:lang w:eastAsia="fi-FI"/>
              </w:rPr>
            </w:pPr>
            <w:r w:rsidRPr="00EF5447">
              <w:t>DC_</w:t>
            </w:r>
            <w:r w:rsidRPr="00EF5447">
              <w:rPr>
                <w:lang w:eastAsia="zh-CN"/>
              </w:rPr>
              <w:t>7_n5</w:t>
            </w:r>
          </w:p>
        </w:tc>
        <w:tc>
          <w:tcPr>
            <w:tcW w:w="2738" w:type="dxa"/>
            <w:gridSpan w:val="3"/>
          </w:tcPr>
          <w:p w:rsidR="00595012" w:rsidRPr="00EF5447" w:rsidRDefault="00595012" w:rsidP="000C4CAF">
            <w:pPr>
              <w:pStyle w:val="TAC"/>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DC_7A-7A_n5A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7A_n5A</w:t>
            </w:r>
          </w:p>
        </w:tc>
        <w:tc>
          <w:tcPr>
            <w:tcW w:w="2738" w:type="dxa"/>
            <w:gridSpan w:val="3"/>
            <w:shd w:val="clear" w:color="auto" w:fill="auto"/>
            <w:noWrap/>
          </w:tcPr>
          <w:p w:rsidR="00595012" w:rsidRPr="00EF5447" w:rsidRDefault="00595012" w:rsidP="000C4CAF">
            <w:pPr>
              <w:pStyle w:val="TAC"/>
            </w:pPr>
            <w:r w:rsidRPr="00EF5447">
              <w:t>DC_</w:t>
            </w:r>
            <w:r w:rsidRPr="00EF5447">
              <w:rPr>
                <w:lang w:eastAsia="zh-CN"/>
              </w:rPr>
              <w:t>7_n5</w:t>
            </w:r>
          </w:p>
        </w:tc>
        <w:tc>
          <w:tcPr>
            <w:tcW w:w="2738" w:type="dxa"/>
            <w:gridSpan w:val="3"/>
          </w:tcPr>
          <w:p w:rsidR="00595012" w:rsidRPr="00EF5447" w:rsidRDefault="00595012" w:rsidP="000C4CAF">
            <w:pPr>
              <w:pStyle w:val="TAC"/>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DC_7A_n8A</w:t>
            </w:r>
          </w:p>
        </w:tc>
        <w:tc>
          <w:tcPr>
            <w:tcW w:w="2280" w:type="dxa"/>
            <w:gridSpan w:val="3"/>
          </w:tcPr>
          <w:p w:rsidR="00595012" w:rsidRPr="00EF5447" w:rsidRDefault="00595012" w:rsidP="000C4CAF">
            <w:pPr>
              <w:pStyle w:val="TAC"/>
              <w:rPr>
                <w:lang w:eastAsia="fi-FI"/>
              </w:rPr>
            </w:pPr>
            <w:r w:rsidRPr="00EF5447">
              <w:rPr>
                <w:lang w:eastAsia="fi-FI"/>
              </w:rPr>
              <w:t>DC_7A_n8A</w:t>
            </w:r>
          </w:p>
        </w:tc>
        <w:tc>
          <w:tcPr>
            <w:tcW w:w="2738" w:type="dxa"/>
            <w:gridSpan w:val="3"/>
            <w:shd w:val="clear" w:color="auto" w:fill="auto"/>
            <w:noWrap/>
          </w:tcPr>
          <w:p w:rsidR="00595012" w:rsidRPr="00EF5447" w:rsidRDefault="00595012" w:rsidP="000C4CAF">
            <w:pPr>
              <w:pStyle w:val="TAC"/>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pPr>
            <w:r w:rsidRPr="001F1030">
              <w:t>DC_7A-7A_n8A</w:t>
            </w:r>
          </w:p>
        </w:tc>
        <w:tc>
          <w:tcPr>
            <w:tcW w:w="2280" w:type="dxa"/>
            <w:gridSpan w:val="3"/>
          </w:tcPr>
          <w:p w:rsidR="00595012" w:rsidRPr="00EF5447" w:rsidRDefault="00595012" w:rsidP="000C4CAF">
            <w:pPr>
              <w:pStyle w:val="TAC"/>
            </w:pPr>
            <w:r w:rsidRPr="001F1030">
              <w:t>DC_7A_n8A</w:t>
            </w:r>
          </w:p>
        </w:tc>
        <w:tc>
          <w:tcPr>
            <w:tcW w:w="2738" w:type="dxa"/>
            <w:gridSpan w:val="3"/>
            <w:shd w:val="clear" w:color="auto" w:fill="auto"/>
            <w:noWrap/>
          </w:tcPr>
          <w:p w:rsidR="00595012" w:rsidRPr="00EF5447" w:rsidRDefault="00595012" w:rsidP="000C4CAF">
            <w:pPr>
              <w:pStyle w:val="TAC"/>
              <w:rPr>
                <w:lang w:eastAsia="fi-FI"/>
              </w:rPr>
            </w:pPr>
            <w:r w:rsidRPr="001F1030">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vertAlign w:val="superscript"/>
                <w:lang w:eastAsia="zh-TW"/>
              </w:rPr>
            </w:pPr>
            <w:r w:rsidRPr="00EF5447">
              <w:t>DC_7A-7A_n78A</w:t>
            </w:r>
            <w:r w:rsidRPr="00EF5447">
              <w:rPr>
                <w:vertAlign w:val="superscript"/>
                <w:lang w:eastAsia="fi-FI"/>
              </w:rPr>
              <w:t>7</w:t>
            </w:r>
          </w:p>
          <w:p w:rsidR="00595012" w:rsidRPr="00EF5447" w:rsidRDefault="00595012" w:rsidP="000C4CAF">
            <w:pPr>
              <w:pStyle w:val="TAC"/>
              <w:rPr>
                <w:lang w:eastAsia="fi-FI"/>
              </w:rPr>
            </w:pPr>
            <w:r w:rsidRPr="00EF5447">
              <w:rPr>
                <w:lang w:eastAsia="zh-CN"/>
              </w:rPr>
              <w:t>DC_7A-7A_n78C</w:t>
            </w:r>
            <w:r w:rsidRPr="00EF5447">
              <w:rPr>
                <w:vertAlign w:val="superscript"/>
                <w:lang w:eastAsia="zh-CN"/>
              </w:rPr>
              <w:t>7</w:t>
            </w:r>
          </w:p>
        </w:tc>
        <w:tc>
          <w:tcPr>
            <w:tcW w:w="2280" w:type="dxa"/>
            <w:gridSpan w:val="3"/>
          </w:tcPr>
          <w:p w:rsidR="00595012" w:rsidRPr="00EF5447" w:rsidRDefault="00595012" w:rsidP="000C4CAF">
            <w:pPr>
              <w:pStyle w:val="TAC"/>
              <w:rPr>
                <w:lang w:eastAsia="fi-FI"/>
              </w:rPr>
            </w:pPr>
            <w:r w:rsidRPr="00EF5447">
              <w:t>DC_7A_n78A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pPr>
            <w:r w:rsidRPr="00EF5447">
              <w:rPr>
                <w:noProof/>
              </w:rPr>
              <w:t>DC_7A-7A_n78(2A)</w:t>
            </w:r>
            <w:r w:rsidRPr="00EF5447">
              <w:rPr>
                <w:vertAlign w:val="superscript"/>
                <w:lang w:eastAsia="fi-FI"/>
              </w:rPr>
              <w:t>7</w:t>
            </w:r>
          </w:p>
        </w:tc>
        <w:tc>
          <w:tcPr>
            <w:tcW w:w="2280" w:type="dxa"/>
            <w:gridSpan w:val="3"/>
          </w:tcPr>
          <w:p w:rsidR="00595012" w:rsidRPr="00EF5447" w:rsidRDefault="00595012" w:rsidP="000C4CAF">
            <w:pPr>
              <w:pStyle w:val="TAC"/>
            </w:pPr>
            <w:r w:rsidRPr="00EF5447">
              <w:t>DC_7A_n78A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DC_7A_n20A</w:t>
            </w:r>
          </w:p>
        </w:tc>
        <w:tc>
          <w:tcPr>
            <w:tcW w:w="2280" w:type="dxa"/>
            <w:gridSpan w:val="3"/>
          </w:tcPr>
          <w:p w:rsidR="00595012" w:rsidRPr="00EF5447" w:rsidRDefault="00595012" w:rsidP="000C4CAF">
            <w:pPr>
              <w:pStyle w:val="TAC"/>
              <w:rPr>
                <w:lang w:eastAsia="fi-FI"/>
              </w:rPr>
            </w:pPr>
            <w:r w:rsidRPr="00EF5447">
              <w:rPr>
                <w:lang w:eastAsia="fi-FI"/>
              </w:rPr>
              <w:t>DC_7A_n20A</w:t>
            </w:r>
          </w:p>
        </w:tc>
        <w:tc>
          <w:tcPr>
            <w:tcW w:w="2738" w:type="dxa"/>
            <w:gridSpan w:val="3"/>
            <w:shd w:val="clear" w:color="auto" w:fill="auto"/>
            <w:noWrap/>
          </w:tcPr>
          <w:p w:rsidR="00595012" w:rsidRPr="00EF5447" w:rsidRDefault="00595012" w:rsidP="000C4CAF">
            <w:pPr>
              <w:pStyle w:val="TAC"/>
              <w:rPr>
                <w:lang w:eastAsia="zh-TW"/>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Default="00595012" w:rsidP="000C4CAF">
            <w:pPr>
              <w:pStyle w:val="TAC"/>
              <w:rPr>
                <w:lang w:eastAsia="fi-FI"/>
              </w:rPr>
            </w:pPr>
            <w:r>
              <w:rPr>
                <w:lang w:eastAsia="fi-FI"/>
              </w:rPr>
              <w:t>DC_7A_n25A</w:t>
            </w:r>
          </w:p>
          <w:p w:rsidR="00595012" w:rsidRPr="00EF5447" w:rsidRDefault="00595012" w:rsidP="000C4CAF">
            <w:pPr>
              <w:pStyle w:val="TAC"/>
              <w:rPr>
                <w:lang w:eastAsia="fi-FI"/>
              </w:rPr>
            </w:pPr>
            <w:r>
              <w:rPr>
                <w:lang w:eastAsia="fi-FI"/>
              </w:rPr>
              <w:t>DC_7C_n25A</w:t>
            </w:r>
          </w:p>
        </w:tc>
        <w:tc>
          <w:tcPr>
            <w:tcW w:w="2280" w:type="dxa"/>
            <w:gridSpan w:val="3"/>
          </w:tcPr>
          <w:p w:rsidR="00595012" w:rsidRPr="00EF5447" w:rsidRDefault="00595012" w:rsidP="000C4CAF">
            <w:pPr>
              <w:pStyle w:val="TAC"/>
              <w:rPr>
                <w:lang w:eastAsia="fi-FI"/>
              </w:rPr>
            </w:pPr>
            <w:r w:rsidRPr="00906218">
              <w:t>DC_7A_n25A</w:t>
            </w:r>
          </w:p>
        </w:tc>
        <w:tc>
          <w:tcPr>
            <w:tcW w:w="2738" w:type="dxa"/>
            <w:gridSpan w:val="3"/>
            <w:shd w:val="clear" w:color="auto" w:fill="auto"/>
            <w:noWrap/>
          </w:tcPr>
          <w:p w:rsidR="00595012" w:rsidRPr="00EF5447" w:rsidRDefault="00595012" w:rsidP="000C4CAF">
            <w:pPr>
              <w:pStyle w:val="TAC"/>
              <w:rPr>
                <w:lang w:eastAsia="fi-FI"/>
              </w:rPr>
            </w:pPr>
            <w:r w:rsidRPr="00906218">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0D027C">
              <w:t>DC_7A-7A_n25A</w:t>
            </w:r>
          </w:p>
        </w:tc>
        <w:tc>
          <w:tcPr>
            <w:tcW w:w="2280" w:type="dxa"/>
            <w:gridSpan w:val="3"/>
          </w:tcPr>
          <w:p w:rsidR="00595012" w:rsidRPr="00EF5447" w:rsidRDefault="00595012" w:rsidP="000C4CAF">
            <w:pPr>
              <w:pStyle w:val="TAC"/>
              <w:rPr>
                <w:lang w:eastAsia="fi-FI"/>
              </w:rPr>
            </w:pPr>
            <w:r w:rsidRPr="000D027C">
              <w:t>DC_7A_n25A</w:t>
            </w:r>
          </w:p>
        </w:tc>
        <w:tc>
          <w:tcPr>
            <w:tcW w:w="2738" w:type="dxa"/>
            <w:gridSpan w:val="3"/>
            <w:shd w:val="clear" w:color="auto" w:fill="auto"/>
            <w:noWrap/>
          </w:tcPr>
          <w:p w:rsidR="00595012" w:rsidRPr="00EF5447" w:rsidRDefault="00595012" w:rsidP="000C4CAF">
            <w:pPr>
              <w:pStyle w:val="TAC"/>
              <w:rPr>
                <w:lang w:eastAsia="fi-FI"/>
              </w:rPr>
            </w:pPr>
            <w:r w:rsidRPr="000D027C">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DC_7A_n28A</w:t>
            </w:r>
          </w:p>
          <w:p w:rsidR="00595012" w:rsidRPr="00EF5447" w:rsidRDefault="00595012" w:rsidP="000C4CAF">
            <w:pPr>
              <w:pStyle w:val="TAC"/>
              <w:rPr>
                <w:lang w:eastAsia="fi-FI"/>
              </w:rPr>
            </w:pPr>
            <w:r w:rsidRPr="00EF5447">
              <w:rPr>
                <w:lang w:eastAsia="fi-FI"/>
              </w:rPr>
              <w:t>DC_7C_n28A</w:t>
            </w:r>
          </w:p>
        </w:tc>
        <w:tc>
          <w:tcPr>
            <w:tcW w:w="2280" w:type="dxa"/>
            <w:gridSpan w:val="3"/>
          </w:tcPr>
          <w:p w:rsidR="00595012" w:rsidRPr="00EF5447" w:rsidRDefault="00595012" w:rsidP="000C4CAF">
            <w:pPr>
              <w:pStyle w:val="TAC"/>
              <w:rPr>
                <w:lang w:eastAsia="fi-FI"/>
              </w:rPr>
            </w:pPr>
            <w:r w:rsidRPr="00EF5447">
              <w:rPr>
                <w:lang w:eastAsia="fi-FI"/>
              </w:rPr>
              <w:t>DC_7A_n28A</w:t>
            </w:r>
          </w:p>
          <w:p w:rsidR="00595012" w:rsidRPr="00EF5447" w:rsidRDefault="00595012" w:rsidP="000C4CAF">
            <w:pPr>
              <w:pStyle w:val="TAC"/>
              <w:rPr>
                <w:lang w:eastAsia="fi-FI"/>
              </w:rPr>
            </w:pPr>
            <w:r w:rsidRPr="00EF5447">
              <w:rPr>
                <w:lang w:eastAsia="fi-FI"/>
              </w:rPr>
              <w:t>DC_7C_n28A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zh-TW"/>
              </w:rPr>
              <w:t>DC_7A_n40A</w:t>
            </w:r>
          </w:p>
        </w:tc>
        <w:tc>
          <w:tcPr>
            <w:tcW w:w="2280" w:type="dxa"/>
            <w:gridSpan w:val="3"/>
          </w:tcPr>
          <w:p w:rsidR="00595012" w:rsidRPr="00EF5447" w:rsidRDefault="00595012" w:rsidP="000C4CAF">
            <w:pPr>
              <w:pStyle w:val="TAC"/>
              <w:rPr>
                <w:lang w:eastAsia="fi-FI"/>
              </w:rPr>
            </w:pPr>
            <w:r w:rsidRPr="00EF5447">
              <w:rPr>
                <w:lang w:eastAsia="zh-TW"/>
              </w:rPr>
              <w:t>DC_7A_n40A</w:t>
            </w:r>
          </w:p>
        </w:tc>
        <w:tc>
          <w:tcPr>
            <w:tcW w:w="2738" w:type="dxa"/>
            <w:gridSpan w:val="3"/>
            <w:shd w:val="clear" w:color="auto" w:fill="auto"/>
            <w:noWrap/>
          </w:tcPr>
          <w:p w:rsidR="00595012" w:rsidRPr="00EF5447" w:rsidRDefault="00595012" w:rsidP="000C4CAF">
            <w:pPr>
              <w:pStyle w:val="TAC"/>
              <w:rPr>
                <w:lang w:eastAsia="zh-TW"/>
              </w:rPr>
            </w:pPr>
            <w:r w:rsidRPr="00EF5447">
              <w:rPr>
                <w:lang w:eastAsia="zh-TW"/>
              </w:rPr>
              <w:t>Yes</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DC_7A_n51A</w:t>
            </w:r>
          </w:p>
        </w:tc>
        <w:tc>
          <w:tcPr>
            <w:tcW w:w="2280" w:type="dxa"/>
            <w:gridSpan w:val="3"/>
          </w:tcPr>
          <w:p w:rsidR="00595012" w:rsidRPr="00EF5447" w:rsidRDefault="00595012" w:rsidP="000C4CAF">
            <w:pPr>
              <w:pStyle w:val="TAC"/>
              <w:rPr>
                <w:lang w:eastAsia="fi-FI"/>
              </w:rPr>
            </w:pPr>
            <w:r w:rsidRPr="00EF5447">
              <w:rPr>
                <w:lang w:eastAsia="fi-FI"/>
              </w:rPr>
              <w:t>DC_7A_n51A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rsidR="00595012" w:rsidRPr="00EF5447" w:rsidRDefault="00595012" w:rsidP="000C4CAF">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3"/>
            <w:shd w:val="clear" w:color="auto" w:fill="auto"/>
            <w:noWrap/>
          </w:tcPr>
          <w:p w:rsidR="00595012" w:rsidRPr="00EF5447" w:rsidRDefault="00595012" w:rsidP="000C4CAF">
            <w:pPr>
              <w:pStyle w:val="TAC"/>
              <w:rPr>
                <w:lang w:eastAsia="fi-FI"/>
              </w:rPr>
            </w:pPr>
            <w:r w:rsidRPr="00EF5447">
              <w:rPr>
                <w:lang w:eastAsia="ja-JP"/>
              </w:rPr>
              <w:t>No</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3"/>
            <w:shd w:val="clear" w:color="auto" w:fill="auto"/>
            <w:noWrap/>
          </w:tcPr>
          <w:p w:rsidR="00595012" w:rsidRPr="00EF5447" w:rsidRDefault="00595012" w:rsidP="000C4CAF">
            <w:pPr>
              <w:pStyle w:val="TAC"/>
              <w:rPr>
                <w:lang w:eastAsia="fi-FI"/>
              </w:rPr>
            </w:pPr>
            <w:r w:rsidRPr="00EF5447">
              <w:rPr>
                <w:lang w:eastAsia="ja-JP"/>
              </w:rPr>
              <w:t>No</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DC_7A_n71A</w:t>
            </w:r>
          </w:p>
        </w:tc>
        <w:tc>
          <w:tcPr>
            <w:tcW w:w="2280" w:type="dxa"/>
            <w:gridSpan w:val="3"/>
          </w:tcPr>
          <w:p w:rsidR="00595012" w:rsidRPr="00EF5447" w:rsidRDefault="00595012" w:rsidP="000C4CAF">
            <w:pPr>
              <w:pStyle w:val="TAC"/>
              <w:rPr>
                <w:lang w:eastAsia="fi-FI"/>
              </w:rPr>
            </w:pPr>
            <w:r w:rsidRPr="00EF5447">
              <w:rPr>
                <w:lang w:eastAsia="fi-FI"/>
              </w:rPr>
              <w:t>DC_7A_n71A</w:t>
            </w:r>
          </w:p>
        </w:tc>
        <w:tc>
          <w:tcPr>
            <w:tcW w:w="2738" w:type="dxa"/>
            <w:gridSpan w:val="3"/>
            <w:shd w:val="clear" w:color="auto" w:fill="auto"/>
            <w:noWrap/>
          </w:tcPr>
          <w:p w:rsidR="00595012" w:rsidRPr="00EF5447" w:rsidRDefault="00595012" w:rsidP="000C4CAF">
            <w:pPr>
              <w:pStyle w:val="TAC"/>
              <w:rPr>
                <w:lang w:eastAsia="fi-FI"/>
              </w:rPr>
            </w:pPr>
            <w:r w:rsidRPr="00EF5447">
              <w:t>No</w:t>
            </w:r>
          </w:p>
        </w:tc>
        <w:tc>
          <w:tcPr>
            <w:tcW w:w="2738" w:type="dxa"/>
            <w:gridSpan w:val="3"/>
          </w:tcPr>
          <w:p w:rsidR="00595012" w:rsidRPr="00EF5447" w:rsidRDefault="00595012" w:rsidP="000C4CAF">
            <w:pPr>
              <w:pStyle w:val="TAC"/>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fi-FI"/>
              </w:rPr>
              <w:t>DC_7A_n77A</w:t>
            </w:r>
            <w:r w:rsidRPr="00EF5447">
              <w:rPr>
                <w:vertAlign w:val="superscript"/>
                <w:lang w:eastAsia="fi-FI"/>
              </w:rPr>
              <w:t>7</w:t>
            </w:r>
          </w:p>
          <w:p w:rsidR="00595012" w:rsidRPr="00EF5447" w:rsidRDefault="00595012" w:rsidP="000C4CAF">
            <w:pPr>
              <w:pStyle w:val="TAC"/>
              <w:rPr>
                <w:lang w:eastAsia="zh-TW"/>
              </w:rPr>
            </w:pPr>
            <w:r w:rsidRPr="00EF5447">
              <w:rPr>
                <w:lang w:eastAsia="zh-CN"/>
              </w:rPr>
              <w:t>DC_7A_n77(2A)</w:t>
            </w:r>
          </w:p>
          <w:p w:rsidR="00595012" w:rsidRPr="00EF5447" w:rsidRDefault="00595012" w:rsidP="000C4CAF">
            <w:pPr>
              <w:pStyle w:val="TAC"/>
              <w:rPr>
                <w:lang w:eastAsia="zh-CN"/>
              </w:rPr>
            </w:pPr>
            <w:r w:rsidRPr="00EF5447">
              <w:rPr>
                <w:lang w:eastAsia="zh-CN"/>
              </w:rPr>
              <w:t>DC_7C_n77A</w:t>
            </w:r>
          </w:p>
          <w:p w:rsidR="00595012" w:rsidRPr="00EF5447" w:rsidRDefault="00595012" w:rsidP="000C4CAF">
            <w:pPr>
              <w:pStyle w:val="TAC"/>
              <w:rPr>
                <w:lang w:eastAsia="fi-FI"/>
              </w:rPr>
            </w:pPr>
            <w:r w:rsidRPr="00EF5447">
              <w:rPr>
                <w:lang w:eastAsia="zh-CN"/>
              </w:rPr>
              <w:t>DC_7C_n77(2A)</w:t>
            </w:r>
          </w:p>
        </w:tc>
        <w:tc>
          <w:tcPr>
            <w:tcW w:w="2280" w:type="dxa"/>
            <w:gridSpan w:val="3"/>
          </w:tcPr>
          <w:p w:rsidR="00595012" w:rsidRPr="00EF5447" w:rsidRDefault="00595012" w:rsidP="000C4CAF">
            <w:pPr>
              <w:pStyle w:val="TAC"/>
              <w:rPr>
                <w:lang w:eastAsia="fi-FI"/>
              </w:rPr>
            </w:pPr>
            <w:r w:rsidRPr="00EF5447">
              <w:rPr>
                <w:lang w:eastAsia="fi-FI"/>
              </w:rPr>
              <w:t>DC_7A_n77A</w:t>
            </w:r>
          </w:p>
        </w:tc>
        <w:tc>
          <w:tcPr>
            <w:tcW w:w="2738" w:type="dxa"/>
            <w:gridSpan w:val="3"/>
            <w:shd w:val="clear" w:color="auto" w:fill="auto"/>
            <w:noWrap/>
          </w:tcPr>
          <w:p w:rsidR="00595012" w:rsidRPr="00EF5447" w:rsidRDefault="00595012" w:rsidP="000C4CAF">
            <w:pPr>
              <w:pStyle w:val="TAC"/>
              <w:rPr>
                <w:lang w:eastAsia="fi-FI"/>
              </w:rPr>
            </w:pPr>
            <w:r w:rsidRPr="00EF5447">
              <w:rPr>
                <w:rFonts w:eastAsia="MS Mincho"/>
              </w:rPr>
              <w:t>No</w:t>
            </w:r>
          </w:p>
        </w:tc>
        <w:tc>
          <w:tcPr>
            <w:tcW w:w="2738" w:type="dxa"/>
            <w:gridSpan w:val="3"/>
          </w:tcPr>
          <w:p w:rsidR="00595012" w:rsidRPr="00EF5447" w:rsidRDefault="00595012" w:rsidP="000C4CAF">
            <w:pPr>
              <w:pStyle w:val="TAC"/>
              <w:rPr>
                <w:rFonts w:eastAsia="MS Mincho"/>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vAlign w:val="center"/>
          </w:tcPr>
          <w:p w:rsidR="00595012" w:rsidRPr="00EF5447" w:rsidRDefault="00595012" w:rsidP="000C4CAF">
            <w:pPr>
              <w:pStyle w:val="TAC"/>
              <w:rPr>
                <w:lang w:eastAsia="zh-TW"/>
              </w:rPr>
            </w:pPr>
            <w:r w:rsidRPr="00EF5447">
              <w:rPr>
                <w:lang w:eastAsia="fi-FI"/>
              </w:rPr>
              <w:t>DC_7A-7A_n77A</w:t>
            </w:r>
            <w:r w:rsidRPr="00EF5447">
              <w:rPr>
                <w:vertAlign w:val="superscript"/>
                <w:lang w:eastAsia="fi-FI"/>
              </w:rPr>
              <w:t>7</w:t>
            </w:r>
          </w:p>
          <w:p w:rsidR="00595012" w:rsidRPr="00EF5447" w:rsidRDefault="00595012" w:rsidP="000C4CAF">
            <w:pPr>
              <w:pStyle w:val="TAC"/>
              <w:rPr>
                <w:lang w:eastAsia="fi-FI"/>
              </w:rPr>
            </w:pPr>
            <w:r w:rsidRPr="00EF5447">
              <w:rPr>
                <w:lang w:eastAsia="zh-CN"/>
              </w:rPr>
              <w:t>DC_7A-7A_n77(2A)</w:t>
            </w:r>
          </w:p>
        </w:tc>
        <w:tc>
          <w:tcPr>
            <w:tcW w:w="2280" w:type="dxa"/>
            <w:gridSpan w:val="3"/>
          </w:tcPr>
          <w:p w:rsidR="00595012" w:rsidRPr="00EF5447" w:rsidRDefault="00595012" w:rsidP="000C4CAF">
            <w:pPr>
              <w:pStyle w:val="TAC"/>
              <w:rPr>
                <w:lang w:eastAsia="fi-FI"/>
              </w:rPr>
            </w:pPr>
            <w:r w:rsidRPr="00EF5447">
              <w:rPr>
                <w:lang w:eastAsia="fi-FI"/>
              </w:rPr>
              <w:t>DC_7A_n77A</w:t>
            </w:r>
          </w:p>
        </w:tc>
        <w:tc>
          <w:tcPr>
            <w:tcW w:w="2738" w:type="dxa"/>
            <w:gridSpan w:val="3"/>
            <w:shd w:val="clear" w:color="auto" w:fill="auto"/>
            <w:noWrap/>
          </w:tcPr>
          <w:p w:rsidR="00595012" w:rsidRPr="00EF5447" w:rsidRDefault="00595012" w:rsidP="000C4CAF">
            <w:pPr>
              <w:pStyle w:val="TAC"/>
              <w:rPr>
                <w:lang w:eastAsia="fi-FI"/>
              </w:rPr>
            </w:pPr>
            <w:r w:rsidRPr="00EF5447">
              <w:rPr>
                <w:rFonts w:eastAsia="MS Mincho"/>
              </w:rPr>
              <w:t>No</w:t>
            </w:r>
          </w:p>
        </w:tc>
        <w:tc>
          <w:tcPr>
            <w:tcW w:w="2738" w:type="dxa"/>
            <w:gridSpan w:val="3"/>
          </w:tcPr>
          <w:p w:rsidR="00595012" w:rsidRPr="00EF5447" w:rsidRDefault="00595012" w:rsidP="000C4CAF">
            <w:pPr>
              <w:pStyle w:val="TAC"/>
              <w:rPr>
                <w:rFonts w:eastAsia="MS Mincho"/>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vAlign w:val="center"/>
          </w:tcPr>
          <w:p w:rsidR="00595012" w:rsidRPr="00EF5447" w:rsidRDefault="00595012" w:rsidP="000C4CAF">
            <w:pPr>
              <w:pStyle w:val="TAC"/>
              <w:rPr>
                <w:lang w:eastAsia="fi-FI"/>
              </w:rPr>
            </w:pPr>
            <w:r w:rsidRPr="00EF5447">
              <w:rPr>
                <w:lang w:eastAsia="fi-FI"/>
              </w:rPr>
              <w:lastRenderedPageBreak/>
              <w:t>DC_7A_n78A</w:t>
            </w:r>
            <w:r w:rsidRPr="00EF5447">
              <w:rPr>
                <w:vertAlign w:val="superscript"/>
                <w:lang w:eastAsia="fi-FI"/>
              </w:rPr>
              <w:t>7</w:t>
            </w:r>
          </w:p>
          <w:p w:rsidR="00595012" w:rsidRPr="00EF5447" w:rsidRDefault="00595012" w:rsidP="000C4CAF">
            <w:pPr>
              <w:pStyle w:val="TAC"/>
              <w:rPr>
                <w:vertAlign w:val="superscript"/>
                <w:lang w:eastAsia="zh-TW"/>
              </w:rPr>
            </w:pPr>
            <w:r w:rsidRPr="00EF5447">
              <w:t>DC_7C_n78A</w:t>
            </w:r>
            <w:r w:rsidRPr="00EF5447">
              <w:rPr>
                <w:vertAlign w:val="superscript"/>
                <w:lang w:eastAsia="fi-FI"/>
              </w:rPr>
              <w:t>7</w:t>
            </w:r>
          </w:p>
          <w:p w:rsidR="00595012" w:rsidRPr="00EF5447" w:rsidRDefault="00595012" w:rsidP="000C4CAF">
            <w:pPr>
              <w:pStyle w:val="TAC"/>
              <w:rPr>
                <w:lang w:eastAsia="fi-FI"/>
              </w:rPr>
            </w:pPr>
            <w:r w:rsidRPr="00EF5447">
              <w:rPr>
                <w:lang w:eastAsia="zh-CN"/>
              </w:rPr>
              <w:t>DC_7A_n78C</w:t>
            </w:r>
            <w:r w:rsidRPr="00EF5447">
              <w:rPr>
                <w:vertAlign w:val="superscript"/>
                <w:lang w:eastAsia="zh-CN"/>
              </w:rPr>
              <w:t>7</w:t>
            </w:r>
          </w:p>
        </w:tc>
        <w:tc>
          <w:tcPr>
            <w:tcW w:w="2280" w:type="dxa"/>
            <w:gridSpan w:val="3"/>
          </w:tcPr>
          <w:p w:rsidR="00595012" w:rsidRPr="00EF5447" w:rsidRDefault="00595012" w:rsidP="000C4CAF">
            <w:pPr>
              <w:pStyle w:val="TAC"/>
            </w:pPr>
            <w:r w:rsidRPr="00EF5447">
              <w:t>DC_7A_n78A</w:t>
            </w:r>
          </w:p>
          <w:p w:rsidR="00595012" w:rsidRPr="00EF5447" w:rsidRDefault="00595012" w:rsidP="000C4CAF">
            <w:pPr>
              <w:pStyle w:val="TAC"/>
              <w:rPr>
                <w:lang w:eastAsia="fi-FI"/>
              </w:rPr>
            </w:pPr>
            <w:r w:rsidRPr="00EF5447">
              <w:t>DC_7C_n78A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vertAlign w:val="superscript"/>
                <w:lang w:eastAsia="zh-TW"/>
              </w:rPr>
            </w:pPr>
            <w:r w:rsidRPr="00EF5447">
              <w:rPr>
                <w:lang w:eastAsia="fi-FI"/>
              </w:rPr>
              <w:t>DC_7A_n78(2A)</w:t>
            </w:r>
            <w:r w:rsidRPr="00EF5447">
              <w:rPr>
                <w:vertAlign w:val="superscript"/>
                <w:lang w:eastAsia="fi-FI"/>
              </w:rPr>
              <w:t>7</w:t>
            </w:r>
          </w:p>
          <w:p w:rsidR="00595012" w:rsidRPr="00EF5447" w:rsidRDefault="00595012" w:rsidP="000C4CAF">
            <w:pPr>
              <w:pStyle w:val="TAC"/>
              <w:rPr>
                <w:lang w:eastAsia="fi-FI"/>
              </w:rPr>
            </w:pPr>
            <w:bookmarkStart w:id="33" w:name="OLE_LINK55"/>
            <w:r w:rsidRPr="00EF5447">
              <w:rPr>
                <w:lang w:eastAsia="fi-FI"/>
              </w:rPr>
              <w:t>DC_7C_n78(2A)</w:t>
            </w:r>
            <w:bookmarkEnd w:id="33"/>
            <w:r w:rsidRPr="00EF5447">
              <w:rPr>
                <w:vertAlign w:val="superscript"/>
                <w:lang w:eastAsia="fi-FI"/>
              </w:rPr>
              <w:t>7</w:t>
            </w:r>
          </w:p>
        </w:tc>
        <w:tc>
          <w:tcPr>
            <w:tcW w:w="2280" w:type="dxa"/>
            <w:gridSpan w:val="3"/>
          </w:tcPr>
          <w:p w:rsidR="00595012" w:rsidRPr="00EF5447" w:rsidRDefault="00595012" w:rsidP="000C4CAF">
            <w:pPr>
              <w:pStyle w:val="TAC"/>
              <w:rPr>
                <w:lang w:eastAsia="zh-TW"/>
              </w:rPr>
            </w:pPr>
            <w:r w:rsidRPr="00EF5447">
              <w:t>DC_7A_n78A</w:t>
            </w:r>
          </w:p>
          <w:p w:rsidR="00595012" w:rsidRPr="00EF5447" w:rsidRDefault="00595012" w:rsidP="000C4CAF">
            <w:pPr>
              <w:pStyle w:val="TAC"/>
              <w:rPr>
                <w:lang w:eastAsia="fi-FI"/>
              </w:rPr>
            </w:pPr>
            <w:r w:rsidRPr="00EF5447">
              <w:rPr>
                <w:lang w:eastAsia="fi-FI"/>
              </w:rPr>
              <w:t>DC_7C_n78A</w:t>
            </w:r>
          </w:p>
        </w:tc>
        <w:tc>
          <w:tcPr>
            <w:tcW w:w="2738" w:type="dxa"/>
            <w:gridSpan w:val="3"/>
            <w:shd w:val="clear" w:color="auto" w:fill="auto"/>
            <w:noWrap/>
          </w:tcPr>
          <w:p w:rsidR="00595012" w:rsidRPr="00EF5447" w:rsidRDefault="00595012" w:rsidP="000C4CAF">
            <w:pPr>
              <w:pStyle w:val="TAC"/>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pPr>
            <w:r w:rsidRPr="00EF5447">
              <w:rPr>
                <w:lang w:eastAsia="fi-FI"/>
              </w:rPr>
              <w:t>DC_8A_n1A</w:t>
            </w:r>
          </w:p>
        </w:tc>
        <w:tc>
          <w:tcPr>
            <w:tcW w:w="2280" w:type="dxa"/>
            <w:gridSpan w:val="3"/>
          </w:tcPr>
          <w:p w:rsidR="00595012" w:rsidRPr="00EF5447" w:rsidRDefault="00595012" w:rsidP="000C4CAF">
            <w:pPr>
              <w:pStyle w:val="TAC"/>
            </w:pPr>
            <w:r w:rsidRPr="00EF5447">
              <w:rPr>
                <w:lang w:eastAsia="fi-FI"/>
              </w:rPr>
              <w:t>DC_8A_n1A</w:t>
            </w:r>
          </w:p>
        </w:tc>
        <w:tc>
          <w:tcPr>
            <w:tcW w:w="2738" w:type="dxa"/>
            <w:gridSpan w:val="3"/>
            <w:shd w:val="clear" w:color="auto" w:fill="auto"/>
            <w:noWrap/>
          </w:tcPr>
          <w:p w:rsidR="00595012" w:rsidRPr="00EF5447" w:rsidRDefault="00595012" w:rsidP="000C4CAF">
            <w:pPr>
              <w:pStyle w:val="TAC"/>
              <w:rPr>
                <w:lang w:eastAsia="fi-FI"/>
              </w:rPr>
            </w:pPr>
            <w:r w:rsidRPr="00EF5447">
              <w:t>No</w:t>
            </w:r>
          </w:p>
        </w:tc>
        <w:tc>
          <w:tcPr>
            <w:tcW w:w="2738" w:type="dxa"/>
            <w:gridSpan w:val="3"/>
          </w:tcPr>
          <w:p w:rsidR="00595012" w:rsidRPr="00EF5447" w:rsidRDefault="00595012" w:rsidP="000C4CAF">
            <w:pPr>
              <w:pStyle w:val="TAC"/>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DC_8A_n2A</w:t>
            </w:r>
          </w:p>
        </w:tc>
        <w:tc>
          <w:tcPr>
            <w:tcW w:w="2280" w:type="dxa"/>
            <w:gridSpan w:val="3"/>
          </w:tcPr>
          <w:p w:rsidR="00595012" w:rsidRPr="00EF5447" w:rsidRDefault="00595012" w:rsidP="000C4CAF">
            <w:pPr>
              <w:pStyle w:val="TAC"/>
              <w:rPr>
                <w:lang w:eastAsia="fi-FI"/>
              </w:rPr>
            </w:pPr>
            <w:r w:rsidRPr="00EF5447">
              <w:rPr>
                <w:lang w:eastAsia="fi-FI"/>
              </w:rPr>
              <w:t>DC_8A_n2A</w:t>
            </w:r>
          </w:p>
        </w:tc>
        <w:tc>
          <w:tcPr>
            <w:tcW w:w="2738" w:type="dxa"/>
            <w:gridSpan w:val="3"/>
            <w:shd w:val="clear" w:color="auto" w:fill="auto"/>
            <w:noWrap/>
          </w:tcPr>
          <w:p w:rsidR="00595012" w:rsidRPr="00EF5447" w:rsidRDefault="00595012" w:rsidP="000C4CAF">
            <w:pPr>
              <w:pStyle w:val="TAC"/>
            </w:pPr>
            <w:r w:rsidRPr="00EF5447">
              <w:rPr>
                <w:lang w:eastAsia="zh-TW"/>
              </w:rPr>
              <w:t>DC_8_n2</w:t>
            </w:r>
          </w:p>
        </w:tc>
        <w:tc>
          <w:tcPr>
            <w:tcW w:w="2738" w:type="dxa"/>
            <w:gridSpan w:val="3"/>
          </w:tcPr>
          <w:p w:rsidR="00595012" w:rsidRPr="00EF5447" w:rsidDel="00D24888"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pPr>
            <w:r w:rsidRPr="00EF5447">
              <w:rPr>
                <w:lang w:eastAsia="fi-FI"/>
              </w:rPr>
              <w:t>DC_8A_n3A</w:t>
            </w:r>
          </w:p>
        </w:tc>
        <w:tc>
          <w:tcPr>
            <w:tcW w:w="2280" w:type="dxa"/>
            <w:gridSpan w:val="3"/>
          </w:tcPr>
          <w:p w:rsidR="00595012" w:rsidRPr="00EF5447" w:rsidRDefault="00595012" w:rsidP="000C4CAF">
            <w:pPr>
              <w:pStyle w:val="TAC"/>
            </w:pPr>
            <w:r w:rsidRPr="00EF5447">
              <w:rPr>
                <w:lang w:eastAsia="fi-FI"/>
              </w:rPr>
              <w:t>DC_8A_n3A</w:t>
            </w:r>
          </w:p>
        </w:tc>
        <w:tc>
          <w:tcPr>
            <w:tcW w:w="2738" w:type="dxa"/>
            <w:gridSpan w:val="3"/>
            <w:shd w:val="clear" w:color="auto" w:fill="auto"/>
            <w:noWrap/>
          </w:tcPr>
          <w:p w:rsidR="00595012" w:rsidRPr="00EF5447" w:rsidRDefault="00595012" w:rsidP="000C4CAF">
            <w:pPr>
              <w:pStyle w:val="TAC"/>
              <w:rPr>
                <w:lang w:eastAsia="fi-FI"/>
              </w:rPr>
            </w:pPr>
            <w:r w:rsidRPr="00EF5447">
              <w:t>No</w:t>
            </w:r>
          </w:p>
        </w:tc>
        <w:tc>
          <w:tcPr>
            <w:tcW w:w="2738" w:type="dxa"/>
            <w:gridSpan w:val="3"/>
          </w:tcPr>
          <w:p w:rsidR="00595012" w:rsidRPr="00EF5447" w:rsidRDefault="00595012" w:rsidP="000C4CAF">
            <w:pPr>
              <w:pStyle w:val="TAC"/>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3"/>
            <w:shd w:val="clear" w:color="auto" w:fill="auto"/>
            <w:noWrap/>
          </w:tcPr>
          <w:p w:rsidR="00595012" w:rsidRPr="00EF5447" w:rsidRDefault="00595012" w:rsidP="000C4CAF">
            <w:pPr>
              <w:pStyle w:val="TAC"/>
            </w:pPr>
            <w:r w:rsidRPr="00EF5447">
              <w:t>No</w:t>
            </w:r>
          </w:p>
        </w:tc>
        <w:tc>
          <w:tcPr>
            <w:tcW w:w="2738" w:type="dxa"/>
            <w:gridSpan w:val="3"/>
          </w:tcPr>
          <w:p w:rsidR="00595012" w:rsidRPr="00EF5447" w:rsidDel="00D24888"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DC_8A_n20A</w:t>
            </w:r>
          </w:p>
        </w:tc>
        <w:tc>
          <w:tcPr>
            <w:tcW w:w="2280" w:type="dxa"/>
            <w:gridSpan w:val="3"/>
          </w:tcPr>
          <w:p w:rsidR="00595012" w:rsidRPr="00EF5447" w:rsidRDefault="00595012" w:rsidP="000C4CAF">
            <w:pPr>
              <w:pStyle w:val="TAC"/>
              <w:rPr>
                <w:lang w:eastAsia="fi-FI"/>
              </w:rPr>
            </w:pPr>
            <w:r w:rsidRPr="00EF5447">
              <w:rPr>
                <w:lang w:eastAsia="fi-FI"/>
              </w:rPr>
              <w:t>DC_8A_n20A</w:t>
            </w:r>
          </w:p>
        </w:tc>
        <w:tc>
          <w:tcPr>
            <w:tcW w:w="2738" w:type="dxa"/>
            <w:gridSpan w:val="3"/>
            <w:shd w:val="clear" w:color="auto" w:fill="auto"/>
            <w:noWrap/>
          </w:tcPr>
          <w:p w:rsidR="00595012" w:rsidRPr="00EF5447" w:rsidRDefault="00595012" w:rsidP="000C4CAF">
            <w:pPr>
              <w:pStyle w:val="TAC"/>
              <w:rPr>
                <w:lang w:eastAsia="zh-TW"/>
              </w:rPr>
            </w:pPr>
            <w:r w:rsidRPr="00EF5447">
              <w:rPr>
                <w:lang w:eastAsia="zh-TW"/>
              </w:rPr>
              <w:t>Yes</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DC_8</w:t>
            </w:r>
            <w:r w:rsidRPr="00EF5447">
              <w:rPr>
                <w:lang w:eastAsia="zh-CN"/>
              </w:rPr>
              <w:t>A_n28A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8A_n28A</w:t>
            </w:r>
          </w:p>
        </w:tc>
        <w:tc>
          <w:tcPr>
            <w:tcW w:w="2738" w:type="dxa"/>
            <w:gridSpan w:val="3"/>
            <w:shd w:val="clear" w:color="auto" w:fill="auto"/>
            <w:noWrap/>
          </w:tcPr>
          <w:p w:rsidR="00595012" w:rsidRPr="00EF5447" w:rsidRDefault="00595012" w:rsidP="000C4CAF">
            <w:pPr>
              <w:pStyle w:val="TAC"/>
            </w:pPr>
            <w:r w:rsidRPr="00EF5447">
              <w:t>No</w:t>
            </w:r>
          </w:p>
        </w:tc>
        <w:tc>
          <w:tcPr>
            <w:tcW w:w="2738" w:type="dxa"/>
            <w:gridSpan w:val="3"/>
          </w:tcPr>
          <w:p w:rsidR="00595012" w:rsidRPr="00EF5447" w:rsidRDefault="00595012" w:rsidP="000C4CAF">
            <w:pPr>
              <w:pStyle w:val="TAC"/>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zh-CN"/>
              </w:rPr>
              <w:t>DC_8A_n34A</w:t>
            </w:r>
          </w:p>
        </w:tc>
        <w:tc>
          <w:tcPr>
            <w:tcW w:w="2280" w:type="dxa"/>
            <w:gridSpan w:val="3"/>
          </w:tcPr>
          <w:p w:rsidR="00595012" w:rsidRPr="00EF5447" w:rsidRDefault="00595012" w:rsidP="000C4CAF">
            <w:pPr>
              <w:pStyle w:val="TAC"/>
              <w:rPr>
                <w:lang w:eastAsia="fi-FI"/>
              </w:rPr>
            </w:pPr>
            <w:r w:rsidRPr="00EF5447">
              <w:rPr>
                <w:lang w:eastAsia="zh-CN"/>
              </w:rPr>
              <w:t>DC_8A_n34A</w:t>
            </w:r>
          </w:p>
        </w:tc>
        <w:tc>
          <w:tcPr>
            <w:tcW w:w="2738" w:type="dxa"/>
            <w:gridSpan w:val="3"/>
            <w:shd w:val="clear" w:color="auto" w:fill="auto"/>
            <w:noWrap/>
          </w:tcPr>
          <w:p w:rsidR="00595012" w:rsidRPr="00EF5447" w:rsidRDefault="00595012" w:rsidP="000C4CAF">
            <w:pPr>
              <w:pStyle w:val="TAC"/>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3"/>
            <w:shd w:val="clear" w:color="auto" w:fill="auto"/>
            <w:noWrap/>
          </w:tcPr>
          <w:p w:rsidR="00595012" w:rsidRPr="00EF5447" w:rsidRDefault="00595012" w:rsidP="000C4CAF">
            <w:pPr>
              <w:pStyle w:val="TAC"/>
            </w:pPr>
            <w:r w:rsidRPr="00EF5447">
              <w:rPr>
                <w:rFonts w:eastAsia="MS Mincho"/>
              </w:rPr>
              <w:t>No</w:t>
            </w:r>
          </w:p>
        </w:tc>
        <w:tc>
          <w:tcPr>
            <w:tcW w:w="2738" w:type="dxa"/>
            <w:gridSpan w:val="3"/>
          </w:tcPr>
          <w:p w:rsidR="00595012" w:rsidRPr="00EF5447" w:rsidRDefault="00595012" w:rsidP="000C4CAF">
            <w:pPr>
              <w:pStyle w:val="TAC"/>
              <w:rPr>
                <w:rFonts w:eastAsia="MS Mincho"/>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pPr>
            <w:r w:rsidRPr="00EF5447">
              <w:rPr>
                <w:lang w:eastAsia="fi-FI"/>
              </w:rPr>
              <w:t>DC_8A_n40A</w:t>
            </w:r>
            <w:r w:rsidRPr="00EF5447">
              <w:rPr>
                <w:vertAlign w:val="superscript"/>
                <w:lang w:eastAsia="fi-FI"/>
              </w:rPr>
              <w:t>7</w:t>
            </w:r>
          </w:p>
        </w:tc>
        <w:tc>
          <w:tcPr>
            <w:tcW w:w="2280" w:type="dxa"/>
            <w:gridSpan w:val="3"/>
          </w:tcPr>
          <w:p w:rsidR="00595012" w:rsidRPr="00EF5447" w:rsidRDefault="00595012" w:rsidP="000C4CAF">
            <w:pPr>
              <w:pStyle w:val="TAC"/>
            </w:pPr>
            <w:r w:rsidRPr="00EF5447">
              <w:rPr>
                <w:lang w:eastAsia="fi-FI"/>
              </w:rPr>
              <w:t>DC_8A_n40A</w:t>
            </w:r>
          </w:p>
        </w:tc>
        <w:tc>
          <w:tcPr>
            <w:tcW w:w="2738" w:type="dxa"/>
            <w:gridSpan w:val="3"/>
            <w:shd w:val="clear" w:color="auto" w:fill="auto"/>
            <w:noWrap/>
          </w:tcPr>
          <w:p w:rsidR="00595012" w:rsidRPr="00EF5447" w:rsidRDefault="00595012" w:rsidP="000C4CAF">
            <w:pPr>
              <w:pStyle w:val="TAC"/>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rsidR="00595012" w:rsidRPr="00EF5447" w:rsidRDefault="00595012" w:rsidP="000C4CAF">
            <w:pPr>
              <w:pStyle w:val="TAC"/>
              <w:rPr>
                <w:lang w:eastAsia="fi-FI"/>
              </w:rPr>
            </w:pPr>
            <w:r w:rsidRPr="00EF5447">
              <w:rPr>
                <w:lang w:eastAsia="fi-FI"/>
              </w:rPr>
              <w:t>DC_8A_n41C</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rsidR="00595012" w:rsidRPr="00EF5447" w:rsidRDefault="00595012" w:rsidP="000C4CAF">
            <w:pPr>
              <w:pStyle w:val="TAC"/>
              <w:rPr>
                <w:lang w:eastAsia="fi-FI"/>
              </w:rPr>
            </w:pPr>
            <w:r w:rsidRPr="00EF5447">
              <w:rPr>
                <w:rFonts w:eastAsia="MS Mincho"/>
              </w:rPr>
              <w:t>No</w:t>
            </w:r>
          </w:p>
        </w:tc>
        <w:tc>
          <w:tcPr>
            <w:tcW w:w="2738" w:type="dxa"/>
            <w:gridSpan w:val="3"/>
          </w:tcPr>
          <w:p w:rsidR="00595012" w:rsidRPr="00EF5447" w:rsidRDefault="00595012" w:rsidP="000C4CAF">
            <w:pPr>
              <w:pStyle w:val="TAC"/>
              <w:rPr>
                <w:rFonts w:eastAsia="MS Mincho"/>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DC_8A_n41(2A)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rsidR="00595012" w:rsidRPr="00EF5447" w:rsidRDefault="00595012" w:rsidP="000C4CAF">
            <w:pPr>
              <w:pStyle w:val="TAC"/>
              <w:rPr>
                <w:rFonts w:eastAsia="MS Mincho"/>
              </w:rPr>
            </w:pPr>
            <w:r w:rsidRPr="00EF5447">
              <w:rPr>
                <w:rFonts w:eastAsia="MS Mincho"/>
              </w:rPr>
              <w:t>No</w:t>
            </w:r>
          </w:p>
        </w:tc>
        <w:tc>
          <w:tcPr>
            <w:tcW w:w="2738" w:type="dxa"/>
            <w:gridSpan w:val="3"/>
          </w:tcPr>
          <w:p w:rsidR="00595012" w:rsidRPr="00EF5447" w:rsidRDefault="00595012" w:rsidP="000C4CAF">
            <w:pPr>
              <w:pStyle w:val="TAC"/>
              <w:rPr>
                <w:rFonts w:eastAsia="MS Mincho"/>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DC_8A_n77A</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DC_8A_n77A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DC_8A_n77(2A)</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DC_8A_n77A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DC_8A_n78A</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DC_8A_n78A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9E7AFC">
              <w:t>DC_8A_n78(2A)</w:t>
            </w:r>
            <w:r w:rsidRPr="009960ED">
              <w:rPr>
                <w:rFonts w:eastAsiaTheme="minorEastAsia"/>
                <w:vertAlign w:val="superscript"/>
              </w:rPr>
              <w:t>7</w:t>
            </w:r>
          </w:p>
        </w:tc>
        <w:tc>
          <w:tcPr>
            <w:tcW w:w="2280" w:type="dxa"/>
            <w:gridSpan w:val="3"/>
          </w:tcPr>
          <w:p w:rsidR="00595012" w:rsidRPr="00EF5447" w:rsidRDefault="00595012" w:rsidP="000C4CAF">
            <w:pPr>
              <w:pStyle w:val="TAC"/>
              <w:rPr>
                <w:lang w:eastAsia="fi-FI"/>
              </w:rPr>
            </w:pPr>
            <w:r w:rsidRPr="009E7AFC">
              <w:t>DC_8A_n78A</w:t>
            </w:r>
          </w:p>
        </w:tc>
        <w:tc>
          <w:tcPr>
            <w:tcW w:w="2738" w:type="dxa"/>
            <w:gridSpan w:val="3"/>
            <w:shd w:val="clear" w:color="auto" w:fill="auto"/>
            <w:noWrap/>
          </w:tcPr>
          <w:p w:rsidR="00595012" w:rsidRPr="00EF5447" w:rsidRDefault="00595012" w:rsidP="000C4CAF">
            <w:pPr>
              <w:pStyle w:val="TAC"/>
              <w:rPr>
                <w:lang w:eastAsia="fi-FI"/>
              </w:rPr>
            </w:pPr>
            <w:r w:rsidRPr="009E7AFC">
              <w:t>No</w:t>
            </w:r>
          </w:p>
        </w:tc>
        <w:tc>
          <w:tcPr>
            <w:tcW w:w="2738" w:type="dxa"/>
            <w:gridSpan w:val="3"/>
          </w:tcPr>
          <w:p w:rsidR="00595012" w:rsidRPr="00EF5447" w:rsidRDefault="00595012" w:rsidP="000C4CAF">
            <w:pPr>
              <w:pStyle w:val="TAC"/>
              <w:rPr>
                <w:lang w:eastAsia="zh-CN"/>
              </w:rPr>
            </w:pPr>
            <w:r w:rsidRPr="009E7AFC">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vertAlign w:val="superscript"/>
                <w:lang w:eastAsia="fi-FI"/>
              </w:rPr>
            </w:pPr>
            <w:r w:rsidRPr="00EF5447">
              <w:rPr>
                <w:lang w:eastAsia="fi-FI"/>
              </w:rPr>
              <w:t>DC_8A_n79A</w:t>
            </w:r>
            <w:r w:rsidRPr="00EF5447">
              <w:rPr>
                <w:vertAlign w:val="superscript"/>
                <w:lang w:eastAsia="fi-FI"/>
              </w:rPr>
              <w:t>7</w:t>
            </w:r>
          </w:p>
          <w:p w:rsidR="00595012" w:rsidRPr="00EF5447" w:rsidRDefault="00595012" w:rsidP="000C4CAF">
            <w:pPr>
              <w:pStyle w:val="TAC"/>
              <w:rPr>
                <w:lang w:eastAsia="fi-FI"/>
              </w:rPr>
            </w:pPr>
            <w:r w:rsidRPr="00EF5447">
              <w:rPr>
                <w:lang w:eastAsia="fi-FI"/>
              </w:rPr>
              <w:t>DC_8A_n79</w:t>
            </w:r>
            <w:r w:rsidRPr="00EF5447">
              <w:rPr>
                <w:lang w:eastAsia="zh-CN"/>
              </w:rPr>
              <w:t>C</w:t>
            </w:r>
          </w:p>
        </w:tc>
        <w:tc>
          <w:tcPr>
            <w:tcW w:w="2280" w:type="dxa"/>
            <w:gridSpan w:val="3"/>
          </w:tcPr>
          <w:p w:rsidR="00595012" w:rsidRPr="00EF5447" w:rsidRDefault="00595012" w:rsidP="000C4CAF">
            <w:pPr>
              <w:pStyle w:val="TAC"/>
              <w:rPr>
                <w:lang w:eastAsia="fi-FI"/>
              </w:rPr>
            </w:pPr>
            <w:r w:rsidRPr="00EF5447">
              <w:rPr>
                <w:lang w:eastAsia="fi-FI"/>
              </w:rPr>
              <w:t>DC_8A_n79A</w:t>
            </w:r>
          </w:p>
          <w:p w:rsidR="00595012" w:rsidRPr="00EF5447" w:rsidRDefault="00595012" w:rsidP="000C4CAF">
            <w:pPr>
              <w:pStyle w:val="TAC"/>
              <w:rPr>
                <w:lang w:eastAsia="fi-FI"/>
              </w:rPr>
            </w:pPr>
            <w:r w:rsidRPr="00EF5447">
              <w:rPr>
                <w:lang w:eastAsia="fi-FI"/>
              </w:rPr>
              <w:t>DC_8A_n79</w:t>
            </w:r>
            <w:r w:rsidRPr="00EF5447">
              <w:rPr>
                <w:lang w:eastAsia="zh-CN"/>
              </w:rPr>
              <w:t>C</w:t>
            </w:r>
          </w:p>
        </w:tc>
        <w:tc>
          <w:tcPr>
            <w:tcW w:w="2738" w:type="dxa"/>
            <w:gridSpan w:val="3"/>
            <w:shd w:val="clear" w:color="auto" w:fill="auto"/>
            <w:noWrap/>
          </w:tcPr>
          <w:p w:rsidR="00595012" w:rsidRPr="00EF5447" w:rsidRDefault="00595012" w:rsidP="000C4CAF">
            <w:pPr>
              <w:pStyle w:val="TAC"/>
              <w:rPr>
                <w:lang w:eastAsia="ja-JP"/>
              </w:rPr>
            </w:pPr>
            <w:r w:rsidRPr="00EF5447">
              <w:rPr>
                <w:lang w:eastAsia="fi-FI"/>
              </w:rPr>
              <w:t>No</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DC_8A_n93A</w:t>
            </w:r>
          </w:p>
        </w:tc>
        <w:tc>
          <w:tcPr>
            <w:tcW w:w="2280" w:type="dxa"/>
            <w:gridSpan w:val="3"/>
          </w:tcPr>
          <w:p w:rsidR="00595012" w:rsidRPr="00EF5447" w:rsidRDefault="00595012" w:rsidP="000C4CAF">
            <w:pPr>
              <w:pStyle w:val="TAC"/>
              <w:rPr>
                <w:lang w:eastAsia="fi-FI"/>
              </w:rPr>
            </w:pPr>
            <w:r w:rsidRPr="00EF5447">
              <w:rPr>
                <w:lang w:eastAsia="fi-FI"/>
              </w:rPr>
              <w:t>DC_8A_n93A_ULSUP-TDM</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N/A</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DC_8A_n94A</w:t>
            </w:r>
          </w:p>
        </w:tc>
        <w:tc>
          <w:tcPr>
            <w:tcW w:w="2280" w:type="dxa"/>
            <w:gridSpan w:val="3"/>
          </w:tcPr>
          <w:p w:rsidR="00595012" w:rsidRPr="00EF5447" w:rsidRDefault="00595012" w:rsidP="000C4CAF">
            <w:pPr>
              <w:pStyle w:val="TAC"/>
              <w:rPr>
                <w:lang w:eastAsia="fi-FI"/>
              </w:rPr>
            </w:pPr>
            <w:r w:rsidRPr="00EF5447">
              <w:rPr>
                <w:lang w:eastAsia="fi-FI"/>
              </w:rPr>
              <w:t>DC_8A_n94A_ULSUP-TDM</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N/A</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DC_11</w:t>
            </w:r>
            <w:r w:rsidRPr="00EF5447">
              <w:rPr>
                <w:lang w:eastAsia="zh-CN"/>
              </w:rPr>
              <w:t>A_n3A</w:t>
            </w:r>
          </w:p>
        </w:tc>
        <w:tc>
          <w:tcPr>
            <w:tcW w:w="2280" w:type="dxa"/>
            <w:gridSpan w:val="3"/>
          </w:tcPr>
          <w:p w:rsidR="00595012" w:rsidRPr="00EF5447" w:rsidRDefault="00595012" w:rsidP="000C4CAF">
            <w:pPr>
              <w:pStyle w:val="TAC"/>
              <w:rPr>
                <w:lang w:eastAsia="fi-FI"/>
              </w:rPr>
            </w:pPr>
            <w:r w:rsidRPr="00EF5447">
              <w:rPr>
                <w:lang w:eastAsia="fi-FI"/>
              </w:rPr>
              <w:t>DC_11</w:t>
            </w:r>
            <w:r w:rsidRPr="00EF5447">
              <w:rPr>
                <w:lang w:eastAsia="zh-CN"/>
              </w:rPr>
              <w:t>A_n3A</w:t>
            </w:r>
          </w:p>
        </w:tc>
        <w:tc>
          <w:tcPr>
            <w:tcW w:w="2738" w:type="dxa"/>
            <w:gridSpan w:val="3"/>
            <w:shd w:val="clear" w:color="auto" w:fill="auto"/>
            <w:noWrap/>
          </w:tcPr>
          <w:p w:rsidR="00595012" w:rsidRPr="00EF5447" w:rsidRDefault="00595012" w:rsidP="000C4CAF">
            <w:pPr>
              <w:pStyle w:val="TAC"/>
              <w:rPr>
                <w:lang w:eastAsia="fi-FI"/>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rFonts w:eastAsia="MS Mincho"/>
                <w:lang w:eastAsia="fi-FI"/>
              </w:rPr>
              <w:t>DC_11</w:t>
            </w:r>
            <w:r w:rsidRPr="00EF5447">
              <w:rPr>
                <w:rFonts w:eastAsia="MS Mincho"/>
                <w:lang w:eastAsia="zh-CN"/>
              </w:rPr>
              <w:t>A_n28A</w:t>
            </w:r>
          </w:p>
        </w:tc>
        <w:tc>
          <w:tcPr>
            <w:tcW w:w="2280" w:type="dxa"/>
            <w:gridSpan w:val="3"/>
          </w:tcPr>
          <w:p w:rsidR="00595012" w:rsidRPr="00EF5447" w:rsidRDefault="00595012" w:rsidP="000C4CAF">
            <w:pPr>
              <w:pStyle w:val="TAC"/>
              <w:rPr>
                <w:lang w:eastAsia="fi-FI"/>
              </w:rPr>
            </w:pPr>
            <w:r w:rsidRPr="00EF5447">
              <w:rPr>
                <w:rFonts w:eastAsia="MS Mincho"/>
                <w:lang w:eastAsia="fi-FI"/>
              </w:rPr>
              <w:t>DC_11</w:t>
            </w:r>
            <w:r w:rsidRPr="00EF5447">
              <w:rPr>
                <w:rFonts w:eastAsia="MS Mincho"/>
                <w:lang w:eastAsia="zh-CN"/>
              </w:rPr>
              <w:t>A_n28A</w:t>
            </w:r>
          </w:p>
        </w:tc>
        <w:tc>
          <w:tcPr>
            <w:tcW w:w="2738" w:type="dxa"/>
            <w:gridSpan w:val="3"/>
            <w:shd w:val="clear" w:color="auto" w:fill="auto"/>
            <w:noWrap/>
          </w:tcPr>
          <w:p w:rsidR="00595012" w:rsidRPr="00EF5447" w:rsidRDefault="00595012" w:rsidP="000C4CAF">
            <w:pPr>
              <w:pStyle w:val="TAC"/>
              <w:rPr>
                <w:lang w:eastAsia="zh-TW"/>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ja-JP"/>
              </w:rPr>
            </w:pPr>
            <w:r w:rsidRPr="00BF768D">
              <w:t>DC_11A_n41A</w:t>
            </w:r>
            <w:r w:rsidRPr="004A2DE0">
              <w:rPr>
                <w:vertAlign w:val="superscript"/>
                <w:lang w:eastAsia="fi-FI"/>
              </w:rPr>
              <w:t>7</w:t>
            </w:r>
          </w:p>
        </w:tc>
        <w:tc>
          <w:tcPr>
            <w:tcW w:w="2280" w:type="dxa"/>
            <w:gridSpan w:val="3"/>
          </w:tcPr>
          <w:p w:rsidR="00595012" w:rsidRPr="00EF5447" w:rsidRDefault="00595012" w:rsidP="000C4CAF">
            <w:pPr>
              <w:pStyle w:val="TAC"/>
              <w:rPr>
                <w:lang w:eastAsia="ja-JP"/>
              </w:rPr>
            </w:pPr>
            <w:r w:rsidRPr="00BF768D">
              <w:t>DC_11A_n41A</w:t>
            </w:r>
          </w:p>
        </w:tc>
        <w:tc>
          <w:tcPr>
            <w:tcW w:w="2738" w:type="dxa"/>
            <w:gridSpan w:val="3"/>
            <w:shd w:val="clear" w:color="auto" w:fill="auto"/>
            <w:noWrap/>
          </w:tcPr>
          <w:p w:rsidR="00595012" w:rsidRPr="00EF5447" w:rsidRDefault="00595012" w:rsidP="000C4CAF">
            <w:pPr>
              <w:pStyle w:val="TAC"/>
              <w:rPr>
                <w:lang w:eastAsia="fi-FI"/>
              </w:rPr>
            </w:pPr>
            <w:r w:rsidRPr="00BF768D">
              <w:t>No</w:t>
            </w:r>
          </w:p>
        </w:tc>
        <w:tc>
          <w:tcPr>
            <w:tcW w:w="2738" w:type="dxa"/>
            <w:gridSpan w:val="3"/>
          </w:tcPr>
          <w:p w:rsidR="00595012" w:rsidRPr="00EF5447"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ja-JP"/>
              </w:rPr>
              <w:t>DC_11A_n77A</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ja-JP"/>
              </w:rPr>
              <w:t>DC_11A_n77A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ja-JP"/>
              </w:rPr>
            </w:pPr>
            <w:r w:rsidRPr="00EF5447">
              <w:rPr>
                <w:lang w:eastAsia="ja-JP"/>
              </w:rPr>
              <w:t>DC_11A_n77(2A)</w:t>
            </w:r>
            <w:r w:rsidRPr="00EF5447">
              <w:rPr>
                <w:vertAlign w:val="superscript"/>
                <w:lang w:eastAsia="fi-FI"/>
              </w:rPr>
              <w:t>7</w:t>
            </w:r>
          </w:p>
        </w:tc>
        <w:tc>
          <w:tcPr>
            <w:tcW w:w="2280" w:type="dxa"/>
            <w:gridSpan w:val="3"/>
          </w:tcPr>
          <w:p w:rsidR="00595012" w:rsidRPr="00EF5447" w:rsidRDefault="00595012" w:rsidP="000C4CAF">
            <w:pPr>
              <w:pStyle w:val="TAC"/>
              <w:rPr>
                <w:lang w:eastAsia="ja-JP"/>
              </w:rPr>
            </w:pPr>
            <w:r w:rsidRPr="00EF5447">
              <w:rPr>
                <w:lang w:eastAsia="ja-JP"/>
              </w:rPr>
              <w:t>DC_11A_n77A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ja-JP"/>
              </w:rPr>
              <w:t>DC_11A_n78A</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ja-JP"/>
              </w:rPr>
              <w:t>DC_11A_n78A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ja-JP"/>
              </w:rPr>
              <w:t>DC_11A_n79A</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ja-JP"/>
              </w:rPr>
              <w:t>DC_11A_n79A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ja-JP"/>
              </w:rPr>
            </w:pPr>
            <w:r w:rsidRPr="00EF5447">
              <w:rPr>
                <w:lang w:eastAsia="fi-FI"/>
              </w:rPr>
              <w:t>DC_</w:t>
            </w:r>
            <w:r w:rsidRPr="00EF5447">
              <w:rPr>
                <w:lang w:eastAsia="zh-CN"/>
              </w:rPr>
              <w:t>12A_n2A</w:t>
            </w:r>
          </w:p>
        </w:tc>
        <w:tc>
          <w:tcPr>
            <w:tcW w:w="2280" w:type="dxa"/>
            <w:gridSpan w:val="3"/>
          </w:tcPr>
          <w:p w:rsidR="00595012" w:rsidRPr="00EF5447" w:rsidRDefault="00595012" w:rsidP="000C4CAF">
            <w:pPr>
              <w:pStyle w:val="TAC"/>
              <w:rPr>
                <w:lang w:eastAsia="ja-JP"/>
              </w:rPr>
            </w:pPr>
            <w:r w:rsidRPr="00EF5447">
              <w:rPr>
                <w:lang w:eastAsia="fi-FI"/>
              </w:rPr>
              <w:t>DC_</w:t>
            </w:r>
            <w:r w:rsidRPr="00EF5447">
              <w:rPr>
                <w:lang w:eastAsia="zh-CN"/>
              </w:rPr>
              <w:t>12A_n2A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ja-JP"/>
              </w:rPr>
            </w:pPr>
            <w:r w:rsidRPr="00EF5447">
              <w:rPr>
                <w:lang w:eastAsia="fi-FI"/>
              </w:rPr>
              <w:t>DC_12A_n5A</w:t>
            </w:r>
          </w:p>
        </w:tc>
        <w:tc>
          <w:tcPr>
            <w:tcW w:w="2280" w:type="dxa"/>
            <w:gridSpan w:val="3"/>
          </w:tcPr>
          <w:p w:rsidR="00595012" w:rsidRPr="00EF5447" w:rsidRDefault="00595012" w:rsidP="000C4CAF">
            <w:pPr>
              <w:pStyle w:val="TAC"/>
              <w:rPr>
                <w:lang w:eastAsia="ja-JP"/>
              </w:rPr>
            </w:pPr>
            <w:r w:rsidRPr="00EF5447">
              <w:rPr>
                <w:lang w:eastAsia="fi-FI"/>
              </w:rPr>
              <w:t>DC_12A_n5A</w:t>
            </w:r>
          </w:p>
        </w:tc>
        <w:tc>
          <w:tcPr>
            <w:tcW w:w="2738" w:type="dxa"/>
            <w:gridSpan w:val="3"/>
            <w:shd w:val="clear" w:color="auto" w:fill="auto"/>
            <w:noWrap/>
          </w:tcPr>
          <w:p w:rsidR="00595012" w:rsidRPr="00EF5447" w:rsidRDefault="00595012" w:rsidP="000C4CAF">
            <w:pPr>
              <w:pStyle w:val="TAC"/>
              <w:rPr>
                <w:lang w:eastAsia="ja-JP"/>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rFonts w:cs="Arial"/>
                <w:lang w:eastAsia="zh-CN"/>
              </w:rPr>
            </w:pPr>
            <w:r w:rsidRPr="00EF5447">
              <w:rPr>
                <w:rFonts w:cs="Arial"/>
                <w:lang w:eastAsia="zh-CN"/>
              </w:rPr>
              <w:t>DC_12A_n7A</w:t>
            </w:r>
          </w:p>
          <w:p w:rsidR="00595012" w:rsidRPr="00EF5447" w:rsidRDefault="00595012" w:rsidP="000C4CAF">
            <w:pPr>
              <w:pStyle w:val="TAC"/>
              <w:rPr>
                <w:lang w:eastAsia="fi-FI"/>
              </w:rPr>
            </w:pPr>
            <w:r w:rsidRPr="00EF5447">
              <w:rPr>
                <w:rFonts w:cs="Arial"/>
                <w:lang w:eastAsia="zh-CN"/>
              </w:rPr>
              <w:t>DC_12A_n7(2A)</w:t>
            </w:r>
          </w:p>
        </w:tc>
        <w:tc>
          <w:tcPr>
            <w:tcW w:w="2280" w:type="dxa"/>
            <w:gridSpan w:val="3"/>
          </w:tcPr>
          <w:p w:rsidR="00595012" w:rsidRPr="00EF5447" w:rsidRDefault="00595012" w:rsidP="000C4CAF">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3"/>
            <w:shd w:val="clear" w:color="auto" w:fill="auto"/>
            <w:noWrap/>
          </w:tcPr>
          <w:p w:rsidR="00595012" w:rsidRPr="00EF5447" w:rsidRDefault="00595012" w:rsidP="000C4CAF">
            <w:pPr>
              <w:pStyle w:val="TAC"/>
              <w:rPr>
                <w:lang w:eastAsia="fi-FI"/>
              </w:rPr>
            </w:pPr>
            <w:r w:rsidRPr="00EF5447">
              <w:rPr>
                <w:rFonts w:cs="Arial"/>
                <w:lang w:eastAsia="fi-FI"/>
              </w:rPr>
              <w:t>No</w:t>
            </w:r>
          </w:p>
        </w:tc>
        <w:tc>
          <w:tcPr>
            <w:tcW w:w="2738" w:type="dxa"/>
            <w:gridSpan w:val="3"/>
          </w:tcPr>
          <w:p w:rsidR="00595012" w:rsidRPr="00EF5447" w:rsidRDefault="00595012" w:rsidP="000C4CAF">
            <w:pPr>
              <w:pStyle w:val="TAC"/>
              <w:rPr>
                <w:rFonts w:cs="Arial"/>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rFonts w:cs="Arial"/>
                <w:lang w:eastAsia="zh-CN"/>
              </w:rPr>
            </w:pPr>
            <w:r w:rsidRPr="00EF5447">
              <w:rPr>
                <w:lang w:eastAsia="fi-FI"/>
              </w:rPr>
              <w:t>DC_12A_n25A</w:t>
            </w:r>
          </w:p>
        </w:tc>
        <w:tc>
          <w:tcPr>
            <w:tcW w:w="2280" w:type="dxa"/>
            <w:gridSpan w:val="3"/>
          </w:tcPr>
          <w:p w:rsidR="00595012" w:rsidRPr="00EF5447" w:rsidRDefault="00595012" w:rsidP="000C4CAF">
            <w:pPr>
              <w:pStyle w:val="TAC"/>
              <w:rPr>
                <w:rFonts w:cs="Arial"/>
                <w:lang w:eastAsia="fi-FI"/>
              </w:rPr>
            </w:pPr>
            <w:r w:rsidRPr="00EF5447">
              <w:rPr>
                <w:lang w:eastAsia="fi-FI"/>
              </w:rPr>
              <w:t>DC_12A_n25A</w:t>
            </w:r>
          </w:p>
        </w:tc>
        <w:tc>
          <w:tcPr>
            <w:tcW w:w="2738" w:type="dxa"/>
            <w:gridSpan w:val="3"/>
            <w:shd w:val="clear" w:color="auto" w:fill="auto"/>
            <w:noWrap/>
          </w:tcPr>
          <w:p w:rsidR="00595012" w:rsidRPr="00EF5447" w:rsidRDefault="00595012" w:rsidP="000C4CAF">
            <w:pPr>
              <w:pStyle w:val="TAC"/>
              <w:rPr>
                <w:rFonts w:cs="Arial"/>
                <w:lang w:eastAsia="fi-FI"/>
              </w:rPr>
            </w:pPr>
            <w:r w:rsidRPr="00EF5447">
              <w:rPr>
                <w:rFonts w:cs="Arial"/>
                <w:lang w:eastAsia="zh-TW"/>
              </w:rPr>
              <w:t>No</w:t>
            </w:r>
          </w:p>
        </w:tc>
        <w:tc>
          <w:tcPr>
            <w:tcW w:w="2738" w:type="dxa"/>
            <w:gridSpan w:val="3"/>
          </w:tcPr>
          <w:p w:rsidR="00595012" w:rsidRPr="00EF5447" w:rsidRDefault="00595012" w:rsidP="000C4CAF">
            <w:pPr>
              <w:pStyle w:val="TAC"/>
              <w:rPr>
                <w:rFonts w:cs="Arial"/>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1C371E">
              <w:t>DC_12A_n30A</w:t>
            </w:r>
          </w:p>
        </w:tc>
        <w:tc>
          <w:tcPr>
            <w:tcW w:w="2280" w:type="dxa"/>
            <w:gridSpan w:val="3"/>
          </w:tcPr>
          <w:p w:rsidR="00595012" w:rsidRPr="00EF5447" w:rsidRDefault="00595012" w:rsidP="000C4CAF">
            <w:pPr>
              <w:pStyle w:val="TAC"/>
              <w:rPr>
                <w:lang w:eastAsia="fi-FI"/>
              </w:rPr>
            </w:pPr>
            <w:r w:rsidRPr="001C371E">
              <w:t>DC_12A_n30A</w:t>
            </w:r>
          </w:p>
        </w:tc>
        <w:tc>
          <w:tcPr>
            <w:tcW w:w="2738" w:type="dxa"/>
            <w:gridSpan w:val="3"/>
            <w:shd w:val="clear" w:color="auto" w:fill="auto"/>
            <w:noWrap/>
          </w:tcPr>
          <w:p w:rsidR="00595012" w:rsidRPr="00EF5447" w:rsidRDefault="00595012" w:rsidP="000C4CAF">
            <w:pPr>
              <w:pStyle w:val="TAC"/>
              <w:rPr>
                <w:rFonts w:cs="Arial"/>
                <w:lang w:eastAsia="zh-TW"/>
              </w:rPr>
            </w:pPr>
            <w:r w:rsidRPr="001C371E">
              <w:t>No</w:t>
            </w:r>
          </w:p>
        </w:tc>
        <w:tc>
          <w:tcPr>
            <w:tcW w:w="2738" w:type="dxa"/>
            <w:gridSpan w:val="3"/>
          </w:tcPr>
          <w:p w:rsidR="00595012" w:rsidRPr="00EF5447" w:rsidRDefault="00595012" w:rsidP="000C4CAF">
            <w:pPr>
              <w:pStyle w:val="TAC"/>
              <w:rPr>
                <w:rFonts w:cs="Arial"/>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3"/>
          </w:tcPr>
          <w:p w:rsidR="00595012" w:rsidRPr="00EF5447" w:rsidRDefault="00595012" w:rsidP="000C4CAF">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3"/>
            <w:shd w:val="clear" w:color="auto" w:fill="auto"/>
            <w:noWrap/>
          </w:tcPr>
          <w:p w:rsidR="00595012" w:rsidRPr="00EF5447" w:rsidRDefault="00595012" w:rsidP="000C4CAF">
            <w:pPr>
              <w:pStyle w:val="TAC"/>
              <w:rPr>
                <w:rFonts w:cs="Arial"/>
                <w:lang w:eastAsia="fi-FI"/>
              </w:rPr>
            </w:pPr>
            <w:r w:rsidRPr="00EF5447">
              <w:rPr>
                <w:rFonts w:cs="Arial"/>
                <w:lang w:eastAsia="zh-TW"/>
              </w:rPr>
              <w:t>No</w:t>
            </w:r>
          </w:p>
        </w:tc>
        <w:tc>
          <w:tcPr>
            <w:tcW w:w="2738" w:type="dxa"/>
            <w:gridSpan w:val="3"/>
          </w:tcPr>
          <w:p w:rsidR="00595012" w:rsidRPr="00EF5447" w:rsidRDefault="00595012" w:rsidP="000C4CAF">
            <w:pPr>
              <w:pStyle w:val="TAC"/>
              <w:rPr>
                <w:rFonts w:cs="Arial"/>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DC_12A_n41A</w:t>
            </w:r>
          </w:p>
        </w:tc>
        <w:tc>
          <w:tcPr>
            <w:tcW w:w="2280" w:type="dxa"/>
            <w:gridSpan w:val="3"/>
          </w:tcPr>
          <w:p w:rsidR="00595012" w:rsidRPr="00EF5447" w:rsidRDefault="00595012" w:rsidP="000C4CAF">
            <w:pPr>
              <w:pStyle w:val="TAC"/>
              <w:rPr>
                <w:lang w:eastAsia="fi-FI"/>
              </w:rPr>
            </w:pPr>
            <w:r w:rsidRPr="00EF5447">
              <w:rPr>
                <w:lang w:eastAsia="fi-FI"/>
              </w:rPr>
              <w:t>DC_12A_n41A</w:t>
            </w:r>
          </w:p>
        </w:tc>
        <w:tc>
          <w:tcPr>
            <w:tcW w:w="2738" w:type="dxa"/>
            <w:gridSpan w:val="3"/>
            <w:shd w:val="clear" w:color="auto" w:fill="auto"/>
            <w:noWrap/>
          </w:tcPr>
          <w:p w:rsidR="00595012" w:rsidRPr="00EF5447" w:rsidRDefault="00595012" w:rsidP="000C4CAF">
            <w:pPr>
              <w:pStyle w:val="TAC"/>
              <w:rPr>
                <w:rFonts w:cs="Arial"/>
                <w:lang w:eastAsia="zh-TW"/>
              </w:rPr>
            </w:pPr>
            <w:r w:rsidRPr="00EF5447">
              <w:rPr>
                <w:rFonts w:cs="Arial"/>
                <w:lang w:eastAsia="zh-TW"/>
              </w:rPr>
              <w:t>No</w:t>
            </w:r>
          </w:p>
        </w:tc>
        <w:tc>
          <w:tcPr>
            <w:tcW w:w="2738" w:type="dxa"/>
            <w:gridSpan w:val="3"/>
          </w:tcPr>
          <w:p w:rsidR="00595012" w:rsidRPr="00EF5447" w:rsidRDefault="00595012" w:rsidP="000C4CAF">
            <w:pPr>
              <w:pStyle w:val="TAC"/>
              <w:rPr>
                <w:rFonts w:cs="Arial"/>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fi-FI"/>
              </w:rPr>
              <w:t>DC_12A_n66A</w:t>
            </w:r>
          </w:p>
          <w:p w:rsidR="00595012" w:rsidRPr="00EF5447" w:rsidRDefault="00595012" w:rsidP="000C4CAF">
            <w:pPr>
              <w:pStyle w:val="TAC"/>
              <w:rPr>
                <w:lang w:eastAsia="ja-JP"/>
              </w:rPr>
            </w:pPr>
            <w:r w:rsidRPr="00EF5447">
              <w:rPr>
                <w:lang w:eastAsia="zh-CN"/>
              </w:rPr>
              <w:t>DC_12A_n66(2A)</w:t>
            </w:r>
          </w:p>
        </w:tc>
        <w:tc>
          <w:tcPr>
            <w:tcW w:w="2280" w:type="dxa"/>
            <w:gridSpan w:val="3"/>
          </w:tcPr>
          <w:p w:rsidR="00595012" w:rsidRPr="00EF5447" w:rsidRDefault="00595012" w:rsidP="000C4CAF">
            <w:pPr>
              <w:pStyle w:val="TAC"/>
              <w:rPr>
                <w:lang w:eastAsia="ja-JP"/>
              </w:rPr>
            </w:pPr>
            <w:r w:rsidRPr="00EF5447">
              <w:rPr>
                <w:lang w:eastAsia="fi-FI"/>
              </w:rPr>
              <w:t>DC_12A_n66A</w:t>
            </w:r>
          </w:p>
        </w:tc>
        <w:tc>
          <w:tcPr>
            <w:tcW w:w="2738" w:type="dxa"/>
            <w:gridSpan w:val="3"/>
            <w:shd w:val="clear" w:color="auto" w:fill="auto"/>
            <w:noWrap/>
          </w:tcPr>
          <w:p w:rsidR="00595012" w:rsidRPr="00EF5447" w:rsidRDefault="00595012" w:rsidP="000C4CAF">
            <w:pPr>
              <w:pStyle w:val="TAC"/>
              <w:rPr>
                <w:lang w:eastAsia="ja-JP"/>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vAlign w:val="center"/>
          </w:tcPr>
          <w:p w:rsidR="00595012" w:rsidRPr="00EF5447" w:rsidRDefault="00595012" w:rsidP="000C4CAF">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3"/>
            <w:vAlign w:val="center"/>
          </w:tcPr>
          <w:p w:rsidR="00595012" w:rsidRPr="00EF5447" w:rsidRDefault="00595012" w:rsidP="000C4CAF">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3"/>
            <w:shd w:val="clear" w:color="auto" w:fill="auto"/>
            <w:noWrap/>
            <w:vAlign w:val="center"/>
          </w:tcPr>
          <w:p w:rsidR="00595012" w:rsidRPr="00EF5447" w:rsidRDefault="00595012" w:rsidP="000C4CAF">
            <w:pPr>
              <w:pStyle w:val="TAC"/>
              <w:rPr>
                <w:lang w:eastAsia="fi-FI"/>
              </w:rPr>
            </w:pPr>
            <w:r>
              <w:rPr>
                <w:rFonts w:cs="Arial" w:hint="eastAsia"/>
                <w:lang w:val="fi-FI" w:eastAsia="zh-TW"/>
              </w:rPr>
              <w:t>DC_12_n71</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CN"/>
              </w:rPr>
            </w:pPr>
            <w:r w:rsidRPr="00035A73">
              <w:t>DC_12A_n77A</w:t>
            </w:r>
          </w:p>
        </w:tc>
        <w:tc>
          <w:tcPr>
            <w:tcW w:w="2280" w:type="dxa"/>
            <w:gridSpan w:val="3"/>
          </w:tcPr>
          <w:p w:rsidR="00595012" w:rsidRPr="00EF5447" w:rsidRDefault="00595012" w:rsidP="000C4CAF">
            <w:pPr>
              <w:pStyle w:val="TAC"/>
              <w:rPr>
                <w:lang w:eastAsia="fi-FI"/>
              </w:rPr>
            </w:pPr>
            <w:r w:rsidRPr="00035A73">
              <w:t>DC_12A_n77A</w:t>
            </w:r>
          </w:p>
        </w:tc>
        <w:tc>
          <w:tcPr>
            <w:tcW w:w="2738" w:type="dxa"/>
            <w:gridSpan w:val="3"/>
            <w:shd w:val="clear" w:color="auto" w:fill="auto"/>
            <w:noWrap/>
          </w:tcPr>
          <w:p w:rsidR="00595012" w:rsidRPr="00EF5447" w:rsidRDefault="00595012" w:rsidP="000C4CAF">
            <w:pPr>
              <w:pStyle w:val="TAC"/>
              <w:rPr>
                <w:lang w:eastAsia="fi-FI"/>
              </w:rPr>
            </w:pPr>
            <w:r w:rsidRPr="00035A73">
              <w:t>DC_12_n77</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CN"/>
              </w:rPr>
            </w:pPr>
            <w:r w:rsidRPr="00EF5447">
              <w:rPr>
                <w:lang w:eastAsia="zh-CN"/>
              </w:rPr>
              <w:t>DC_12A_n78A</w:t>
            </w:r>
          </w:p>
          <w:p w:rsidR="00595012" w:rsidRPr="00EF5447" w:rsidRDefault="00595012" w:rsidP="000C4CAF">
            <w:pPr>
              <w:pStyle w:val="TAC"/>
              <w:rPr>
                <w:lang w:eastAsia="fi-FI"/>
              </w:rPr>
            </w:pPr>
            <w:r w:rsidRPr="00EF5447">
              <w:rPr>
                <w:lang w:eastAsia="zh-CN"/>
              </w:rPr>
              <w:t>DC_12A_n78(2A)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12A_n78A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DC_</w:t>
            </w:r>
            <w:r w:rsidRPr="00EF5447">
              <w:rPr>
                <w:lang w:eastAsia="zh-CN"/>
              </w:rPr>
              <w:t>12_n78</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3"/>
          </w:tcPr>
          <w:p w:rsidR="00595012" w:rsidRPr="00EF5447" w:rsidRDefault="00595012" w:rsidP="000C4CAF">
            <w:pPr>
              <w:pStyle w:val="TAC"/>
              <w:rPr>
                <w:lang w:eastAsia="fi-FI"/>
              </w:rPr>
            </w:pPr>
            <w:r w:rsidRPr="00EF5447">
              <w:rPr>
                <w:lang w:eastAsia="zh-CN"/>
              </w:rPr>
              <w:t>DC_13A_n2A</w:t>
            </w:r>
          </w:p>
        </w:tc>
        <w:tc>
          <w:tcPr>
            <w:tcW w:w="2738" w:type="dxa"/>
            <w:gridSpan w:val="3"/>
            <w:shd w:val="clear" w:color="auto" w:fill="auto"/>
            <w:noWrap/>
          </w:tcPr>
          <w:p w:rsidR="00595012" w:rsidRPr="00EF5447" w:rsidRDefault="00595012" w:rsidP="000C4CAF">
            <w:pPr>
              <w:pStyle w:val="TAC"/>
              <w:rPr>
                <w:lang w:eastAsia="fi-FI"/>
              </w:rPr>
            </w:pPr>
            <w:r w:rsidRPr="00EF5447">
              <w:rPr>
                <w:rFonts w:cs="Arial"/>
                <w:lang w:eastAsia="zh-TW"/>
              </w:rPr>
              <w:t>No</w:t>
            </w:r>
          </w:p>
        </w:tc>
        <w:tc>
          <w:tcPr>
            <w:tcW w:w="2738" w:type="dxa"/>
            <w:gridSpan w:val="3"/>
          </w:tcPr>
          <w:p w:rsidR="00595012" w:rsidRPr="00EF5447" w:rsidRDefault="00595012" w:rsidP="000C4CAF">
            <w:pPr>
              <w:pStyle w:val="TAC"/>
              <w:rPr>
                <w:rFonts w:cs="Arial"/>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w:t>
            </w:r>
            <w:r w:rsidRPr="00EF5447">
              <w:rPr>
                <w:lang w:eastAsia="zh-CN"/>
              </w:rPr>
              <w:t>13A_n5A</w:t>
            </w:r>
          </w:p>
        </w:tc>
        <w:tc>
          <w:tcPr>
            <w:tcW w:w="2280" w:type="dxa"/>
            <w:gridSpan w:val="3"/>
          </w:tcPr>
          <w:p w:rsidR="00595012" w:rsidRPr="00EF5447" w:rsidRDefault="00595012" w:rsidP="000C4CAF">
            <w:pPr>
              <w:pStyle w:val="TAC"/>
              <w:rPr>
                <w:lang w:eastAsia="zh-CN"/>
              </w:rPr>
            </w:pPr>
            <w:r w:rsidRPr="00EF5447">
              <w:rPr>
                <w:lang w:eastAsia="fi-FI"/>
              </w:rPr>
              <w:t>DC_</w:t>
            </w:r>
            <w:r w:rsidRPr="00EF5447">
              <w:rPr>
                <w:lang w:eastAsia="zh-CN"/>
              </w:rPr>
              <w:t>13A_n5A</w:t>
            </w:r>
          </w:p>
        </w:tc>
        <w:tc>
          <w:tcPr>
            <w:tcW w:w="2738" w:type="dxa"/>
            <w:gridSpan w:val="3"/>
            <w:shd w:val="clear" w:color="auto" w:fill="auto"/>
            <w:noWrap/>
          </w:tcPr>
          <w:p w:rsidR="00595012" w:rsidRPr="00EF5447" w:rsidRDefault="00595012" w:rsidP="000C4CAF">
            <w:pPr>
              <w:pStyle w:val="TAC"/>
              <w:rPr>
                <w:rFonts w:cs="Arial"/>
                <w:lang w:eastAsia="zh-TW"/>
              </w:rPr>
            </w:pPr>
            <w:r w:rsidRPr="00EF5447">
              <w:t>DC_</w:t>
            </w:r>
            <w:r w:rsidRPr="00EF5447">
              <w:rPr>
                <w:lang w:eastAsia="zh-CN"/>
              </w:rPr>
              <w:t>13_n5</w:t>
            </w:r>
          </w:p>
        </w:tc>
        <w:tc>
          <w:tcPr>
            <w:tcW w:w="2738" w:type="dxa"/>
            <w:gridSpan w:val="3"/>
          </w:tcPr>
          <w:p w:rsidR="00595012" w:rsidRPr="00EF5447" w:rsidRDefault="00595012" w:rsidP="000C4CAF">
            <w:pPr>
              <w:pStyle w:val="TAC"/>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rFonts w:cs="Arial"/>
                <w:lang w:eastAsia="zh-CN"/>
              </w:rPr>
            </w:pPr>
            <w:r w:rsidRPr="00EF5447">
              <w:rPr>
                <w:rFonts w:cs="Arial"/>
                <w:lang w:eastAsia="zh-CN"/>
              </w:rPr>
              <w:t>DC_13A_n7A</w:t>
            </w:r>
          </w:p>
          <w:p w:rsidR="00595012" w:rsidRPr="00EF5447" w:rsidRDefault="00595012" w:rsidP="000C4CAF">
            <w:pPr>
              <w:pStyle w:val="TAC"/>
              <w:rPr>
                <w:lang w:eastAsia="zh-CN"/>
              </w:rPr>
            </w:pPr>
            <w:r w:rsidRPr="00EF5447">
              <w:rPr>
                <w:rFonts w:cs="Arial"/>
                <w:lang w:eastAsia="fi-FI"/>
              </w:rPr>
              <w:t>DC_13A_n7(2A)</w:t>
            </w:r>
          </w:p>
        </w:tc>
        <w:tc>
          <w:tcPr>
            <w:tcW w:w="2280" w:type="dxa"/>
            <w:gridSpan w:val="3"/>
          </w:tcPr>
          <w:p w:rsidR="00595012" w:rsidRPr="00EF5447" w:rsidRDefault="00595012" w:rsidP="000C4CAF">
            <w:pPr>
              <w:pStyle w:val="TAC"/>
              <w:rPr>
                <w:lang w:eastAsia="fi-FI"/>
              </w:rPr>
            </w:pPr>
            <w:r w:rsidRPr="00EF5447">
              <w:rPr>
                <w:rFonts w:cs="Arial"/>
                <w:lang w:eastAsia="fi-FI"/>
              </w:rPr>
              <w:t>DC_13A_n7A</w:t>
            </w:r>
          </w:p>
        </w:tc>
        <w:tc>
          <w:tcPr>
            <w:tcW w:w="2738" w:type="dxa"/>
            <w:gridSpan w:val="3"/>
            <w:shd w:val="clear" w:color="auto" w:fill="auto"/>
            <w:noWrap/>
          </w:tcPr>
          <w:p w:rsidR="00595012" w:rsidRPr="00EF5447" w:rsidRDefault="00595012" w:rsidP="000C4CAF">
            <w:pPr>
              <w:pStyle w:val="TAC"/>
              <w:rPr>
                <w:lang w:eastAsia="fi-FI"/>
              </w:rPr>
            </w:pPr>
            <w:r w:rsidRPr="00EF5447">
              <w:rPr>
                <w:rFonts w:cs="Arial"/>
                <w:lang w:eastAsia="fi-FI"/>
              </w:rPr>
              <w:t>No</w:t>
            </w:r>
          </w:p>
        </w:tc>
        <w:tc>
          <w:tcPr>
            <w:tcW w:w="2738" w:type="dxa"/>
            <w:gridSpan w:val="3"/>
          </w:tcPr>
          <w:p w:rsidR="00595012" w:rsidRPr="00EF5447" w:rsidRDefault="00595012" w:rsidP="000C4CAF">
            <w:pPr>
              <w:pStyle w:val="TAC"/>
              <w:rPr>
                <w:rFonts w:cs="Arial"/>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F4614F">
              <w:t>DC_13A_n25A</w:t>
            </w:r>
          </w:p>
        </w:tc>
        <w:tc>
          <w:tcPr>
            <w:tcW w:w="2280" w:type="dxa"/>
            <w:gridSpan w:val="3"/>
          </w:tcPr>
          <w:p w:rsidR="00595012" w:rsidRPr="00EF5447" w:rsidRDefault="00595012" w:rsidP="000C4CAF">
            <w:pPr>
              <w:pStyle w:val="TAC"/>
              <w:rPr>
                <w:lang w:eastAsia="fi-FI"/>
              </w:rPr>
            </w:pPr>
            <w:r w:rsidRPr="00F4614F">
              <w:t>DC_13A_n25A</w:t>
            </w:r>
          </w:p>
        </w:tc>
        <w:tc>
          <w:tcPr>
            <w:tcW w:w="2738" w:type="dxa"/>
            <w:gridSpan w:val="3"/>
            <w:shd w:val="clear" w:color="auto" w:fill="auto"/>
            <w:noWrap/>
          </w:tcPr>
          <w:p w:rsidR="00595012" w:rsidRPr="00EF5447" w:rsidRDefault="00595012" w:rsidP="000C4CAF">
            <w:pPr>
              <w:pStyle w:val="TAC"/>
              <w:rPr>
                <w:lang w:eastAsia="zh-TW"/>
              </w:rPr>
            </w:pPr>
            <w:r w:rsidRPr="00F4614F">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fi-FI"/>
              </w:rPr>
              <w:t>DC_13A_n48A</w:t>
            </w:r>
          </w:p>
          <w:p w:rsidR="00595012" w:rsidRPr="00EF5447" w:rsidRDefault="00595012" w:rsidP="000C4CAF">
            <w:pPr>
              <w:pStyle w:val="TAC"/>
              <w:rPr>
                <w:lang w:eastAsia="fi-FI"/>
              </w:rPr>
            </w:pPr>
            <w:r w:rsidRPr="00EF5447">
              <w:rPr>
                <w:lang w:eastAsia="zh-TW"/>
              </w:rPr>
              <w:t>DC_13A_n48B</w:t>
            </w:r>
          </w:p>
        </w:tc>
        <w:tc>
          <w:tcPr>
            <w:tcW w:w="2280" w:type="dxa"/>
            <w:gridSpan w:val="3"/>
          </w:tcPr>
          <w:p w:rsidR="00595012" w:rsidRPr="00EF5447" w:rsidRDefault="00595012" w:rsidP="000C4CAF">
            <w:pPr>
              <w:pStyle w:val="TAC"/>
              <w:rPr>
                <w:lang w:eastAsia="fi-FI"/>
              </w:rPr>
            </w:pPr>
            <w:r w:rsidRPr="00EF5447">
              <w:rPr>
                <w:lang w:eastAsia="fi-FI"/>
              </w:rPr>
              <w:t>DC_13A_n48A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3"/>
          </w:tcPr>
          <w:p w:rsidR="00595012" w:rsidRPr="00EF5447" w:rsidRDefault="00595012" w:rsidP="000C4CAF">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3"/>
            <w:shd w:val="clear" w:color="auto" w:fill="auto"/>
            <w:noWrap/>
          </w:tcPr>
          <w:p w:rsidR="00595012" w:rsidRPr="00EF5447" w:rsidRDefault="00595012" w:rsidP="000C4CAF">
            <w:pPr>
              <w:pStyle w:val="TAC"/>
              <w:rPr>
                <w:lang w:eastAsia="fi-FI"/>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Default="00595012" w:rsidP="000C4CAF">
            <w:pPr>
              <w:pStyle w:val="TAC"/>
              <w:rPr>
                <w:ins w:id="34" w:author="Verizon" w:date="2021-10-12T02:22:00Z"/>
                <w:lang w:eastAsia="fi-FI"/>
              </w:rPr>
            </w:pPr>
            <w:r w:rsidRPr="00EF5447">
              <w:rPr>
                <w:lang w:eastAsia="fi-FI"/>
              </w:rPr>
              <w:lastRenderedPageBreak/>
              <w:t>DC_13A_n77A</w:t>
            </w:r>
          </w:p>
          <w:p w:rsidR="00DF67D6" w:rsidRPr="00EF5447" w:rsidRDefault="00DF67D6" w:rsidP="000C4CAF">
            <w:pPr>
              <w:pStyle w:val="TAC"/>
              <w:rPr>
                <w:lang w:eastAsia="fi-FI"/>
              </w:rPr>
            </w:pPr>
            <w:ins w:id="35" w:author="Verizon" w:date="2021-10-12T02:22:00Z">
              <w:r>
                <w:rPr>
                  <w:noProof/>
                </w:rPr>
                <w:t>DC_13</w:t>
              </w:r>
              <w:r w:rsidRPr="009E0C85">
                <w:rPr>
                  <w:noProof/>
                </w:rPr>
                <w:t>A_n77C</w:t>
              </w:r>
            </w:ins>
          </w:p>
        </w:tc>
        <w:tc>
          <w:tcPr>
            <w:tcW w:w="2280" w:type="dxa"/>
            <w:gridSpan w:val="3"/>
          </w:tcPr>
          <w:p w:rsidR="00595012" w:rsidRPr="00EF5447" w:rsidRDefault="00595012" w:rsidP="000C4CAF">
            <w:pPr>
              <w:pStyle w:val="TAC"/>
              <w:rPr>
                <w:lang w:eastAsia="fi-FI"/>
              </w:rPr>
            </w:pPr>
            <w:r w:rsidRPr="00EF5447">
              <w:rPr>
                <w:lang w:eastAsia="fi-FI"/>
              </w:rPr>
              <w:t>DC_13A_n77A</w:t>
            </w:r>
          </w:p>
        </w:tc>
        <w:tc>
          <w:tcPr>
            <w:tcW w:w="2738" w:type="dxa"/>
            <w:gridSpan w:val="3"/>
            <w:shd w:val="clear" w:color="auto" w:fill="auto"/>
            <w:noWrap/>
          </w:tcPr>
          <w:p w:rsidR="00595012" w:rsidRPr="00EF5447" w:rsidRDefault="00595012" w:rsidP="000C4CAF">
            <w:pPr>
              <w:pStyle w:val="TAC"/>
              <w:rPr>
                <w:lang w:eastAsia="zh-TW"/>
              </w:rPr>
            </w:pPr>
            <w:r w:rsidRPr="00EF5447">
              <w:rPr>
                <w:lang w:eastAsia="fi-FI"/>
              </w:rPr>
              <w:t>No</w:t>
            </w:r>
          </w:p>
        </w:tc>
        <w:tc>
          <w:tcPr>
            <w:tcW w:w="2738" w:type="dxa"/>
            <w:gridSpan w:val="3"/>
          </w:tcPr>
          <w:p w:rsidR="00595012" w:rsidRPr="00EF5447" w:rsidDel="00D24888"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rFonts w:cs="Arial"/>
                <w:lang w:eastAsia="zh-CN"/>
              </w:rPr>
            </w:pPr>
            <w:r w:rsidRPr="00EF5447">
              <w:rPr>
                <w:rFonts w:cs="Arial"/>
                <w:lang w:eastAsia="zh-CN"/>
              </w:rPr>
              <w:t>DC_13A_n78A</w:t>
            </w:r>
          </w:p>
          <w:p w:rsidR="00595012" w:rsidRPr="00EF5447" w:rsidRDefault="00595012" w:rsidP="000C4CAF">
            <w:pPr>
              <w:pStyle w:val="TAC"/>
              <w:rPr>
                <w:lang w:eastAsia="fi-FI"/>
              </w:rPr>
            </w:pPr>
            <w:r w:rsidRPr="00EF5447">
              <w:rPr>
                <w:rFonts w:cs="Arial"/>
                <w:lang w:eastAsia="fi-FI"/>
              </w:rPr>
              <w:t>DC_13A_n78(2A)</w:t>
            </w:r>
          </w:p>
        </w:tc>
        <w:tc>
          <w:tcPr>
            <w:tcW w:w="2280" w:type="dxa"/>
            <w:gridSpan w:val="3"/>
          </w:tcPr>
          <w:p w:rsidR="00595012" w:rsidRPr="00EF5447" w:rsidRDefault="00595012" w:rsidP="000C4CAF">
            <w:pPr>
              <w:pStyle w:val="TAC"/>
              <w:rPr>
                <w:lang w:eastAsia="fi-FI"/>
              </w:rPr>
            </w:pPr>
            <w:r w:rsidRPr="00EF5447">
              <w:rPr>
                <w:rFonts w:cs="Arial"/>
                <w:lang w:eastAsia="fi-FI"/>
              </w:rPr>
              <w:t>DC_13A_n78A</w:t>
            </w:r>
          </w:p>
        </w:tc>
        <w:tc>
          <w:tcPr>
            <w:tcW w:w="2738" w:type="dxa"/>
            <w:gridSpan w:val="3"/>
            <w:shd w:val="clear" w:color="auto" w:fill="auto"/>
            <w:noWrap/>
          </w:tcPr>
          <w:p w:rsidR="00595012" w:rsidRPr="00EF5447" w:rsidRDefault="00595012" w:rsidP="000C4CAF">
            <w:pPr>
              <w:pStyle w:val="TAC"/>
              <w:rPr>
                <w:lang w:eastAsia="zh-TW"/>
              </w:rPr>
            </w:pPr>
            <w:r w:rsidRPr="00EF5447">
              <w:rPr>
                <w:rFonts w:cs="Arial"/>
                <w:lang w:eastAsia="fi-FI"/>
              </w:rPr>
              <w:t>No</w:t>
            </w:r>
          </w:p>
        </w:tc>
        <w:tc>
          <w:tcPr>
            <w:tcW w:w="2738" w:type="dxa"/>
            <w:gridSpan w:val="3"/>
          </w:tcPr>
          <w:p w:rsidR="00595012" w:rsidRPr="00EF5447" w:rsidRDefault="00595012" w:rsidP="000C4CAF">
            <w:pPr>
              <w:pStyle w:val="TAC"/>
              <w:rPr>
                <w:rFonts w:cs="Arial"/>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DC_14A_n2A</w:t>
            </w:r>
          </w:p>
        </w:tc>
        <w:tc>
          <w:tcPr>
            <w:tcW w:w="2280" w:type="dxa"/>
            <w:gridSpan w:val="3"/>
          </w:tcPr>
          <w:p w:rsidR="00595012" w:rsidRPr="00EF5447" w:rsidRDefault="00595012" w:rsidP="000C4CAF">
            <w:pPr>
              <w:pStyle w:val="TAC"/>
              <w:rPr>
                <w:lang w:eastAsia="fi-FI"/>
              </w:rPr>
            </w:pPr>
            <w:r w:rsidRPr="00EF5447">
              <w:rPr>
                <w:lang w:eastAsia="fi-FI"/>
              </w:rPr>
              <w:t>DC_14A_n2A</w:t>
            </w:r>
          </w:p>
        </w:tc>
        <w:tc>
          <w:tcPr>
            <w:tcW w:w="2738" w:type="dxa"/>
            <w:gridSpan w:val="3"/>
            <w:shd w:val="clear" w:color="auto" w:fill="auto"/>
            <w:noWrap/>
          </w:tcPr>
          <w:p w:rsidR="00595012" w:rsidRPr="00EF5447" w:rsidRDefault="00595012" w:rsidP="000C4CAF">
            <w:pPr>
              <w:pStyle w:val="TAC"/>
              <w:rPr>
                <w:rFonts w:cs="Arial"/>
                <w:lang w:eastAsia="zh-TW"/>
              </w:rPr>
            </w:pPr>
            <w:r w:rsidRPr="00EF5447">
              <w:rPr>
                <w:rFonts w:cs="Arial"/>
                <w:lang w:eastAsia="zh-TW"/>
              </w:rPr>
              <w:t>No</w:t>
            </w:r>
          </w:p>
        </w:tc>
        <w:tc>
          <w:tcPr>
            <w:tcW w:w="2738" w:type="dxa"/>
            <w:gridSpan w:val="3"/>
          </w:tcPr>
          <w:p w:rsidR="00595012" w:rsidRPr="00EF5447" w:rsidRDefault="00595012" w:rsidP="000C4CAF">
            <w:pPr>
              <w:pStyle w:val="TAC"/>
              <w:rPr>
                <w:rFonts w:cs="Arial"/>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946444">
              <w:t>DC_14A_n30A</w:t>
            </w:r>
          </w:p>
        </w:tc>
        <w:tc>
          <w:tcPr>
            <w:tcW w:w="2280" w:type="dxa"/>
            <w:gridSpan w:val="3"/>
          </w:tcPr>
          <w:p w:rsidR="00595012" w:rsidRPr="00EF5447" w:rsidRDefault="00595012" w:rsidP="000C4CAF">
            <w:pPr>
              <w:pStyle w:val="TAC"/>
              <w:rPr>
                <w:lang w:eastAsia="fi-FI"/>
              </w:rPr>
            </w:pPr>
            <w:r w:rsidRPr="00946444">
              <w:t>DC_14A_n30A</w:t>
            </w:r>
          </w:p>
        </w:tc>
        <w:tc>
          <w:tcPr>
            <w:tcW w:w="2738" w:type="dxa"/>
            <w:gridSpan w:val="3"/>
            <w:shd w:val="clear" w:color="auto" w:fill="auto"/>
            <w:noWrap/>
          </w:tcPr>
          <w:p w:rsidR="00595012" w:rsidRPr="00EF5447" w:rsidRDefault="00595012" w:rsidP="000C4CAF">
            <w:pPr>
              <w:pStyle w:val="TAC"/>
              <w:rPr>
                <w:lang w:eastAsia="zh-TW"/>
              </w:rPr>
            </w:pPr>
            <w:r w:rsidRPr="00946444">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3A2D2D">
              <w:t>DC_14A_n66A</w:t>
            </w:r>
          </w:p>
        </w:tc>
        <w:tc>
          <w:tcPr>
            <w:tcW w:w="2280" w:type="dxa"/>
            <w:gridSpan w:val="3"/>
          </w:tcPr>
          <w:p w:rsidR="00595012" w:rsidRPr="00EF5447" w:rsidRDefault="00595012" w:rsidP="000C4CAF">
            <w:pPr>
              <w:pStyle w:val="TAC"/>
              <w:rPr>
                <w:lang w:eastAsia="fi-FI"/>
              </w:rPr>
            </w:pPr>
            <w:r w:rsidRPr="003A2D2D">
              <w:t>DC_14A_n66A</w:t>
            </w:r>
          </w:p>
        </w:tc>
        <w:tc>
          <w:tcPr>
            <w:tcW w:w="2738" w:type="dxa"/>
            <w:gridSpan w:val="3"/>
            <w:shd w:val="clear" w:color="auto" w:fill="auto"/>
            <w:noWrap/>
          </w:tcPr>
          <w:p w:rsidR="00595012" w:rsidRPr="00EF5447" w:rsidRDefault="00595012" w:rsidP="000C4CAF">
            <w:pPr>
              <w:pStyle w:val="TAC"/>
              <w:rPr>
                <w:lang w:eastAsia="zh-TW"/>
              </w:rPr>
            </w:pPr>
            <w:r w:rsidRPr="003A2D2D">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90719D">
              <w:t>DC_14A_n77A</w:t>
            </w:r>
          </w:p>
        </w:tc>
        <w:tc>
          <w:tcPr>
            <w:tcW w:w="2280" w:type="dxa"/>
            <w:gridSpan w:val="3"/>
          </w:tcPr>
          <w:p w:rsidR="00595012" w:rsidRPr="00EF5447" w:rsidRDefault="00595012" w:rsidP="000C4CAF">
            <w:pPr>
              <w:pStyle w:val="TAC"/>
              <w:rPr>
                <w:lang w:eastAsia="fi-FI"/>
              </w:rPr>
            </w:pPr>
            <w:r w:rsidRPr="0090719D">
              <w:t>DC_14A_n77A</w:t>
            </w:r>
          </w:p>
        </w:tc>
        <w:tc>
          <w:tcPr>
            <w:tcW w:w="2738" w:type="dxa"/>
            <w:gridSpan w:val="3"/>
            <w:shd w:val="clear" w:color="auto" w:fill="auto"/>
            <w:noWrap/>
          </w:tcPr>
          <w:p w:rsidR="00595012" w:rsidRPr="00EF5447" w:rsidRDefault="00595012" w:rsidP="000C4CAF">
            <w:pPr>
              <w:pStyle w:val="TAC"/>
              <w:rPr>
                <w:lang w:eastAsia="zh-TW"/>
              </w:rPr>
            </w:pPr>
            <w:r w:rsidRPr="0090719D">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ja-JP"/>
              </w:rPr>
            </w:pPr>
            <w:r w:rsidRPr="00EF5447">
              <w:rPr>
                <w:lang w:eastAsia="fi-FI"/>
              </w:rPr>
              <w:t>DC_18A_n3A</w:t>
            </w:r>
          </w:p>
        </w:tc>
        <w:tc>
          <w:tcPr>
            <w:tcW w:w="2280" w:type="dxa"/>
            <w:gridSpan w:val="3"/>
          </w:tcPr>
          <w:p w:rsidR="00595012" w:rsidRPr="00EF5447" w:rsidRDefault="00595012" w:rsidP="000C4CAF">
            <w:pPr>
              <w:pStyle w:val="TAC"/>
              <w:rPr>
                <w:lang w:eastAsia="ja-JP"/>
              </w:rPr>
            </w:pPr>
            <w:r w:rsidRPr="00EF5447">
              <w:rPr>
                <w:lang w:eastAsia="fi-FI"/>
              </w:rPr>
              <w:t>DC_18A_n3A</w:t>
            </w:r>
          </w:p>
        </w:tc>
        <w:tc>
          <w:tcPr>
            <w:tcW w:w="2738" w:type="dxa"/>
            <w:gridSpan w:val="3"/>
            <w:shd w:val="clear" w:color="auto" w:fill="auto"/>
            <w:noWrap/>
          </w:tcPr>
          <w:p w:rsidR="00595012" w:rsidRPr="00EF5447" w:rsidRDefault="00595012" w:rsidP="000C4CAF">
            <w:pPr>
              <w:pStyle w:val="TAC"/>
              <w:rPr>
                <w:lang w:eastAsia="fi-FI"/>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DC_18A_n28A</w:t>
            </w:r>
            <w:r w:rsidRPr="00EF5447">
              <w:rPr>
                <w:vertAlign w:val="superscript"/>
                <w:lang w:eastAsia="zh-TW"/>
              </w:rPr>
              <w:t>8</w:t>
            </w:r>
          </w:p>
        </w:tc>
        <w:tc>
          <w:tcPr>
            <w:tcW w:w="2280" w:type="dxa"/>
            <w:gridSpan w:val="3"/>
          </w:tcPr>
          <w:p w:rsidR="00595012" w:rsidRPr="00EF5447" w:rsidRDefault="00595012" w:rsidP="000C4CAF">
            <w:pPr>
              <w:pStyle w:val="TAC"/>
              <w:rPr>
                <w:lang w:eastAsia="fi-FI"/>
              </w:rPr>
            </w:pPr>
            <w:r w:rsidRPr="00EF5447">
              <w:rPr>
                <w:lang w:eastAsia="fi-FI"/>
              </w:rPr>
              <w:t>DC_18A_n28A</w:t>
            </w:r>
          </w:p>
        </w:tc>
        <w:tc>
          <w:tcPr>
            <w:tcW w:w="2738" w:type="dxa"/>
            <w:gridSpan w:val="3"/>
            <w:shd w:val="clear" w:color="auto" w:fill="auto"/>
            <w:noWrap/>
          </w:tcPr>
          <w:p w:rsidR="00595012" w:rsidRPr="00EF5447" w:rsidRDefault="00595012" w:rsidP="000C4CAF">
            <w:pPr>
              <w:pStyle w:val="TAC"/>
              <w:rPr>
                <w:lang w:eastAsia="zh-TW"/>
              </w:rPr>
            </w:pPr>
            <w:r w:rsidRPr="00EF5447">
              <w:rPr>
                <w:lang w:eastAsia="zh-CN"/>
              </w:rPr>
              <w:t>No</w:t>
            </w:r>
          </w:p>
        </w:tc>
        <w:tc>
          <w:tcPr>
            <w:tcW w:w="2738" w:type="dxa"/>
            <w:gridSpan w:val="3"/>
          </w:tcPr>
          <w:p w:rsidR="00595012" w:rsidRPr="00EF5447" w:rsidDel="00D24888"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DC_18A_n41A</w:t>
            </w:r>
            <w:r w:rsidRPr="00EF5447">
              <w:rPr>
                <w:vertAlign w:val="superscript"/>
                <w:lang w:eastAsia="zh-TW"/>
              </w:rPr>
              <w:t>16</w:t>
            </w:r>
          </w:p>
        </w:tc>
        <w:tc>
          <w:tcPr>
            <w:tcW w:w="2280" w:type="dxa"/>
            <w:gridSpan w:val="3"/>
          </w:tcPr>
          <w:p w:rsidR="00595012" w:rsidRPr="00EF5447" w:rsidRDefault="00595012" w:rsidP="000C4CAF">
            <w:pPr>
              <w:pStyle w:val="TAC"/>
              <w:rPr>
                <w:lang w:eastAsia="fi-FI"/>
              </w:rPr>
            </w:pPr>
            <w:r w:rsidRPr="00EF5447">
              <w:rPr>
                <w:lang w:eastAsia="fi-FI"/>
              </w:rPr>
              <w:t>DC_18A_n41A</w:t>
            </w:r>
          </w:p>
        </w:tc>
        <w:tc>
          <w:tcPr>
            <w:tcW w:w="2738" w:type="dxa"/>
            <w:gridSpan w:val="3"/>
            <w:shd w:val="clear" w:color="auto" w:fill="auto"/>
            <w:noWrap/>
          </w:tcPr>
          <w:p w:rsidR="00595012" w:rsidRPr="00EF5447" w:rsidRDefault="00595012" w:rsidP="000C4CAF">
            <w:pPr>
              <w:pStyle w:val="TAC"/>
              <w:rPr>
                <w:lang w:eastAsia="zh-TW"/>
              </w:rPr>
            </w:pPr>
            <w:r w:rsidRPr="00EF5447">
              <w:rPr>
                <w:lang w:eastAsia="zh-CN"/>
              </w:rPr>
              <w:t>No</w:t>
            </w:r>
          </w:p>
        </w:tc>
        <w:tc>
          <w:tcPr>
            <w:tcW w:w="2738" w:type="dxa"/>
            <w:gridSpan w:val="3"/>
          </w:tcPr>
          <w:p w:rsidR="00595012" w:rsidRPr="00EF5447" w:rsidDel="00D24888"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vAlign w:val="center"/>
          </w:tcPr>
          <w:p w:rsidR="00595012" w:rsidRPr="00EF5447" w:rsidRDefault="00595012" w:rsidP="000C4CAF">
            <w:pPr>
              <w:pStyle w:val="TAC"/>
              <w:rPr>
                <w:vertAlign w:val="superscript"/>
                <w:lang w:eastAsia="zh-TW"/>
              </w:rPr>
            </w:pPr>
            <w:r w:rsidRPr="00EF5447">
              <w:rPr>
                <w:lang w:eastAsia="ja-JP"/>
              </w:rPr>
              <w:t>DC_18A_n77A</w:t>
            </w:r>
            <w:r w:rsidRPr="00EF5447">
              <w:rPr>
                <w:vertAlign w:val="superscript"/>
                <w:lang w:eastAsia="fi-FI"/>
              </w:rPr>
              <w:t>7</w:t>
            </w:r>
          </w:p>
          <w:p w:rsidR="00595012" w:rsidRPr="00EF5447" w:rsidRDefault="00595012" w:rsidP="000C4CAF">
            <w:pPr>
              <w:pStyle w:val="TAC"/>
              <w:rPr>
                <w:lang w:eastAsia="ja-JP"/>
              </w:rPr>
            </w:pPr>
            <w:r w:rsidRPr="00EF5447">
              <w:rPr>
                <w:lang w:eastAsia="zh-CN"/>
              </w:rPr>
              <w:t>DC_18A_n77(2A)</w:t>
            </w:r>
            <w:r w:rsidRPr="00EF5447">
              <w:rPr>
                <w:vertAlign w:val="superscript"/>
                <w:lang w:eastAsia="zh-CN"/>
              </w:rPr>
              <w:t>7</w:t>
            </w:r>
          </w:p>
        </w:tc>
        <w:tc>
          <w:tcPr>
            <w:tcW w:w="2280" w:type="dxa"/>
            <w:gridSpan w:val="3"/>
          </w:tcPr>
          <w:p w:rsidR="00595012" w:rsidRPr="00EF5447" w:rsidRDefault="00595012" w:rsidP="000C4CAF">
            <w:pPr>
              <w:pStyle w:val="TAC"/>
              <w:rPr>
                <w:lang w:eastAsia="ja-JP"/>
              </w:rPr>
            </w:pPr>
            <w:r w:rsidRPr="00EF5447">
              <w:rPr>
                <w:lang w:eastAsia="ja-JP"/>
              </w:rPr>
              <w:t>DC_18A_n77A</w:t>
            </w:r>
          </w:p>
        </w:tc>
        <w:tc>
          <w:tcPr>
            <w:tcW w:w="2738" w:type="dxa"/>
            <w:gridSpan w:val="3"/>
            <w:shd w:val="clear" w:color="auto" w:fill="auto"/>
            <w:noWrap/>
          </w:tcPr>
          <w:p w:rsidR="00595012" w:rsidRPr="00EF5447" w:rsidRDefault="00595012" w:rsidP="000C4CAF">
            <w:pPr>
              <w:pStyle w:val="TAC"/>
              <w:rPr>
                <w:lang w:eastAsia="ja-JP"/>
              </w:rPr>
            </w:pPr>
            <w:r w:rsidRPr="00EF5447">
              <w:rPr>
                <w:lang w:eastAsia="fi-FI"/>
              </w:rPr>
              <w:t>No</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vAlign w:val="center"/>
          </w:tcPr>
          <w:p w:rsidR="00595012" w:rsidRPr="00EF5447" w:rsidRDefault="00595012" w:rsidP="000C4CAF">
            <w:pPr>
              <w:pStyle w:val="TAC"/>
              <w:rPr>
                <w:vertAlign w:val="superscript"/>
                <w:lang w:eastAsia="zh-TW"/>
              </w:rPr>
            </w:pPr>
            <w:r w:rsidRPr="00EF5447">
              <w:rPr>
                <w:lang w:eastAsia="ja-JP"/>
              </w:rPr>
              <w:t>DC_18A_n78A</w:t>
            </w:r>
            <w:r w:rsidRPr="00EF5447">
              <w:rPr>
                <w:vertAlign w:val="superscript"/>
                <w:lang w:eastAsia="fi-FI"/>
              </w:rPr>
              <w:t>7</w:t>
            </w:r>
          </w:p>
          <w:p w:rsidR="00595012" w:rsidRPr="00EF5447" w:rsidRDefault="00595012" w:rsidP="000C4CAF">
            <w:pPr>
              <w:pStyle w:val="TAC"/>
              <w:rPr>
                <w:lang w:eastAsia="ja-JP"/>
              </w:rPr>
            </w:pPr>
            <w:r w:rsidRPr="00EF5447">
              <w:rPr>
                <w:lang w:eastAsia="zh-CN"/>
              </w:rPr>
              <w:t>DC_18A_n78(2A)</w:t>
            </w:r>
            <w:r w:rsidRPr="00EF5447">
              <w:rPr>
                <w:vertAlign w:val="superscript"/>
                <w:lang w:eastAsia="zh-CN"/>
              </w:rPr>
              <w:t>7</w:t>
            </w:r>
          </w:p>
        </w:tc>
        <w:tc>
          <w:tcPr>
            <w:tcW w:w="2280" w:type="dxa"/>
            <w:gridSpan w:val="3"/>
          </w:tcPr>
          <w:p w:rsidR="00595012" w:rsidRPr="00EF5447" w:rsidRDefault="00595012" w:rsidP="000C4CAF">
            <w:pPr>
              <w:pStyle w:val="TAC"/>
              <w:rPr>
                <w:lang w:eastAsia="ja-JP"/>
              </w:rPr>
            </w:pPr>
            <w:r w:rsidRPr="00EF5447">
              <w:rPr>
                <w:lang w:eastAsia="ja-JP"/>
              </w:rPr>
              <w:t>DC_18A_n78A</w:t>
            </w:r>
          </w:p>
        </w:tc>
        <w:tc>
          <w:tcPr>
            <w:tcW w:w="2738" w:type="dxa"/>
            <w:gridSpan w:val="3"/>
            <w:shd w:val="clear" w:color="auto" w:fill="auto"/>
            <w:noWrap/>
          </w:tcPr>
          <w:p w:rsidR="00595012" w:rsidRPr="00EF5447" w:rsidRDefault="00595012" w:rsidP="000C4CAF">
            <w:pPr>
              <w:pStyle w:val="TAC"/>
              <w:rPr>
                <w:lang w:eastAsia="ja-JP"/>
              </w:rPr>
            </w:pPr>
            <w:r w:rsidRPr="00EF5447">
              <w:rPr>
                <w:lang w:eastAsia="fi-FI"/>
              </w:rPr>
              <w:t>No</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ja-JP"/>
              </w:rPr>
            </w:pPr>
            <w:r w:rsidRPr="00EF5447">
              <w:rPr>
                <w:lang w:eastAsia="fi-FI"/>
              </w:rPr>
              <w:t>DC_20A_n91A</w:t>
            </w:r>
          </w:p>
        </w:tc>
        <w:tc>
          <w:tcPr>
            <w:tcW w:w="2280" w:type="dxa"/>
            <w:gridSpan w:val="3"/>
          </w:tcPr>
          <w:p w:rsidR="00595012" w:rsidRPr="00EF5447" w:rsidRDefault="00595012" w:rsidP="000C4CAF">
            <w:pPr>
              <w:pStyle w:val="TAC"/>
              <w:rPr>
                <w:lang w:eastAsia="ja-JP"/>
              </w:rPr>
            </w:pPr>
            <w:r w:rsidRPr="00EF5447">
              <w:rPr>
                <w:lang w:eastAsia="fi-FI"/>
              </w:rPr>
              <w:t>DC_20A_n91A_ULSUP-TDM</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N/A</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ja-JP"/>
              </w:rPr>
            </w:pPr>
            <w:r w:rsidRPr="00EF5447">
              <w:rPr>
                <w:lang w:eastAsia="fi-FI"/>
              </w:rPr>
              <w:t>DC_20A_n92A</w:t>
            </w:r>
          </w:p>
        </w:tc>
        <w:tc>
          <w:tcPr>
            <w:tcW w:w="2280" w:type="dxa"/>
            <w:gridSpan w:val="3"/>
          </w:tcPr>
          <w:p w:rsidR="00595012" w:rsidRPr="00EF5447" w:rsidRDefault="00595012" w:rsidP="000C4CAF">
            <w:pPr>
              <w:pStyle w:val="TAC"/>
              <w:rPr>
                <w:lang w:eastAsia="ja-JP"/>
              </w:rPr>
            </w:pPr>
            <w:r w:rsidRPr="00EF5447">
              <w:rPr>
                <w:lang w:eastAsia="fi-FI"/>
              </w:rPr>
              <w:t>DC_20A_n92A_ULSUP-TDM</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N/A</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ja-JP"/>
              </w:rPr>
            </w:pPr>
            <w:r w:rsidRPr="00EF5447">
              <w:rPr>
                <w:lang w:eastAsia="ja-JP"/>
              </w:rPr>
              <w:t>DC_18A_n79A</w:t>
            </w:r>
            <w:r w:rsidRPr="00EF5447">
              <w:rPr>
                <w:vertAlign w:val="superscript"/>
                <w:lang w:eastAsia="fi-FI"/>
              </w:rPr>
              <w:t>7</w:t>
            </w:r>
          </w:p>
        </w:tc>
        <w:tc>
          <w:tcPr>
            <w:tcW w:w="2280" w:type="dxa"/>
            <w:gridSpan w:val="3"/>
          </w:tcPr>
          <w:p w:rsidR="00595012" w:rsidRPr="00EF5447" w:rsidRDefault="00595012" w:rsidP="000C4CAF">
            <w:pPr>
              <w:pStyle w:val="TAC"/>
              <w:rPr>
                <w:lang w:eastAsia="ja-JP"/>
              </w:rPr>
            </w:pPr>
            <w:r w:rsidRPr="00EF5447">
              <w:rPr>
                <w:lang w:eastAsia="ja-JP"/>
              </w:rPr>
              <w:t>DC_18A_n79A</w:t>
            </w:r>
          </w:p>
        </w:tc>
        <w:tc>
          <w:tcPr>
            <w:tcW w:w="2738" w:type="dxa"/>
            <w:gridSpan w:val="3"/>
            <w:shd w:val="clear" w:color="auto" w:fill="auto"/>
            <w:noWrap/>
          </w:tcPr>
          <w:p w:rsidR="00595012" w:rsidRPr="00EF5447" w:rsidRDefault="00595012" w:rsidP="000C4CAF">
            <w:pPr>
              <w:pStyle w:val="TAC"/>
              <w:rPr>
                <w:lang w:eastAsia="ja-JP"/>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ja-JP"/>
              </w:rPr>
            </w:pPr>
            <w:r w:rsidRPr="00EF5447">
              <w:rPr>
                <w:lang w:eastAsia="fi-FI"/>
              </w:rPr>
              <w:t>DC_19A_n1A</w:t>
            </w:r>
          </w:p>
        </w:tc>
        <w:tc>
          <w:tcPr>
            <w:tcW w:w="2280" w:type="dxa"/>
            <w:gridSpan w:val="3"/>
          </w:tcPr>
          <w:p w:rsidR="00595012" w:rsidRPr="00EF5447" w:rsidRDefault="00595012" w:rsidP="000C4CAF">
            <w:pPr>
              <w:pStyle w:val="TAC"/>
              <w:rPr>
                <w:lang w:eastAsia="ja-JP"/>
              </w:rPr>
            </w:pPr>
            <w:r w:rsidRPr="00EF5447">
              <w:rPr>
                <w:lang w:eastAsia="fi-FI"/>
              </w:rPr>
              <w:t>DC_19A_n1A</w:t>
            </w:r>
          </w:p>
        </w:tc>
        <w:tc>
          <w:tcPr>
            <w:tcW w:w="2738" w:type="dxa"/>
            <w:gridSpan w:val="3"/>
            <w:shd w:val="clear" w:color="auto" w:fill="auto"/>
            <w:noWrap/>
          </w:tcPr>
          <w:p w:rsidR="00595012" w:rsidRPr="00EF5447" w:rsidRDefault="00595012" w:rsidP="000C4CAF">
            <w:pPr>
              <w:pStyle w:val="TAC"/>
              <w:rPr>
                <w:lang w:eastAsia="fi-FI"/>
              </w:rPr>
            </w:pPr>
            <w:r w:rsidRPr="00EF5447">
              <w:rPr>
                <w:rFonts w:eastAsia="Yu Mincho"/>
                <w:lang w:eastAsia="ja-JP"/>
              </w:rPr>
              <w:t>No</w:t>
            </w:r>
          </w:p>
        </w:tc>
        <w:tc>
          <w:tcPr>
            <w:tcW w:w="2738" w:type="dxa"/>
            <w:gridSpan w:val="3"/>
          </w:tcPr>
          <w:p w:rsidR="00595012" w:rsidRPr="00EF5447" w:rsidDel="00D24888"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DC_19A_n77A</w:t>
            </w:r>
            <w:r w:rsidRPr="00EF5447">
              <w:rPr>
                <w:vertAlign w:val="superscript"/>
                <w:lang w:eastAsia="fi-FI"/>
              </w:rPr>
              <w:t>7</w:t>
            </w:r>
          </w:p>
          <w:p w:rsidR="00595012" w:rsidRDefault="00595012" w:rsidP="000C4CAF">
            <w:pPr>
              <w:pStyle w:val="TAC"/>
              <w:rPr>
                <w:vertAlign w:val="superscript"/>
                <w:lang w:eastAsia="zh-TW"/>
              </w:rPr>
            </w:pPr>
            <w:r w:rsidRPr="00EF5447">
              <w:rPr>
                <w:lang w:eastAsia="fi-FI"/>
              </w:rPr>
              <w:t>DC_19A_n77C</w:t>
            </w:r>
            <w:r w:rsidRPr="00EF5447">
              <w:rPr>
                <w:vertAlign w:val="superscript"/>
                <w:lang w:eastAsia="fi-FI"/>
              </w:rPr>
              <w:t>7</w:t>
            </w:r>
          </w:p>
          <w:p w:rsidR="00595012" w:rsidRPr="00EF5447" w:rsidRDefault="00595012" w:rsidP="000C4CAF">
            <w:pPr>
              <w:pStyle w:val="TAC"/>
              <w:rPr>
                <w:lang w:eastAsia="fi-FI"/>
              </w:rPr>
            </w:pPr>
            <w:r w:rsidRPr="00EF5447">
              <w:rPr>
                <w:lang w:eastAsia="fi-FI"/>
              </w:rPr>
              <w:t>DC_19A_n77</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DC_19A_n77A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DC_19A_n78A</w:t>
            </w:r>
            <w:r w:rsidRPr="00EF5447">
              <w:rPr>
                <w:vertAlign w:val="superscript"/>
                <w:lang w:eastAsia="fi-FI"/>
              </w:rPr>
              <w:t>7</w:t>
            </w:r>
          </w:p>
          <w:p w:rsidR="00595012" w:rsidRDefault="00595012" w:rsidP="000C4CAF">
            <w:pPr>
              <w:pStyle w:val="TAC"/>
              <w:rPr>
                <w:vertAlign w:val="superscript"/>
                <w:lang w:eastAsia="zh-TW"/>
              </w:rPr>
            </w:pPr>
            <w:r w:rsidRPr="00EF5447">
              <w:rPr>
                <w:lang w:eastAsia="fi-FI"/>
              </w:rPr>
              <w:t>DC_19A_n78C</w:t>
            </w:r>
            <w:r w:rsidRPr="00EF5447">
              <w:rPr>
                <w:vertAlign w:val="superscript"/>
                <w:lang w:eastAsia="fi-FI"/>
              </w:rPr>
              <w:t>7</w:t>
            </w:r>
          </w:p>
          <w:p w:rsidR="00595012" w:rsidRPr="00EF5447" w:rsidRDefault="00595012" w:rsidP="000C4CAF">
            <w:pPr>
              <w:pStyle w:val="TAC"/>
              <w:rPr>
                <w:lang w:eastAsia="fi-FI"/>
              </w:rPr>
            </w:pPr>
            <w:r w:rsidRPr="00EF5447">
              <w:rPr>
                <w:lang w:eastAsia="fi-FI"/>
              </w:rPr>
              <w:t>DC_19A_n78</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DC_19A_n78A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DC_19A_n79A</w:t>
            </w:r>
            <w:r w:rsidRPr="00EF5447">
              <w:rPr>
                <w:vertAlign w:val="superscript"/>
                <w:lang w:eastAsia="fi-FI"/>
              </w:rPr>
              <w:t>7</w:t>
            </w:r>
          </w:p>
          <w:p w:rsidR="00595012" w:rsidRPr="00EF5447" w:rsidRDefault="00595012" w:rsidP="000C4CAF">
            <w:pPr>
              <w:pStyle w:val="TAC"/>
              <w:rPr>
                <w:lang w:eastAsia="fi-FI"/>
              </w:rPr>
            </w:pPr>
            <w:r w:rsidRPr="00EF5447">
              <w:rPr>
                <w:lang w:eastAsia="fi-FI"/>
              </w:rPr>
              <w:t>DC_19A_n79C</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DC_19A_n79A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DC_20A_n1A</w:t>
            </w:r>
          </w:p>
        </w:tc>
        <w:tc>
          <w:tcPr>
            <w:tcW w:w="2280" w:type="dxa"/>
            <w:gridSpan w:val="3"/>
          </w:tcPr>
          <w:p w:rsidR="00595012" w:rsidRPr="00EF5447" w:rsidRDefault="00595012" w:rsidP="000C4CAF">
            <w:pPr>
              <w:pStyle w:val="TAC"/>
              <w:rPr>
                <w:lang w:eastAsia="fi-FI"/>
              </w:rPr>
            </w:pPr>
            <w:r w:rsidRPr="00EF5447">
              <w:rPr>
                <w:lang w:eastAsia="fi-FI"/>
              </w:rPr>
              <w:t>DC_20A_n1A</w:t>
            </w:r>
          </w:p>
        </w:tc>
        <w:tc>
          <w:tcPr>
            <w:tcW w:w="2738" w:type="dxa"/>
            <w:gridSpan w:val="3"/>
            <w:shd w:val="clear" w:color="auto" w:fill="auto"/>
            <w:noWrap/>
          </w:tcPr>
          <w:p w:rsidR="00595012" w:rsidRPr="00EF5447" w:rsidRDefault="00595012" w:rsidP="000C4CAF">
            <w:pPr>
              <w:pStyle w:val="TAC"/>
              <w:rPr>
                <w:lang w:eastAsia="fi-FI"/>
              </w:rPr>
            </w:pPr>
            <w:r w:rsidRPr="00EF5447">
              <w:t>No</w:t>
            </w:r>
          </w:p>
        </w:tc>
        <w:tc>
          <w:tcPr>
            <w:tcW w:w="2738" w:type="dxa"/>
            <w:gridSpan w:val="3"/>
          </w:tcPr>
          <w:p w:rsidR="00595012" w:rsidRPr="00EF5447" w:rsidRDefault="00595012" w:rsidP="000C4CAF">
            <w:pPr>
              <w:pStyle w:val="TAC"/>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DC_20A_n3A</w:t>
            </w:r>
          </w:p>
        </w:tc>
        <w:tc>
          <w:tcPr>
            <w:tcW w:w="2280" w:type="dxa"/>
            <w:gridSpan w:val="3"/>
          </w:tcPr>
          <w:p w:rsidR="00595012" w:rsidRPr="00EF5447" w:rsidRDefault="00595012" w:rsidP="000C4CAF">
            <w:pPr>
              <w:pStyle w:val="TAC"/>
              <w:rPr>
                <w:lang w:eastAsia="fi-FI"/>
              </w:rPr>
            </w:pPr>
            <w:r w:rsidRPr="00EF5447">
              <w:rPr>
                <w:lang w:eastAsia="fi-FI"/>
              </w:rPr>
              <w:t>DC_20A_n3A</w:t>
            </w:r>
          </w:p>
        </w:tc>
        <w:tc>
          <w:tcPr>
            <w:tcW w:w="2738" w:type="dxa"/>
            <w:gridSpan w:val="3"/>
            <w:shd w:val="clear" w:color="auto" w:fill="auto"/>
            <w:noWrap/>
          </w:tcPr>
          <w:p w:rsidR="00595012" w:rsidRPr="00EF5447" w:rsidRDefault="00595012" w:rsidP="000C4CAF">
            <w:pPr>
              <w:pStyle w:val="TAC"/>
              <w:rPr>
                <w:lang w:eastAsia="fi-FI"/>
              </w:rPr>
            </w:pPr>
            <w:r w:rsidRPr="00EF5447">
              <w:t>No</w:t>
            </w:r>
          </w:p>
        </w:tc>
        <w:tc>
          <w:tcPr>
            <w:tcW w:w="2738" w:type="dxa"/>
            <w:gridSpan w:val="3"/>
          </w:tcPr>
          <w:p w:rsidR="00595012" w:rsidRPr="00EF5447" w:rsidRDefault="00595012" w:rsidP="000C4CAF">
            <w:pPr>
              <w:pStyle w:val="TAC"/>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w:t>
            </w:r>
            <w:r w:rsidRPr="00EF5447">
              <w:rPr>
                <w:lang w:eastAsia="zh-CN"/>
              </w:rPr>
              <w:t>20A_n7A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20A_n7A</w:t>
            </w:r>
          </w:p>
        </w:tc>
        <w:tc>
          <w:tcPr>
            <w:tcW w:w="2738" w:type="dxa"/>
            <w:gridSpan w:val="3"/>
            <w:shd w:val="clear" w:color="auto" w:fill="auto"/>
            <w:noWrap/>
          </w:tcPr>
          <w:p w:rsidR="00595012" w:rsidRPr="00EF5447" w:rsidRDefault="00595012" w:rsidP="000C4CAF">
            <w:pPr>
              <w:pStyle w:val="TAC"/>
            </w:pPr>
            <w:r w:rsidRPr="00EF5447">
              <w:t>DC_20_n7</w:t>
            </w:r>
          </w:p>
        </w:tc>
        <w:tc>
          <w:tcPr>
            <w:tcW w:w="2738" w:type="dxa"/>
            <w:gridSpan w:val="3"/>
          </w:tcPr>
          <w:p w:rsidR="00595012" w:rsidRPr="00EF5447" w:rsidRDefault="00595012" w:rsidP="000C4CAF">
            <w:pPr>
              <w:pStyle w:val="TAC"/>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noProof/>
                <w:lang w:eastAsia="ja-JP"/>
              </w:rPr>
              <w:t>DC_20A_n8A</w:t>
            </w:r>
          </w:p>
        </w:tc>
        <w:tc>
          <w:tcPr>
            <w:tcW w:w="2280" w:type="dxa"/>
            <w:gridSpan w:val="3"/>
          </w:tcPr>
          <w:p w:rsidR="00595012" w:rsidRPr="00EF5447" w:rsidRDefault="00595012" w:rsidP="000C4CAF">
            <w:pPr>
              <w:pStyle w:val="TAC"/>
              <w:rPr>
                <w:lang w:eastAsia="fi-FI"/>
              </w:rPr>
            </w:pPr>
            <w:r w:rsidRPr="00EF5447">
              <w:rPr>
                <w:noProof/>
                <w:lang w:eastAsia="ja-JP"/>
              </w:rPr>
              <w:t>DC_20A_n8A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ja-JP"/>
              </w:rPr>
              <w:t>DC_20_n8</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3"/>
          </w:tcPr>
          <w:p w:rsidR="00595012" w:rsidRPr="00EF5447" w:rsidRDefault="00595012" w:rsidP="000C4CAF">
            <w:pPr>
              <w:pStyle w:val="TAC"/>
              <w:rPr>
                <w:lang w:eastAsia="fi-FI"/>
              </w:rPr>
            </w:pPr>
            <w:r w:rsidRPr="00EF5447">
              <w:rPr>
                <w:noProof/>
                <w:lang w:eastAsia="ja-JP"/>
              </w:rPr>
              <w:t>DC_20A_n28A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ja-JP"/>
              </w:rPr>
              <w:t>No</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noProof/>
                <w:lang w:eastAsia="ja-JP"/>
              </w:rPr>
            </w:pPr>
            <w:r w:rsidRPr="00EF5447">
              <w:rPr>
                <w:lang w:eastAsia="fi-FI"/>
              </w:rPr>
              <w:t>DC_</w:t>
            </w:r>
            <w:r w:rsidRPr="00EF5447">
              <w:rPr>
                <w:lang w:eastAsia="zh-CN"/>
              </w:rPr>
              <w:t>20A_n38A</w:t>
            </w:r>
          </w:p>
        </w:tc>
        <w:tc>
          <w:tcPr>
            <w:tcW w:w="2280" w:type="dxa"/>
            <w:gridSpan w:val="3"/>
          </w:tcPr>
          <w:p w:rsidR="00595012" w:rsidRPr="00EF5447" w:rsidRDefault="00595012" w:rsidP="000C4CAF">
            <w:pPr>
              <w:pStyle w:val="TAC"/>
              <w:rPr>
                <w:noProof/>
                <w:lang w:eastAsia="ja-JP"/>
              </w:rPr>
            </w:pPr>
            <w:r w:rsidRPr="00EF5447">
              <w:rPr>
                <w:lang w:eastAsia="fi-FI"/>
              </w:rPr>
              <w:t>DC_</w:t>
            </w:r>
            <w:r w:rsidRPr="00EF5447">
              <w:rPr>
                <w:lang w:eastAsia="zh-CN"/>
              </w:rPr>
              <w:t>20A_n38A</w:t>
            </w:r>
          </w:p>
        </w:tc>
        <w:tc>
          <w:tcPr>
            <w:tcW w:w="2738" w:type="dxa"/>
            <w:gridSpan w:val="3"/>
            <w:shd w:val="clear" w:color="auto" w:fill="auto"/>
            <w:noWrap/>
          </w:tcPr>
          <w:p w:rsidR="00595012" w:rsidRPr="00EF5447" w:rsidRDefault="00595012" w:rsidP="000C4CAF">
            <w:pPr>
              <w:pStyle w:val="TAC"/>
              <w:rPr>
                <w:lang w:eastAsia="ja-JP"/>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3"/>
            <w:shd w:val="clear" w:color="auto" w:fill="auto"/>
            <w:noWrap/>
          </w:tcPr>
          <w:p w:rsidR="00595012" w:rsidRPr="00EF5447" w:rsidRDefault="00595012" w:rsidP="000C4CAF">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3"/>
          </w:tcPr>
          <w:p w:rsidR="00595012" w:rsidRPr="00EF5447" w:rsidRDefault="00595012" w:rsidP="000C4CAF">
            <w:pPr>
              <w:pStyle w:val="TAC"/>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3"/>
          </w:tcPr>
          <w:p w:rsidR="00595012" w:rsidRPr="00EF5447" w:rsidRDefault="00595012" w:rsidP="000C4CAF">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3"/>
            <w:shd w:val="clear" w:color="auto" w:fill="auto"/>
            <w:noWrap/>
          </w:tcPr>
          <w:p w:rsidR="00595012" w:rsidRPr="00EF5447" w:rsidRDefault="00595012" w:rsidP="000C4CAF">
            <w:pPr>
              <w:pStyle w:val="TAC"/>
              <w:rPr>
                <w:lang w:eastAsia="ja-JP"/>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noProof/>
                <w:lang w:eastAsia="ja-JP"/>
              </w:rPr>
            </w:pPr>
            <w:r w:rsidRPr="00EF5447">
              <w:rPr>
                <w:lang w:eastAsia="fi-FI"/>
              </w:rPr>
              <w:t>DC_20A_n51A</w:t>
            </w:r>
          </w:p>
        </w:tc>
        <w:tc>
          <w:tcPr>
            <w:tcW w:w="2280" w:type="dxa"/>
            <w:gridSpan w:val="3"/>
          </w:tcPr>
          <w:p w:rsidR="00595012" w:rsidRPr="00EF5447" w:rsidRDefault="00595012" w:rsidP="000C4CAF">
            <w:pPr>
              <w:pStyle w:val="TAC"/>
              <w:rPr>
                <w:noProof/>
                <w:lang w:eastAsia="ja-JP"/>
              </w:rPr>
            </w:pPr>
            <w:r w:rsidRPr="00EF5447">
              <w:rPr>
                <w:lang w:eastAsia="fi-FI"/>
              </w:rPr>
              <w:t>DC_20A_n51A</w:t>
            </w:r>
          </w:p>
        </w:tc>
        <w:tc>
          <w:tcPr>
            <w:tcW w:w="2738" w:type="dxa"/>
            <w:gridSpan w:val="3"/>
            <w:shd w:val="clear" w:color="auto" w:fill="auto"/>
            <w:noWrap/>
          </w:tcPr>
          <w:p w:rsidR="00595012" w:rsidRPr="00EF5447" w:rsidRDefault="00595012" w:rsidP="000C4CAF">
            <w:pPr>
              <w:pStyle w:val="TAC"/>
              <w:rPr>
                <w:lang w:eastAsia="ja-JP"/>
              </w:rPr>
            </w:pPr>
            <w:r w:rsidRPr="00EF5447">
              <w:rPr>
                <w:rFonts w:eastAsia="Yu Mincho"/>
                <w:lang w:eastAsia="ja-JP"/>
              </w:rPr>
              <w:t>No</w:t>
            </w:r>
          </w:p>
        </w:tc>
        <w:tc>
          <w:tcPr>
            <w:tcW w:w="2738" w:type="dxa"/>
            <w:gridSpan w:val="3"/>
          </w:tcPr>
          <w:p w:rsidR="00595012" w:rsidRPr="00EF5447" w:rsidRDefault="00595012" w:rsidP="000C4CAF">
            <w:pPr>
              <w:pStyle w:val="TAC"/>
              <w:rPr>
                <w:rFonts w:eastAsia="Yu Mincho"/>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DC_20A_n77A</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DC_20A_n77A</w:t>
            </w:r>
          </w:p>
        </w:tc>
        <w:tc>
          <w:tcPr>
            <w:tcW w:w="2738" w:type="dxa"/>
            <w:gridSpan w:val="3"/>
            <w:shd w:val="clear" w:color="auto" w:fill="auto"/>
            <w:noWrap/>
          </w:tcPr>
          <w:p w:rsidR="00595012" w:rsidRPr="00EF5447" w:rsidRDefault="00595012" w:rsidP="000C4CAF">
            <w:pPr>
              <w:pStyle w:val="TAC"/>
              <w:rPr>
                <w:lang w:eastAsia="fi-FI"/>
              </w:rPr>
            </w:pPr>
            <w:r w:rsidRPr="00EF5447">
              <w:rPr>
                <w:rFonts w:eastAsia="Yu Mincho"/>
                <w:lang w:eastAsia="ja-JP"/>
              </w:rPr>
              <w:t>No</w:t>
            </w:r>
          </w:p>
        </w:tc>
        <w:tc>
          <w:tcPr>
            <w:tcW w:w="2738" w:type="dxa"/>
            <w:gridSpan w:val="3"/>
          </w:tcPr>
          <w:p w:rsidR="00595012" w:rsidRPr="00EF5447" w:rsidRDefault="00595012" w:rsidP="000C4CAF">
            <w:pPr>
              <w:pStyle w:val="TAC"/>
              <w:rPr>
                <w:rFonts w:eastAsia="Yu Mincho"/>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Default="00595012" w:rsidP="000C4CAF">
            <w:pPr>
              <w:pStyle w:val="TAC"/>
              <w:rPr>
                <w:vertAlign w:val="superscript"/>
                <w:lang w:eastAsia="zh-TW"/>
              </w:rPr>
            </w:pPr>
            <w:r w:rsidRPr="00EF5447">
              <w:rPr>
                <w:lang w:eastAsia="fi-FI"/>
              </w:rPr>
              <w:t>DC_20A_n78A</w:t>
            </w:r>
            <w:r w:rsidRPr="00EF5447">
              <w:rPr>
                <w:vertAlign w:val="superscript"/>
                <w:lang w:eastAsia="fi-FI"/>
              </w:rPr>
              <w:t>7</w:t>
            </w:r>
          </w:p>
          <w:p w:rsidR="00595012" w:rsidRPr="00EF5447" w:rsidRDefault="00595012" w:rsidP="000C4CAF">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DC_20A_n78A</w:t>
            </w:r>
          </w:p>
        </w:tc>
        <w:tc>
          <w:tcPr>
            <w:tcW w:w="2738" w:type="dxa"/>
            <w:gridSpan w:val="3"/>
            <w:shd w:val="clear" w:color="auto" w:fill="auto"/>
            <w:noWrap/>
          </w:tcPr>
          <w:p w:rsidR="00595012" w:rsidRPr="00EF5447" w:rsidRDefault="00595012" w:rsidP="000C4CAF">
            <w:pPr>
              <w:pStyle w:val="TAC"/>
              <w:rPr>
                <w:lang w:eastAsia="fi-FI"/>
              </w:rPr>
            </w:pPr>
            <w:r w:rsidRPr="00EF5447">
              <w:rPr>
                <w:rFonts w:eastAsia="Yu Mincho"/>
                <w:lang w:eastAsia="ja-JP"/>
              </w:rPr>
              <w:t>No</w:t>
            </w:r>
          </w:p>
        </w:tc>
        <w:tc>
          <w:tcPr>
            <w:tcW w:w="2738" w:type="dxa"/>
            <w:gridSpan w:val="3"/>
          </w:tcPr>
          <w:p w:rsidR="00595012" w:rsidRPr="00EF5447" w:rsidRDefault="00595012" w:rsidP="000C4CAF">
            <w:pPr>
              <w:pStyle w:val="TAC"/>
              <w:rPr>
                <w:rFonts w:eastAsia="Yu Mincho"/>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DC_20A_n78(2A)</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DC_20A_n78A</w:t>
            </w:r>
          </w:p>
        </w:tc>
        <w:tc>
          <w:tcPr>
            <w:tcW w:w="2738" w:type="dxa"/>
            <w:gridSpan w:val="3"/>
            <w:shd w:val="clear" w:color="auto" w:fill="auto"/>
            <w:noWrap/>
          </w:tcPr>
          <w:p w:rsidR="00595012" w:rsidRPr="00EF5447" w:rsidRDefault="00595012" w:rsidP="000C4CAF">
            <w:pPr>
              <w:pStyle w:val="TAC"/>
              <w:rPr>
                <w:rFonts w:eastAsia="Yu Mincho"/>
                <w:lang w:eastAsia="ja-JP"/>
              </w:rPr>
            </w:pPr>
            <w:r w:rsidRPr="00EF5447">
              <w:rPr>
                <w:rFonts w:eastAsia="Yu Mincho"/>
                <w:lang w:eastAsia="ja-JP"/>
              </w:rPr>
              <w:t>No</w:t>
            </w:r>
          </w:p>
        </w:tc>
        <w:tc>
          <w:tcPr>
            <w:tcW w:w="2738" w:type="dxa"/>
            <w:gridSpan w:val="3"/>
          </w:tcPr>
          <w:p w:rsidR="00595012" w:rsidRPr="00EF5447" w:rsidRDefault="00595012" w:rsidP="000C4CAF">
            <w:pPr>
              <w:pStyle w:val="TAC"/>
              <w:rPr>
                <w:rFonts w:eastAsia="Yu Mincho"/>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DC_21A_n1A</w:t>
            </w:r>
          </w:p>
        </w:tc>
        <w:tc>
          <w:tcPr>
            <w:tcW w:w="2280" w:type="dxa"/>
            <w:gridSpan w:val="3"/>
          </w:tcPr>
          <w:p w:rsidR="00595012" w:rsidRPr="00EF5447" w:rsidRDefault="00595012" w:rsidP="000C4CAF">
            <w:pPr>
              <w:pStyle w:val="TAC"/>
              <w:rPr>
                <w:lang w:eastAsia="fi-FI"/>
              </w:rPr>
            </w:pPr>
            <w:r w:rsidRPr="00EF5447">
              <w:rPr>
                <w:lang w:eastAsia="fi-FI"/>
              </w:rPr>
              <w:t>DC_21A_n1A</w:t>
            </w:r>
          </w:p>
        </w:tc>
        <w:tc>
          <w:tcPr>
            <w:tcW w:w="2738" w:type="dxa"/>
            <w:gridSpan w:val="3"/>
            <w:shd w:val="clear" w:color="auto" w:fill="auto"/>
            <w:noWrap/>
          </w:tcPr>
          <w:p w:rsidR="00595012" w:rsidRPr="00EF5447" w:rsidRDefault="00595012" w:rsidP="000C4CAF">
            <w:pPr>
              <w:pStyle w:val="TAC"/>
              <w:rPr>
                <w:rFonts w:eastAsia="Yu Mincho"/>
                <w:lang w:eastAsia="ja-JP"/>
              </w:rPr>
            </w:pPr>
            <w:r w:rsidRPr="00EF5447">
              <w:rPr>
                <w:rFonts w:eastAsia="Yu Mincho"/>
                <w:lang w:eastAsia="ja-JP"/>
              </w:rPr>
              <w:t>No</w:t>
            </w:r>
          </w:p>
        </w:tc>
        <w:tc>
          <w:tcPr>
            <w:tcW w:w="2738" w:type="dxa"/>
            <w:gridSpan w:val="3"/>
          </w:tcPr>
          <w:p w:rsidR="00595012" w:rsidRPr="00EF5447" w:rsidDel="00D24888"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vAlign w:val="center"/>
          </w:tcPr>
          <w:p w:rsidR="00595012" w:rsidRPr="00EF5447" w:rsidRDefault="00595012" w:rsidP="000C4CAF">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3"/>
            <w:vAlign w:val="center"/>
          </w:tcPr>
          <w:p w:rsidR="00595012" w:rsidRPr="00EF5447" w:rsidRDefault="00595012" w:rsidP="000C4CAF">
            <w:pPr>
              <w:pStyle w:val="TAC"/>
              <w:rPr>
                <w:lang w:eastAsia="fi-FI"/>
              </w:rPr>
            </w:pPr>
            <w:r>
              <w:rPr>
                <w:lang w:eastAsia="fi-FI"/>
              </w:rPr>
              <w:t>DC_21A_n28</w:t>
            </w:r>
            <w:r w:rsidRPr="007426DC">
              <w:rPr>
                <w:lang w:eastAsia="fi-FI"/>
              </w:rPr>
              <w:t>A</w:t>
            </w:r>
          </w:p>
        </w:tc>
        <w:tc>
          <w:tcPr>
            <w:tcW w:w="2738" w:type="dxa"/>
            <w:gridSpan w:val="3"/>
            <w:shd w:val="clear" w:color="auto" w:fill="auto"/>
            <w:noWrap/>
            <w:vAlign w:val="center"/>
          </w:tcPr>
          <w:p w:rsidR="00595012" w:rsidRPr="00EF5447" w:rsidRDefault="00595012" w:rsidP="000C4CAF">
            <w:pPr>
              <w:pStyle w:val="TAC"/>
              <w:rPr>
                <w:lang w:eastAsia="fi-FI"/>
              </w:rPr>
            </w:pPr>
            <w:r>
              <w:rPr>
                <w:rFonts w:eastAsia="Yu Mincho" w:hint="eastAsia"/>
                <w:lang w:eastAsia="ja-JP"/>
              </w:rPr>
              <w:t>DC_21_n28</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DC_21A_n77A</w:t>
            </w:r>
            <w:r w:rsidRPr="00EF5447">
              <w:rPr>
                <w:vertAlign w:val="superscript"/>
                <w:lang w:eastAsia="fi-FI"/>
              </w:rPr>
              <w:t>7</w:t>
            </w:r>
          </w:p>
          <w:p w:rsidR="00595012" w:rsidRDefault="00595012" w:rsidP="000C4CAF">
            <w:pPr>
              <w:pStyle w:val="TAC"/>
              <w:rPr>
                <w:vertAlign w:val="superscript"/>
                <w:lang w:eastAsia="zh-TW"/>
              </w:rPr>
            </w:pPr>
            <w:r w:rsidRPr="00EF5447">
              <w:rPr>
                <w:lang w:eastAsia="fi-FI"/>
              </w:rPr>
              <w:t>DC_21A_n77C</w:t>
            </w:r>
            <w:r w:rsidRPr="00EF5447">
              <w:rPr>
                <w:vertAlign w:val="superscript"/>
                <w:lang w:eastAsia="fi-FI"/>
              </w:rPr>
              <w:t>7</w:t>
            </w:r>
          </w:p>
          <w:p w:rsidR="00595012" w:rsidRPr="00EF5447" w:rsidRDefault="00595012" w:rsidP="000C4CAF">
            <w:pPr>
              <w:pStyle w:val="TAC"/>
              <w:rPr>
                <w:lang w:eastAsia="fi-FI"/>
              </w:rPr>
            </w:pPr>
            <w:r w:rsidRPr="00EF5447">
              <w:rPr>
                <w:lang w:eastAsia="fi-FI"/>
              </w:rPr>
              <w:t>DC_21A_n77</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DC_21A_n77A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DC_21A_n78A</w:t>
            </w:r>
            <w:r w:rsidRPr="00EF5447">
              <w:rPr>
                <w:vertAlign w:val="superscript"/>
                <w:lang w:eastAsia="fi-FI"/>
              </w:rPr>
              <w:t>7</w:t>
            </w:r>
          </w:p>
          <w:p w:rsidR="00595012" w:rsidRDefault="00595012" w:rsidP="000C4CAF">
            <w:pPr>
              <w:pStyle w:val="TAC"/>
              <w:rPr>
                <w:vertAlign w:val="superscript"/>
                <w:lang w:eastAsia="zh-TW"/>
              </w:rPr>
            </w:pPr>
            <w:r w:rsidRPr="00EF5447">
              <w:rPr>
                <w:lang w:eastAsia="fi-FI"/>
              </w:rPr>
              <w:t>DC_21A_n78C</w:t>
            </w:r>
            <w:r w:rsidRPr="00EF5447">
              <w:rPr>
                <w:vertAlign w:val="superscript"/>
                <w:lang w:eastAsia="fi-FI"/>
              </w:rPr>
              <w:t>7</w:t>
            </w:r>
          </w:p>
          <w:p w:rsidR="00595012" w:rsidRPr="00EF5447" w:rsidRDefault="00595012" w:rsidP="000C4CAF">
            <w:pPr>
              <w:pStyle w:val="TAC"/>
              <w:rPr>
                <w:lang w:eastAsia="fi-FI"/>
              </w:rPr>
            </w:pPr>
            <w:r w:rsidRPr="00EF5447">
              <w:rPr>
                <w:lang w:eastAsia="fi-FI"/>
              </w:rPr>
              <w:t>DC_21A_n7</w:t>
            </w:r>
            <w:r>
              <w:rPr>
                <w:lang w:eastAsia="fi-FI"/>
              </w:rPr>
              <w:t>8(2</w:t>
            </w:r>
            <w:r w:rsidRPr="00EF5447">
              <w:rPr>
                <w:lang w:eastAsia="fi-FI"/>
              </w:rPr>
              <w:t>A</w:t>
            </w:r>
            <w:r>
              <w:rPr>
                <w:lang w:eastAsia="fi-FI"/>
              </w:rPr>
              <w:t>)</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DC_21A_n78A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DC_21A_n79A</w:t>
            </w:r>
            <w:r w:rsidRPr="00EF5447">
              <w:rPr>
                <w:vertAlign w:val="superscript"/>
                <w:lang w:eastAsia="fi-FI"/>
              </w:rPr>
              <w:t>7</w:t>
            </w:r>
          </w:p>
          <w:p w:rsidR="00595012" w:rsidRPr="00EF5447" w:rsidRDefault="00595012" w:rsidP="000C4CAF">
            <w:pPr>
              <w:pStyle w:val="TAC"/>
              <w:rPr>
                <w:lang w:eastAsia="fi-FI"/>
              </w:rPr>
            </w:pPr>
            <w:r w:rsidRPr="00EF5447">
              <w:rPr>
                <w:lang w:eastAsia="fi-FI"/>
              </w:rPr>
              <w:t>DC_21A_n79C</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DC_21A_n79A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DC_25A_n41A</w:t>
            </w:r>
          </w:p>
        </w:tc>
        <w:tc>
          <w:tcPr>
            <w:tcW w:w="2280" w:type="dxa"/>
            <w:gridSpan w:val="3"/>
          </w:tcPr>
          <w:p w:rsidR="00595012" w:rsidRPr="00EF5447" w:rsidRDefault="00595012" w:rsidP="000C4CAF">
            <w:pPr>
              <w:pStyle w:val="TAC"/>
              <w:rPr>
                <w:lang w:eastAsia="fi-FI"/>
              </w:rPr>
            </w:pPr>
            <w:r w:rsidRPr="00EF5447">
              <w:rPr>
                <w:lang w:eastAsia="fi-FI"/>
              </w:rPr>
              <w:t>DC_25A_n41A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DC_25A-25A_n</w:t>
            </w:r>
            <w:r w:rsidRPr="00EF5447">
              <w:rPr>
                <w:lang w:eastAsia="zh-TW"/>
              </w:rPr>
              <w:t>41A</w:t>
            </w:r>
          </w:p>
        </w:tc>
        <w:tc>
          <w:tcPr>
            <w:tcW w:w="2280" w:type="dxa"/>
            <w:gridSpan w:val="3"/>
          </w:tcPr>
          <w:p w:rsidR="00595012" w:rsidRPr="00EF5447" w:rsidRDefault="00595012" w:rsidP="000C4CAF">
            <w:pPr>
              <w:pStyle w:val="TAC"/>
              <w:rPr>
                <w:lang w:eastAsia="fi-FI"/>
              </w:rPr>
            </w:pPr>
            <w:r w:rsidRPr="00EF5447">
              <w:rPr>
                <w:lang w:eastAsia="fi-FI"/>
              </w:rPr>
              <w:t>DC_25A_n</w:t>
            </w:r>
            <w:r w:rsidRPr="00EF5447">
              <w:rPr>
                <w:lang w:eastAsia="zh-TW"/>
              </w:rPr>
              <w:t>41A</w:t>
            </w:r>
          </w:p>
        </w:tc>
        <w:tc>
          <w:tcPr>
            <w:tcW w:w="2738" w:type="dxa"/>
            <w:gridSpan w:val="3"/>
            <w:shd w:val="clear" w:color="auto" w:fill="auto"/>
            <w:noWrap/>
          </w:tcPr>
          <w:p w:rsidR="00595012" w:rsidRPr="00EF5447" w:rsidRDefault="00595012" w:rsidP="000C4CAF">
            <w:pPr>
              <w:pStyle w:val="TAC"/>
              <w:rPr>
                <w:lang w:eastAsia="fi-FI"/>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vAlign w:val="center"/>
          </w:tcPr>
          <w:p w:rsidR="00595012" w:rsidRPr="00EF5447" w:rsidRDefault="00595012" w:rsidP="000C4CAF">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3"/>
            <w:vAlign w:val="center"/>
          </w:tcPr>
          <w:p w:rsidR="00595012" w:rsidRPr="00EF5447" w:rsidRDefault="00595012" w:rsidP="000C4CAF">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3"/>
            <w:shd w:val="clear" w:color="auto" w:fill="auto"/>
            <w:noWrap/>
          </w:tcPr>
          <w:p w:rsidR="00595012" w:rsidRPr="00EF5447" w:rsidRDefault="00595012" w:rsidP="000C4CAF">
            <w:pPr>
              <w:pStyle w:val="TAC"/>
              <w:rPr>
                <w:lang w:eastAsia="zh-TW"/>
              </w:rPr>
            </w:pPr>
            <w:r>
              <w:rPr>
                <w:rFonts w:hint="eastAsia"/>
                <w:lang w:eastAsia="zh-TW"/>
              </w:rPr>
              <w:t>DC_25_n77</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vAlign w:val="center"/>
          </w:tcPr>
          <w:p w:rsidR="00595012" w:rsidRPr="00EF5447" w:rsidRDefault="00595012" w:rsidP="000C4CAF">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gridSpan w:val="3"/>
            <w:vAlign w:val="center"/>
          </w:tcPr>
          <w:p w:rsidR="00595012" w:rsidRPr="00EF5447" w:rsidRDefault="00595012" w:rsidP="000C4CAF">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gridSpan w:val="3"/>
            <w:shd w:val="clear" w:color="auto" w:fill="auto"/>
            <w:noWrap/>
          </w:tcPr>
          <w:p w:rsidR="00595012" w:rsidRPr="00EF5447" w:rsidRDefault="00595012" w:rsidP="000C4CAF">
            <w:pPr>
              <w:pStyle w:val="TAC"/>
              <w:rPr>
                <w:lang w:eastAsia="zh-TW"/>
              </w:rPr>
            </w:pPr>
            <w:r>
              <w:rPr>
                <w:rFonts w:hint="eastAsia"/>
                <w:lang w:eastAsia="zh-TW"/>
              </w:rPr>
              <w:t>DC_25_n77</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vAlign w:val="center"/>
          </w:tcPr>
          <w:p w:rsidR="00595012" w:rsidRPr="00EF5447" w:rsidRDefault="00595012" w:rsidP="000C4CAF">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gridSpan w:val="3"/>
            <w:vAlign w:val="center"/>
          </w:tcPr>
          <w:p w:rsidR="00595012" w:rsidRPr="00EF5447" w:rsidRDefault="00595012" w:rsidP="000C4CAF">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gridSpan w:val="3"/>
            <w:shd w:val="clear" w:color="auto" w:fill="auto"/>
            <w:noWrap/>
          </w:tcPr>
          <w:p w:rsidR="00595012" w:rsidRPr="00EF5447" w:rsidRDefault="00595012" w:rsidP="000C4CAF">
            <w:pPr>
              <w:pStyle w:val="TAC"/>
              <w:rPr>
                <w:lang w:eastAsia="zh-TW"/>
              </w:rPr>
            </w:pPr>
            <w:r>
              <w:rPr>
                <w:rFonts w:hint="eastAsia"/>
                <w:lang w:eastAsia="zh-TW"/>
              </w:rPr>
              <w:t>DC_25_n78</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vAlign w:val="center"/>
          </w:tcPr>
          <w:p w:rsidR="00595012" w:rsidRPr="00EF5447" w:rsidRDefault="00595012" w:rsidP="000C4CAF">
            <w:pPr>
              <w:pStyle w:val="TAC"/>
              <w:rPr>
                <w:lang w:eastAsia="fi-FI"/>
              </w:rPr>
            </w:pPr>
            <w:r w:rsidRPr="00662E3E">
              <w:rPr>
                <w:lang w:val="fi-FI" w:eastAsia="fi-FI"/>
              </w:rPr>
              <w:lastRenderedPageBreak/>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gridSpan w:val="3"/>
            <w:vAlign w:val="center"/>
          </w:tcPr>
          <w:p w:rsidR="00595012" w:rsidRPr="00EF5447" w:rsidRDefault="00595012" w:rsidP="000C4CAF">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gridSpan w:val="3"/>
            <w:shd w:val="clear" w:color="auto" w:fill="auto"/>
            <w:noWrap/>
          </w:tcPr>
          <w:p w:rsidR="00595012" w:rsidRPr="00EF5447" w:rsidRDefault="00595012" w:rsidP="000C4CAF">
            <w:pPr>
              <w:pStyle w:val="TAC"/>
              <w:rPr>
                <w:lang w:eastAsia="zh-TW"/>
              </w:rPr>
            </w:pPr>
            <w:r>
              <w:rPr>
                <w:rFonts w:hint="eastAsia"/>
                <w:lang w:eastAsia="zh-TW"/>
              </w:rPr>
              <w:t>DC_25_n78</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DC_26</w:t>
            </w:r>
            <w:r w:rsidRPr="00EF5447">
              <w:rPr>
                <w:lang w:eastAsia="zh-CN"/>
              </w:rPr>
              <w:t>A_n25A</w:t>
            </w:r>
          </w:p>
        </w:tc>
        <w:tc>
          <w:tcPr>
            <w:tcW w:w="2280" w:type="dxa"/>
            <w:gridSpan w:val="3"/>
          </w:tcPr>
          <w:p w:rsidR="00595012" w:rsidRPr="00EF5447" w:rsidRDefault="00595012" w:rsidP="000C4CAF">
            <w:pPr>
              <w:pStyle w:val="TAC"/>
              <w:rPr>
                <w:lang w:eastAsia="fi-FI"/>
              </w:rPr>
            </w:pPr>
            <w:r w:rsidRPr="00EF5447">
              <w:rPr>
                <w:lang w:eastAsia="fi-FI"/>
              </w:rPr>
              <w:t>DC_26</w:t>
            </w:r>
            <w:r w:rsidRPr="00EF5447">
              <w:rPr>
                <w:lang w:eastAsia="zh-CN"/>
              </w:rPr>
              <w:t>A_n25A</w:t>
            </w:r>
          </w:p>
        </w:tc>
        <w:tc>
          <w:tcPr>
            <w:tcW w:w="2738" w:type="dxa"/>
            <w:gridSpan w:val="3"/>
            <w:shd w:val="clear" w:color="auto" w:fill="auto"/>
            <w:noWrap/>
          </w:tcPr>
          <w:p w:rsidR="00595012" w:rsidRPr="00EF5447" w:rsidRDefault="00595012" w:rsidP="000C4CAF">
            <w:pPr>
              <w:pStyle w:val="TAC"/>
              <w:rPr>
                <w:lang w:eastAsia="zh-TW"/>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DC_26A_n41A</w:t>
            </w:r>
          </w:p>
        </w:tc>
        <w:tc>
          <w:tcPr>
            <w:tcW w:w="2280" w:type="dxa"/>
            <w:gridSpan w:val="3"/>
          </w:tcPr>
          <w:p w:rsidR="00595012" w:rsidRPr="00EF5447" w:rsidRDefault="00595012" w:rsidP="000C4CAF">
            <w:pPr>
              <w:pStyle w:val="TAC"/>
              <w:rPr>
                <w:lang w:eastAsia="fi-FI"/>
              </w:rPr>
            </w:pPr>
            <w:r w:rsidRPr="00EF5447">
              <w:rPr>
                <w:lang w:eastAsia="fi-FI"/>
              </w:rPr>
              <w:t>DC_26A_n41A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ja-JP"/>
              </w:rPr>
              <w:t>DC_26A_n77A</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ja-JP"/>
              </w:rPr>
              <w:t>DC_26A_n77A</w:t>
            </w:r>
          </w:p>
        </w:tc>
        <w:tc>
          <w:tcPr>
            <w:tcW w:w="2738" w:type="dxa"/>
            <w:gridSpan w:val="3"/>
            <w:shd w:val="clear" w:color="auto" w:fill="auto"/>
            <w:noWrap/>
          </w:tcPr>
          <w:p w:rsidR="00595012" w:rsidRPr="00EF5447" w:rsidRDefault="00595012" w:rsidP="000C4CAF">
            <w:pPr>
              <w:pStyle w:val="TAC"/>
              <w:rPr>
                <w:lang w:eastAsia="fi-FI"/>
              </w:rPr>
            </w:pPr>
            <w:r w:rsidRPr="00EF5447">
              <w:rPr>
                <w:lang w:eastAsia="ja-JP"/>
              </w:rPr>
              <w:t>No</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ja-JP"/>
              </w:rPr>
              <w:t>DC_26A_n78A</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ja-JP"/>
              </w:rPr>
              <w:t>DC_26A_n78A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ja-JP"/>
              </w:rPr>
              <w:t>No</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ja-JP"/>
              </w:rPr>
              <w:t>DC_26A_n79A</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ja-JP"/>
              </w:rPr>
              <w:t>DC_26A_n79A</w:t>
            </w:r>
          </w:p>
        </w:tc>
        <w:tc>
          <w:tcPr>
            <w:tcW w:w="2738" w:type="dxa"/>
            <w:gridSpan w:val="3"/>
            <w:shd w:val="clear" w:color="auto" w:fill="auto"/>
            <w:noWrap/>
          </w:tcPr>
          <w:p w:rsidR="00595012" w:rsidRPr="00EF5447" w:rsidRDefault="00595012" w:rsidP="000C4CAF">
            <w:pPr>
              <w:pStyle w:val="TAC"/>
              <w:rPr>
                <w:lang w:eastAsia="fi-FI"/>
              </w:rPr>
            </w:pPr>
            <w:r w:rsidRPr="00EF5447">
              <w:rPr>
                <w:lang w:eastAsia="ja-JP"/>
              </w:rPr>
              <w:t>No</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ja-JP"/>
              </w:rPr>
            </w:pPr>
            <w:r w:rsidRPr="00EF5447">
              <w:t>DC_28A_n1A</w:t>
            </w:r>
          </w:p>
        </w:tc>
        <w:tc>
          <w:tcPr>
            <w:tcW w:w="2280" w:type="dxa"/>
            <w:gridSpan w:val="3"/>
          </w:tcPr>
          <w:p w:rsidR="00595012" w:rsidRPr="00EF5447" w:rsidRDefault="00595012" w:rsidP="000C4CAF">
            <w:pPr>
              <w:pStyle w:val="TAC"/>
              <w:rPr>
                <w:lang w:eastAsia="ja-JP"/>
              </w:rPr>
            </w:pPr>
            <w:r w:rsidRPr="00EF5447">
              <w:t>DC_28A_n1A</w:t>
            </w:r>
          </w:p>
        </w:tc>
        <w:tc>
          <w:tcPr>
            <w:tcW w:w="2738" w:type="dxa"/>
            <w:gridSpan w:val="3"/>
            <w:shd w:val="clear" w:color="auto" w:fill="auto"/>
            <w:noWrap/>
          </w:tcPr>
          <w:p w:rsidR="00595012" w:rsidRPr="00EF5447" w:rsidRDefault="00595012" w:rsidP="000C4CAF">
            <w:pPr>
              <w:pStyle w:val="TAC"/>
              <w:rPr>
                <w:lang w:eastAsia="ja-JP"/>
              </w:rPr>
            </w:pPr>
            <w:r w:rsidRPr="00EF5447">
              <w:t>No</w:t>
            </w:r>
          </w:p>
        </w:tc>
        <w:tc>
          <w:tcPr>
            <w:tcW w:w="2738" w:type="dxa"/>
            <w:gridSpan w:val="3"/>
          </w:tcPr>
          <w:p w:rsidR="00595012" w:rsidRPr="00EF5447" w:rsidDel="00D24888"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ja-JP"/>
              </w:rPr>
            </w:pPr>
            <w:r w:rsidRPr="00EF5447">
              <w:rPr>
                <w:lang w:eastAsia="fi-FI"/>
              </w:rPr>
              <w:t>DC_28A_n2A</w:t>
            </w:r>
          </w:p>
        </w:tc>
        <w:tc>
          <w:tcPr>
            <w:tcW w:w="2280" w:type="dxa"/>
            <w:gridSpan w:val="3"/>
          </w:tcPr>
          <w:p w:rsidR="00595012" w:rsidRPr="00EF5447" w:rsidRDefault="00595012" w:rsidP="000C4CAF">
            <w:pPr>
              <w:pStyle w:val="TAC"/>
              <w:rPr>
                <w:lang w:eastAsia="ja-JP"/>
              </w:rPr>
            </w:pPr>
            <w:r w:rsidRPr="00EF5447">
              <w:rPr>
                <w:lang w:eastAsia="fi-FI"/>
              </w:rPr>
              <w:t>DC_28A_n2A</w:t>
            </w:r>
          </w:p>
        </w:tc>
        <w:tc>
          <w:tcPr>
            <w:tcW w:w="2738" w:type="dxa"/>
            <w:gridSpan w:val="3"/>
            <w:shd w:val="clear" w:color="auto" w:fill="auto"/>
            <w:noWrap/>
          </w:tcPr>
          <w:p w:rsidR="00595012" w:rsidRPr="00EF5447" w:rsidRDefault="00595012" w:rsidP="000C4CAF">
            <w:pPr>
              <w:pStyle w:val="TAC"/>
              <w:rPr>
                <w:lang w:eastAsia="ja-JP"/>
              </w:rPr>
            </w:pPr>
            <w:r w:rsidRPr="00EF5447">
              <w:rPr>
                <w:lang w:eastAsia="fi-FI"/>
              </w:rPr>
              <w:t>No</w:t>
            </w:r>
          </w:p>
        </w:tc>
        <w:tc>
          <w:tcPr>
            <w:tcW w:w="2738" w:type="dxa"/>
            <w:gridSpan w:val="3"/>
          </w:tcPr>
          <w:p w:rsidR="00595012" w:rsidRPr="00EF5447" w:rsidDel="00D24888"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ja-JP"/>
              </w:rPr>
            </w:pPr>
            <w:r w:rsidRPr="00EF5447">
              <w:rPr>
                <w:lang w:eastAsia="fi-FI"/>
              </w:rPr>
              <w:t>DC_28A_n3A</w:t>
            </w:r>
          </w:p>
        </w:tc>
        <w:tc>
          <w:tcPr>
            <w:tcW w:w="2280" w:type="dxa"/>
            <w:gridSpan w:val="3"/>
          </w:tcPr>
          <w:p w:rsidR="00595012" w:rsidRPr="00EF5447" w:rsidRDefault="00595012" w:rsidP="000C4CAF">
            <w:pPr>
              <w:pStyle w:val="TAC"/>
              <w:rPr>
                <w:lang w:eastAsia="ja-JP"/>
              </w:rPr>
            </w:pPr>
            <w:r w:rsidRPr="00EF5447">
              <w:rPr>
                <w:lang w:eastAsia="fi-FI"/>
              </w:rPr>
              <w:t>DC_28A_n3A</w:t>
            </w:r>
          </w:p>
        </w:tc>
        <w:tc>
          <w:tcPr>
            <w:tcW w:w="2738" w:type="dxa"/>
            <w:gridSpan w:val="3"/>
            <w:shd w:val="clear" w:color="auto" w:fill="auto"/>
            <w:noWrap/>
          </w:tcPr>
          <w:p w:rsidR="00595012" w:rsidRPr="00EF5447" w:rsidRDefault="00595012" w:rsidP="000C4CAF">
            <w:pPr>
              <w:pStyle w:val="TAC"/>
              <w:rPr>
                <w:lang w:eastAsia="ja-JP"/>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gridSpan w:val="3"/>
          </w:tcPr>
          <w:p w:rsidR="00595012" w:rsidRPr="00EF5447" w:rsidRDefault="00595012" w:rsidP="000C4CAF">
            <w:pPr>
              <w:pStyle w:val="TAC"/>
              <w:rPr>
                <w:lang w:eastAsia="ja-JP"/>
              </w:rPr>
            </w:pPr>
            <w:r w:rsidRPr="00EF5447">
              <w:rPr>
                <w:lang w:eastAsia="fi-FI"/>
              </w:rPr>
              <w:t>DC_</w:t>
            </w:r>
            <w:r w:rsidRPr="00EF5447">
              <w:rPr>
                <w:lang w:eastAsia="zh-CN"/>
              </w:rPr>
              <w:t>28A_n5A</w:t>
            </w:r>
          </w:p>
        </w:tc>
        <w:tc>
          <w:tcPr>
            <w:tcW w:w="2738" w:type="dxa"/>
            <w:gridSpan w:val="3"/>
            <w:shd w:val="clear" w:color="auto" w:fill="auto"/>
            <w:noWrap/>
          </w:tcPr>
          <w:p w:rsidR="00595012" w:rsidRPr="00EF5447" w:rsidRDefault="00595012" w:rsidP="000C4CAF">
            <w:pPr>
              <w:pStyle w:val="TAC"/>
              <w:rPr>
                <w:lang w:eastAsia="ja-JP"/>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zh-TW"/>
              </w:rPr>
              <w:t>DC_28A_n7A</w:t>
            </w:r>
          </w:p>
          <w:p w:rsidR="00595012" w:rsidRPr="00EF5447" w:rsidRDefault="00595012" w:rsidP="000C4CAF">
            <w:pPr>
              <w:pStyle w:val="TAC"/>
              <w:rPr>
                <w:lang w:eastAsia="fi-FI"/>
              </w:rPr>
            </w:pPr>
            <w:r w:rsidRPr="00EF5447">
              <w:rPr>
                <w:lang w:eastAsia="zh-TW"/>
              </w:rPr>
              <w:t>DC_28A_n7B</w:t>
            </w:r>
          </w:p>
        </w:tc>
        <w:tc>
          <w:tcPr>
            <w:tcW w:w="2280" w:type="dxa"/>
            <w:gridSpan w:val="3"/>
          </w:tcPr>
          <w:p w:rsidR="00595012" w:rsidRPr="00EF5447" w:rsidRDefault="00595012" w:rsidP="000C4CAF">
            <w:pPr>
              <w:pStyle w:val="TAC"/>
              <w:rPr>
                <w:lang w:eastAsia="fi-FI"/>
              </w:rPr>
            </w:pPr>
            <w:r w:rsidRPr="00EF5447">
              <w:rPr>
                <w:lang w:eastAsia="fi-FI"/>
              </w:rPr>
              <w:t>DC_28A_n7A</w:t>
            </w:r>
          </w:p>
          <w:p w:rsidR="00595012" w:rsidRPr="00EF5447" w:rsidRDefault="00595012" w:rsidP="000C4CAF">
            <w:pPr>
              <w:pStyle w:val="TAC"/>
              <w:rPr>
                <w:lang w:eastAsia="fi-FI"/>
              </w:rPr>
            </w:pPr>
            <w:r w:rsidRPr="00EF5447">
              <w:rPr>
                <w:lang w:eastAsia="fi-FI"/>
              </w:rPr>
              <w:t>DC_28A_n7B</w:t>
            </w:r>
          </w:p>
        </w:tc>
        <w:tc>
          <w:tcPr>
            <w:tcW w:w="2738" w:type="dxa"/>
            <w:gridSpan w:val="3"/>
            <w:shd w:val="clear" w:color="auto" w:fill="auto"/>
            <w:noWrap/>
          </w:tcPr>
          <w:p w:rsidR="00595012" w:rsidRPr="00EF5447" w:rsidRDefault="00595012" w:rsidP="000C4CAF">
            <w:pPr>
              <w:pStyle w:val="TAC"/>
              <w:rPr>
                <w:lang w:eastAsia="zh-TW"/>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ja-JP"/>
              </w:rPr>
            </w:pPr>
            <w:r w:rsidRPr="00EF5447">
              <w:rPr>
                <w:lang w:eastAsia="ja-JP"/>
              </w:rPr>
              <w:t>DC_28A_n51A</w:t>
            </w:r>
          </w:p>
        </w:tc>
        <w:tc>
          <w:tcPr>
            <w:tcW w:w="2280" w:type="dxa"/>
            <w:gridSpan w:val="3"/>
          </w:tcPr>
          <w:p w:rsidR="00595012" w:rsidRPr="00EF5447" w:rsidRDefault="00595012" w:rsidP="000C4CAF">
            <w:pPr>
              <w:pStyle w:val="TAC"/>
              <w:rPr>
                <w:lang w:eastAsia="ja-JP"/>
              </w:rPr>
            </w:pPr>
            <w:r w:rsidRPr="00EF5447">
              <w:rPr>
                <w:lang w:eastAsia="ja-JP"/>
              </w:rPr>
              <w:t>DC_28A_n51A</w:t>
            </w:r>
          </w:p>
        </w:tc>
        <w:tc>
          <w:tcPr>
            <w:tcW w:w="2738" w:type="dxa"/>
            <w:gridSpan w:val="3"/>
            <w:shd w:val="clear" w:color="auto" w:fill="auto"/>
            <w:noWrap/>
          </w:tcPr>
          <w:p w:rsidR="00595012" w:rsidRPr="00EF5447" w:rsidRDefault="00595012" w:rsidP="000C4CAF">
            <w:pPr>
              <w:pStyle w:val="TAC"/>
              <w:rPr>
                <w:lang w:eastAsia="ja-JP"/>
              </w:rPr>
            </w:pPr>
            <w:r w:rsidRPr="00EF5447">
              <w:rPr>
                <w:lang w:eastAsia="ja-JP"/>
              </w:rPr>
              <w:t>No</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ja-JP"/>
              </w:rPr>
            </w:pPr>
            <w:r w:rsidRPr="00EF5447">
              <w:rPr>
                <w:lang w:eastAsia="fi-FI"/>
              </w:rPr>
              <w:t>DC_</w:t>
            </w:r>
            <w:r w:rsidRPr="00EF5447">
              <w:rPr>
                <w:lang w:eastAsia="zh-CN"/>
              </w:rPr>
              <w:t>28A_n8A</w:t>
            </w:r>
          </w:p>
        </w:tc>
        <w:tc>
          <w:tcPr>
            <w:tcW w:w="2280" w:type="dxa"/>
            <w:gridSpan w:val="3"/>
          </w:tcPr>
          <w:p w:rsidR="00595012" w:rsidRPr="00EF5447" w:rsidRDefault="00595012" w:rsidP="000C4CAF">
            <w:pPr>
              <w:pStyle w:val="TAC"/>
              <w:rPr>
                <w:lang w:eastAsia="ja-JP"/>
              </w:rPr>
            </w:pPr>
            <w:r w:rsidRPr="00EF5447">
              <w:rPr>
                <w:lang w:eastAsia="fi-FI"/>
              </w:rPr>
              <w:t>DC_</w:t>
            </w:r>
            <w:r w:rsidRPr="00EF5447">
              <w:rPr>
                <w:lang w:eastAsia="zh-CN"/>
              </w:rPr>
              <w:t>28A_n8A</w:t>
            </w:r>
          </w:p>
        </w:tc>
        <w:tc>
          <w:tcPr>
            <w:tcW w:w="2738" w:type="dxa"/>
            <w:gridSpan w:val="3"/>
            <w:shd w:val="clear" w:color="auto" w:fill="auto"/>
            <w:noWrap/>
          </w:tcPr>
          <w:p w:rsidR="00595012" w:rsidRPr="00EF5447" w:rsidRDefault="00595012" w:rsidP="000C4CAF">
            <w:pPr>
              <w:pStyle w:val="TAC"/>
              <w:rPr>
                <w:lang w:eastAsia="ja-JP"/>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DC_28A_n40A</w:t>
            </w:r>
          </w:p>
        </w:tc>
        <w:tc>
          <w:tcPr>
            <w:tcW w:w="2280" w:type="dxa"/>
            <w:gridSpan w:val="3"/>
          </w:tcPr>
          <w:p w:rsidR="00595012" w:rsidRPr="00EF5447" w:rsidRDefault="00595012" w:rsidP="000C4CAF">
            <w:pPr>
              <w:pStyle w:val="TAC"/>
              <w:rPr>
                <w:lang w:eastAsia="fi-FI"/>
              </w:rPr>
            </w:pPr>
            <w:r w:rsidRPr="00EF5447">
              <w:rPr>
                <w:lang w:eastAsia="fi-FI"/>
              </w:rPr>
              <w:t>DC_28A_n40A</w:t>
            </w:r>
          </w:p>
        </w:tc>
        <w:tc>
          <w:tcPr>
            <w:tcW w:w="2738" w:type="dxa"/>
            <w:gridSpan w:val="3"/>
            <w:shd w:val="clear" w:color="auto" w:fill="auto"/>
            <w:noWrap/>
          </w:tcPr>
          <w:p w:rsidR="00595012" w:rsidRPr="00EF5447" w:rsidRDefault="00595012" w:rsidP="000C4CAF">
            <w:pPr>
              <w:pStyle w:val="TAC"/>
              <w:rPr>
                <w:lang w:eastAsia="zh-TW"/>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gridSpan w:val="3"/>
            <w:shd w:val="clear" w:color="auto" w:fill="auto"/>
            <w:noWrap/>
          </w:tcPr>
          <w:p w:rsidR="00595012" w:rsidRPr="00EF5447" w:rsidRDefault="00595012" w:rsidP="000C4CAF">
            <w:pPr>
              <w:pStyle w:val="TAC"/>
              <w:rPr>
                <w:lang w:eastAsia="ja-JP"/>
              </w:rPr>
            </w:pPr>
            <w:r w:rsidRPr="00EF5447">
              <w:rPr>
                <w:lang w:eastAsia="ja-JP"/>
              </w:rPr>
              <w:t>No</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gridSpan w:val="3"/>
            <w:shd w:val="clear" w:color="auto" w:fill="auto"/>
            <w:noWrap/>
          </w:tcPr>
          <w:p w:rsidR="00595012" w:rsidRPr="00EF5447" w:rsidRDefault="00595012" w:rsidP="000C4CAF">
            <w:pPr>
              <w:pStyle w:val="TAC"/>
              <w:rPr>
                <w:lang w:eastAsia="ja-JP"/>
              </w:rPr>
            </w:pPr>
            <w:r w:rsidRPr="00EF5447">
              <w:rPr>
                <w:lang w:eastAsia="ja-JP"/>
              </w:rPr>
              <w:t>No</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t>DC_28A_n66A</w:t>
            </w:r>
          </w:p>
        </w:tc>
        <w:tc>
          <w:tcPr>
            <w:tcW w:w="2280" w:type="dxa"/>
            <w:gridSpan w:val="3"/>
          </w:tcPr>
          <w:p w:rsidR="00595012" w:rsidRPr="00EF5447" w:rsidRDefault="00595012" w:rsidP="000C4CAF">
            <w:pPr>
              <w:pStyle w:val="TAC"/>
              <w:rPr>
                <w:lang w:eastAsia="fi-FI"/>
              </w:rPr>
            </w:pPr>
            <w:r w:rsidRPr="00EF5447">
              <w:t>DC_28A_n66A</w:t>
            </w:r>
          </w:p>
        </w:tc>
        <w:tc>
          <w:tcPr>
            <w:tcW w:w="2738" w:type="dxa"/>
            <w:gridSpan w:val="3"/>
            <w:shd w:val="clear" w:color="auto" w:fill="auto"/>
            <w:noWrap/>
          </w:tcPr>
          <w:p w:rsidR="00595012" w:rsidRPr="00EF5447" w:rsidRDefault="00595012" w:rsidP="000C4CAF">
            <w:pPr>
              <w:pStyle w:val="TAC"/>
              <w:rPr>
                <w:lang w:eastAsia="ja-JP"/>
              </w:rPr>
            </w:pPr>
            <w:r w:rsidRPr="00EF5447">
              <w:t>No</w:t>
            </w:r>
          </w:p>
        </w:tc>
        <w:tc>
          <w:tcPr>
            <w:tcW w:w="2738" w:type="dxa"/>
            <w:gridSpan w:val="3"/>
          </w:tcPr>
          <w:p w:rsidR="00595012" w:rsidRPr="00EF5447" w:rsidDel="00D24888"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DC_28A_n77A</w:t>
            </w:r>
            <w:r w:rsidRPr="00EF5447">
              <w:rPr>
                <w:vertAlign w:val="superscript"/>
                <w:lang w:eastAsia="fi-FI"/>
              </w:rPr>
              <w:t>7</w:t>
            </w:r>
          </w:p>
          <w:p w:rsidR="00595012" w:rsidRPr="00EF5447" w:rsidRDefault="00595012" w:rsidP="000C4CAF">
            <w:pPr>
              <w:pStyle w:val="TAC"/>
              <w:rPr>
                <w:lang w:eastAsia="fi-FI"/>
              </w:rPr>
            </w:pPr>
            <w:r w:rsidRPr="00EF5447">
              <w:rPr>
                <w:lang w:eastAsia="fi-FI"/>
              </w:rPr>
              <w:t>DC_28A_n77C</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DC_28A_n77A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ja-JP"/>
              </w:rPr>
              <w:t>DC_28A_n77(2A)</w:t>
            </w:r>
            <w:r w:rsidRPr="00EF5447">
              <w:rPr>
                <w:vertAlign w:val="superscript"/>
                <w:lang w:eastAsia="ja-JP"/>
              </w:rPr>
              <w:t>7</w:t>
            </w:r>
          </w:p>
        </w:tc>
        <w:tc>
          <w:tcPr>
            <w:tcW w:w="2280" w:type="dxa"/>
            <w:gridSpan w:val="3"/>
          </w:tcPr>
          <w:p w:rsidR="00595012" w:rsidRPr="00EF5447" w:rsidRDefault="00595012" w:rsidP="000C4CAF">
            <w:pPr>
              <w:pStyle w:val="TAC"/>
              <w:rPr>
                <w:lang w:eastAsia="fi-FI"/>
              </w:rPr>
            </w:pPr>
            <w:r w:rsidRPr="00EF5447">
              <w:rPr>
                <w:lang w:eastAsia="fi-FI"/>
              </w:rPr>
              <w:t>DC_28A_n77A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DC_28A_n78A</w:t>
            </w:r>
            <w:r w:rsidRPr="00EF5447">
              <w:rPr>
                <w:vertAlign w:val="superscript"/>
                <w:lang w:eastAsia="fi-FI"/>
              </w:rPr>
              <w:t>7</w:t>
            </w:r>
          </w:p>
          <w:p w:rsidR="00595012" w:rsidRPr="00EF5447" w:rsidRDefault="00595012" w:rsidP="000C4CAF">
            <w:pPr>
              <w:pStyle w:val="TAC"/>
              <w:rPr>
                <w:lang w:eastAsia="fi-FI"/>
              </w:rPr>
            </w:pPr>
            <w:r w:rsidRPr="00EF5447">
              <w:rPr>
                <w:lang w:eastAsia="fi-FI"/>
              </w:rPr>
              <w:t>DC_28A_n78C</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DC_28A_n78A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zh-CN"/>
              </w:rPr>
              <w:t>DC_28A_n78(2A)</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DC_28A_n78A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DC_28A_n79A</w:t>
            </w:r>
            <w:r w:rsidRPr="00EF5447">
              <w:rPr>
                <w:vertAlign w:val="superscript"/>
                <w:lang w:eastAsia="fi-FI"/>
              </w:rPr>
              <w:t>7</w:t>
            </w:r>
          </w:p>
          <w:p w:rsidR="00595012" w:rsidRPr="00EF5447" w:rsidRDefault="00595012" w:rsidP="000C4CAF">
            <w:pPr>
              <w:pStyle w:val="TAC"/>
              <w:rPr>
                <w:lang w:eastAsia="fi-FI"/>
              </w:rPr>
            </w:pPr>
            <w:r w:rsidRPr="00EF5447">
              <w:rPr>
                <w:lang w:eastAsia="fi-FI"/>
              </w:rPr>
              <w:t>DC_28A_n79C</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DC_28A_n79A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w:t>
            </w:r>
            <w:r w:rsidRPr="00EF5447">
              <w:rPr>
                <w:lang w:eastAsia="zh-CN"/>
              </w:rPr>
              <w:t>30A_n2A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30A_n2A</w:t>
            </w:r>
          </w:p>
        </w:tc>
        <w:tc>
          <w:tcPr>
            <w:tcW w:w="2738" w:type="dxa"/>
            <w:gridSpan w:val="3"/>
            <w:shd w:val="clear" w:color="auto" w:fill="auto"/>
            <w:noWrap/>
          </w:tcPr>
          <w:p w:rsidR="00595012" w:rsidRPr="00EF5447" w:rsidRDefault="00595012" w:rsidP="000C4CAF">
            <w:pPr>
              <w:pStyle w:val="TAC"/>
              <w:rPr>
                <w:lang w:eastAsia="fi-FI"/>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DC_30A_n5A</w:t>
            </w:r>
          </w:p>
        </w:tc>
        <w:tc>
          <w:tcPr>
            <w:tcW w:w="2280" w:type="dxa"/>
            <w:gridSpan w:val="3"/>
          </w:tcPr>
          <w:p w:rsidR="00595012" w:rsidRPr="00EF5447" w:rsidRDefault="00595012" w:rsidP="000C4CAF">
            <w:pPr>
              <w:pStyle w:val="TAC"/>
              <w:rPr>
                <w:lang w:eastAsia="fi-FI"/>
              </w:rPr>
            </w:pPr>
            <w:r w:rsidRPr="00EF5447">
              <w:rPr>
                <w:lang w:eastAsia="fi-FI"/>
              </w:rPr>
              <w:t>DC_30A_n5A</w:t>
            </w:r>
          </w:p>
        </w:tc>
        <w:tc>
          <w:tcPr>
            <w:tcW w:w="2738" w:type="dxa"/>
            <w:gridSpan w:val="3"/>
            <w:shd w:val="clear" w:color="auto" w:fill="auto"/>
            <w:noWrap/>
          </w:tcPr>
          <w:p w:rsidR="00595012" w:rsidRPr="00EF5447" w:rsidRDefault="00595012" w:rsidP="000C4CAF">
            <w:pPr>
              <w:pStyle w:val="TAC"/>
              <w:rPr>
                <w:lang w:eastAsia="fi-FI"/>
              </w:rPr>
            </w:pPr>
            <w:r w:rsidRPr="00EF5447">
              <w:rPr>
                <w:rFonts w:eastAsia="Yu Mincho"/>
                <w:lang w:eastAsia="ja-JP"/>
              </w:rPr>
              <w:t>No</w:t>
            </w:r>
          </w:p>
        </w:tc>
        <w:tc>
          <w:tcPr>
            <w:tcW w:w="2738" w:type="dxa"/>
            <w:gridSpan w:val="3"/>
          </w:tcPr>
          <w:p w:rsidR="00595012" w:rsidRPr="00EF5447" w:rsidRDefault="00595012" w:rsidP="000C4CAF">
            <w:pPr>
              <w:pStyle w:val="TAC"/>
              <w:rPr>
                <w:rFonts w:eastAsia="Yu Mincho"/>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DC_30A_n66A</w:t>
            </w:r>
          </w:p>
        </w:tc>
        <w:tc>
          <w:tcPr>
            <w:tcW w:w="2280" w:type="dxa"/>
            <w:gridSpan w:val="3"/>
          </w:tcPr>
          <w:p w:rsidR="00595012" w:rsidRPr="00EF5447" w:rsidRDefault="00595012" w:rsidP="000C4CAF">
            <w:pPr>
              <w:pStyle w:val="TAC"/>
              <w:rPr>
                <w:lang w:eastAsia="fi-FI"/>
              </w:rPr>
            </w:pPr>
            <w:r w:rsidRPr="00EF5447">
              <w:rPr>
                <w:lang w:eastAsia="fi-FI"/>
              </w:rPr>
              <w:t>DC_30A_n66A</w:t>
            </w:r>
          </w:p>
        </w:tc>
        <w:tc>
          <w:tcPr>
            <w:tcW w:w="2738" w:type="dxa"/>
            <w:gridSpan w:val="3"/>
            <w:shd w:val="clear" w:color="auto" w:fill="auto"/>
            <w:noWrap/>
          </w:tcPr>
          <w:p w:rsidR="00595012" w:rsidRPr="00EF5447" w:rsidRDefault="00595012" w:rsidP="000C4CAF">
            <w:pPr>
              <w:pStyle w:val="TAC"/>
              <w:rPr>
                <w:lang w:eastAsia="fi-FI"/>
              </w:rPr>
            </w:pPr>
            <w:r w:rsidRPr="00EF5447">
              <w:rPr>
                <w:rFonts w:eastAsia="Yu Mincho"/>
                <w:lang w:eastAsia="ja-JP"/>
              </w:rPr>
              <w:t>No</w:t>
            </w:r>
          </w:p>
        </w:tc>
        <w:tc>
          <w:tcPr>
            <w:tcW w:w="2738" w:type="dxa"/>
            <w:gridSpan w:val="3"/>
          </w:tcPr>
          <w:p w:rsidR="00595012" w:rsidRPr="00EF5447" w:rsidRDefault="00595012" w:rsidP="000C4CAF">
            <w:pPr>
              <w:pStyle w:val="TAC"/>
              <w:rPr>
                <w:rFonts w:eastAsia="Yu Mincho"/>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C441EE">
              <w:t>DC_30A_n77A</w:t>
            </w:r>
          </w:p>
        </w:tc>
        <w:tc>
          <w:tcPr>
            <w:tcW w:w="2280" w:type="dxa"/>
            <w:gridSpan w:val="3"/>
          </w:tcPr>
          <w:p w:rsidR="00595012" w:rsidRPr="00EF5447" w:rsidRDefault="00595012" w:rsidP="000C4CAF">
            <w:pPr>
              <w:pStyle w:val="TAC"/>
              <w:rPr>
                <w:lang w:eastAsia="fi-FI"/>
              </w:rPr>
            </w:pPr>
            <w:r w:rsidRPr="00C441EE">
              <w:t>DC_30A_n77A</w:t>
            </w:r>
          </w:p>
        </w:tc>
        <w:tc>
          <w:tcPr>
            <w:tcW w:w="2738" w:type="dxa"/>
            <w:gridSpan w:val="3"/>
            <w:shd w:val="clear" w:color="auto" w:fill="auto"/>
            <w:noWrap/>
          </w:tcPr>
          <w:p w:rsidR="00595012" w:rsidRPr="00EF5447" w:rsidRDefault="00595012" w:rsidP="000C4CAF">
            <w:pPr>
              <w:pStyle w:val="TAC"/>
              <w:rPr>
                <w:lang w:eastAsia="fi-FI"/>
              </w:rPr>
            </w:pPr>
            <w:r w:rsidRPr="00C441EE">
              <w:t>No</w:t>
            </w:r>
          </w:p>
        </w:tc>
        <w:tc>
          <w:tcPr>
            <w:tcW w:w="2738" w:type="dxa"/>
            <w:gridSpan w:val="3"/>
          </w:tcPr>
          <w:p w:rsidR="00595012" w:rsidRPr="00EF5447" w:rsidRDefault="00595012" w:rsidP="000C4CAF">
            <w:pPr>
              <w:pStyle w:val="TAC"/>
              <w:rPr>
                <w:lang w:eastAsia="fi-FI"/>
              </w:rPr>
            </w:pPr>
          </w:p>
        </w:tc>
      </w:tr>
      <w:tr w:rsidR="00595012" w:rsidRPr="00EF5447" w:rsidTr="00990B2E">
        <w:trPr>
          <w:gridAfter w:val="2"/>
          <w:wAfter w:w="85" w:type="dxa"/>
          <w:trHeight w:val="187"/>
          <w:jc w:val="center"/>
        </w:trPr>
        <w:tc>
          <w:tcPr>
            <w:tcW w:w="2474" w:type="dxa"/>
            <w:gridSpan w:val="3"/>
            <w:shd w:val="clear" w:color="auto" w:fill="auto"/>
            <w:noWrap/>
            <w:vAlign w:val="center"/>
          </w:tcPr>
          <w:p w:rsidR="00595012" w:rsidRPr="00C441EE" w:rsidRDefault="00595012" w:rsidP="000C4CAF">
            <w:pPr>
              <w:pStyle w:val="TAC"/>
            </w:pPr>
            <w:r>
              <w:rPr>
                <w:lang w:eastAsia="fr-FR"/>
              </w:rPr>
              <w:t>DC_38A_n1A</w:t>
            </w:r>
          </w:p>
        </w:tc>
        <w:tc>
          <w:tcPr>
            <w:tcW w:w="2280" w:type="dxa"/>
            <w:gridSpan w:val="3"/>
            <w:vAlign w:val="center"/>
          </w:tcPr>
          <w:p w:rsidR="00595012" w:rsidRPr="00C441EE" w:rsidRDefault="00595012" w:rsidP="000C4CAF">
            <w:pPr>
              <w:pStyle w:val="TAC"/>
            </w:pPr>
            <w:r>
              <w:t>DC_38A_n1A</w:t>
            </w:r>
          </w:p>
        </w:tc>
        <w:tc>
          <w:tcPr>
            <w:tcW w:w="2738" w:type="dxa"/>
            <w:gridSpan w:val="3"/>
            <w:shd w:val="clear" w:color="auto" w:fill="auto"/>
            <w:noWrap/>
            <w:vAlign w:val="center"/>
          </w:tcPr>
          <w:p w:rsidR="00595012" w:rsidRPr="00C441EE" w:rsidRDefault="00595012" w:rsidP="000C4CAF">
            <w:pPr>
              <w:pStyle w:val="TAC"/>
            </w:pPr>
            <w:r>
              <w:t>No</w:t>
            </w:r>
          </w:p>
        </w:tc>
        <w:tc>
          <w:tcPr>
            <w:tcW w:w="2738" w:type="dxa"/>
            <w:gridSpan w:val="3"/>
          </w:tcPr>
          <w:p w:rsidR="00595012" w:rsidRPr="00EF5447" w:rsidRDefault="00595012" w:rsidP="000C4CAF">
            <w:pPr>
              <w:pStyle w:val="TAC"/>
              <w:rPr>
                <w:lang w:eastAsia="fi-FI"/>
              </w:rPr>
            </w:pPr>
          </w:p>
        </w:tc>
      </w:tr>
      <w:tr w:rsidR="00595012" w:rsidRPr="00EF5447" w:rsidTr="00990B2E">
        <w:trPr>
          <w:gridAfter w:val="2"/>
          <w:wAfter w:w="85" w:type="dxa"/>
          <w:trHeight w:val="187"/>
          <w:jc w:val="center"/>
        </w:trPr>
        <w:tc>
          <w:tcPr>
            <w:tcW w:w="2474" w:type="dxa"/>
            <w:gridSpan w:val="3"/>
            <w:shd w:val="clear" w:color="auto" w:fill="auto"/>
            <w:noWrap/>
            <w:vAlign w:val="center"/>
          </w:tcPr>
          <w:p w:rsidR="00595012" w:rsidRPr="00C441EE" w:rsidRDefault="00595012" w:rsidP="000C4CAF">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280" w:type="dxa"/>
            <w:gridSpan w:val="3"/>
            <w:vAlign w:val="center"/>
          </w:tcPr>
          <w:p w:rsidR="00595012" w:rsidRPr="00C441EE" w:rsidRDefault="00595012" w:rsidP="000C4CAF">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738" w:type="dxa"/>
            <w:gridSpan w:val="3"/>
            <w:shd w:val="clear" w:color="auto" w:fill="auto"/>
            <w:noWrap/>
            <w:vAlign w:val="center"/>
          </w:tcPr>
          <w:p w:rsidR="00595012" w:rsidRPr="00C441EE" w:rsidRDefault="00595012" w:rsidP="000C4CAF">
            <w:pPr>
              <w:pStyle w:val="TAC"/>
            </w:pPr>
            <w:r>
              <w:rPr>
                <w:rFonts w:eastAsia="Yu Mincho" w:hint="eastAsia"/>
                <w:lang w:eastAsia="ja-JP"/>
              </w:rPr>
              <w:t>No</w:t>
            </w:r>
          </w:p>
        </w:tc>
        <w:tc>
          <w:tcPr>
            <w:tcW w:w="2738" w:type="dxa"/>
            <w:gridSpan w:val="3"/>
          </w:tcPr>
          <w:p w:rsidR="00595012" w:rsidRPr="00EF5447" w:rsidRDefault="00595012" w:rsidP="000C4CAF">
            <w:pPr>
              <w:pStyle w:val="TAC"/>
              <w:rPr>
                <w:lang w:eastAsia="fi-FI"/>
              </w:rPr>
            </w:pPr>
          </w:p>
        </w:tc>
      </w:tr>
      <w:tr w:rsidR="00595012" w:rsidRPr="00EF5447" w:rsidTr="00990B2E">
        <w:trPr>
          <w:gridAfter w:val="2"/>
          <w:wAfter w:w="85" w:type="dxa"/>
          <w:trHeight w:val="187"/>
          <w:jc w:val="center"/>
        </w:trPr>
        <w:tc>
          <w:tcPr>
            <w:tcW w:w="2474" w:type="dxa"/>
            <w:gridSpan w:val="3"/>
            <w:shd w:val="clear" w:color="auto" w:fill="auto"/>
            <w:noWrap/>
            <w:vAlign w:val="center"/>
          </w:tcPr>
          <w:p w:rsidR="00595012" w:rsidRDefault="00595012" w:rsidP="000C4CAF">
            <w:pPr>
              <w:pStyle w:val="TAC"/>
              <w:rPr>
                <w:lang w:eastAsia="fi-FI"/>
              </w:rPr>
            </w:pPr>
            <w:r>
              <w:rPr>
                <w:lang w:eastAsia="fr-FR"/>
              </w:rPr>
              <w:t>DC_38A_n8A</w:t>
            </w:r>
          </w:p>
        </w:tc>
        <w:tc>
          <w:tcPr>
            <w:tcW w:w="2280" w:type="dxa"/>
            <w:gridSpan w:val="3"/>
            <w:vAlign w:val="center"/>
          </w:tcPr>
          <w:p w:rsidR="00595012" w:rsidRDefault="00595012" w:rsidP="000C4CAF">
            <w:pPr>
              <w:pStyle w:val="TAC"/>
              <w:rPr>
                <w:lang w:eastAsia="fi-FI"/>
              </w:rPr>
            </w:pPr>
            <w:r>
              <w:t>DC_38A_n8A</w:t>
            </w:r>
          </w:p>
        </w:tc>
        <w:tc>
          <w:tcPr>
            <w:tcW w:w="2738" w:type="dxa"/>
            <w:gridSpan w:val="3"/>
            <w:shd w:val="clear" w:color="auto" w:fill="auto"/>
            <w:noWrap/>
            <w:vAlign w:val="center"/>
          </w:tcPr>
          <w:p w:rsidR="00595012" w:rsidRDefault="00595012" w:rsidP="000C4CAF">
            <w:pPr>
              <w:pStyle w:val="TAC"/>
              <w:rPr>
                <w:rFonts w:eastAsia="Yu Mincho"/>
                <w:lang w:eastAsia="ja-JP"/>
              </w:rPr>
            </w:pPr>
            <w: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C441EE">
              <w:t>DC_38A_n28A</w:t>
            </w:r>
          </w:p>
        </w:tc>
        <w:tc>
          <w:tcPr>
            <w:tcW w:w="2280" w:type="dxa"/>
            <w:gridSpan w:val="3"/>
          </w:tcPr>
          <w:p w:rsidR="00595012" w:rsidRPr="00EF5447" w:rsidRDefault="00595012" w:rsidP="000C4CAF">
            <w:pPr>
              <w:pStyle w:val="TAC"/>
              <w:rPr>
                <w:lang w:eastAsia="fi-FI"/>
              </w:rPr>
            </w:pPr>
            <w:r w:rsidRPr="00C441EE">
              <w:t>DC_38A_n28A</w:t>
            </w:r>
          </w:p>
        </w:tc>
        <w:tc>
          <w:tcPr>
            <w:tcW w:w="2738" w:type="dxa"/>
            <w:gridSpan w:val="3"/>
            <w:shd w:val="clear" w:color="auto" w:fill="auto"/>
            <w:noWrap/>
          </w:tcPr>
          <w:p w:rsidR="00595012" w:rsidRPr="00EF5447" w:rsidRDefault="00595012" w:rsidP="000C4CAF">
            <w:pPr>
              <w:pStyle w:val="TAC"/>
              <w:rPr>
                <w:lang w:eastAsia="fi-FI"/>
              </w:rPr>
            </w:pPr>
            <w:r w:rsidRPr="00C441EE">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DC_38A_n78A</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DC_38A_n78A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zh-CN"/>
              </w:rPr>
              <w:t>DC_39A_n40A</w:t>
            </w:r>
            <w:r w:rsidRPr="00EF5447">
              <w:rPr>
                <w:vertAlign w:val="superscript"/>
                <w:lang w:eastAsia="zh-CN"/>
              </w:rPr>
              <w:t>3</w:t>
            </w:r>
          </w:p>
        </w:tc>
        <w:tc>
          <w:tcPr>
            <w:tcW w:w="2280" w:type="dxa"/>
            <w:gridSpan w:val="3"/>
          </w:tcPr>
          <w:p w:rsidR="00595012" w:rsidRPr="00EF5447" w:rsidRDefault="00595012" w:rsidP="000C4CAF">
            <w:pPr>
              <w:pStyle w:val="TAC"/>
              <w:rPr>
                <w:lang w:eastAsia="fi-FI"/>
              </w:rPr>
            </w:pPr>
            <w:r w:rsidRPr="00EF5447">
              <w:rPr>
                <w:lang w:eastAsia="zh-CN"/>
              </w:rPr>
              <w:t>DC_39A_n40A</w:t>
            </w:r>
          </w:p>
        </w:tc>
        <w:tc>
          <w:tcPr>
            <w:tcW w:w="2738" w:type="dxa"/>
            <w:gridSpan w:val="3"/>
            <w:shd w:val="clear" w:color="auto" w:fill="auto"/>
            <w:noWrap/>
          </w:tcPr>
          <w:p w:rsidR="00595012" w:rsidRPr="00EF5447" w:rsidRDefault="00595012" w:rsidP="000C4CAF">
            <w:pPr>
              <w:pStyle w:val="TAC"/>
              <w:rPr>
                <w:lang w:eastAsia="fi-FI"/>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rsidR="00595012" w:rsidRPr="00EF5447" w:rsidRDefault="00595012" w:rsidP="000C4CAF">
            <w:pPr>
              <w:pStyle w:val="TAC"/>
              <w:rPr>
                <w:lang w:eastAsia="fi-FI"/>
              </w:rPr>
            </w:pPr>
            <w:r w:rsidRPr="00EF5447">
              <w:rPr>
                <w:lang w:eastAsia="zh-CN"/>
              </w:rPr>
              <w:t>DC_39C_n41A</w:t>
            </w:r>
            <w:r w:rsidRPr="00EF5447">
              <w:rPr>
                <w:vertAlign w:val="superscript"/>
                <w:lang w:eastAsia="zh-CN"/>
              </w:rPr>
              <w:t>3</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rsidR="00595012" w:rsidRPr="00EF5447" w:rsidRDefault="00595012" w:rsidP="000C4CAF">
            <w:pPr>
              <w:pStyle w:val="TAC"/>
              <w:rPr>
                <w:lang w:eastAsia="fi-FI"/>
              </w:rPr>
            </w:pPr>
            <w:r w:rsidRPr="00EF5447">
              <w:rPr>
                <w:lang w:eastAsia="zh-CN"/>
              </w:rPr>
              <w:t>DC_39C_n41A</w:t>
            </w:r>
          </w:p>
        </w:tc>
        <w:tc>
          <w:tcPr>
            <w:tcW w:w="2738" w:type="dxa"/>
            <w:gridSpan w:val="3"/>
            <w:shd w:val="clear" w:color="auto" w:fill="auto"/>
            <w:noWrap/>
          </w:tcPr>
          <w:p w:rsidR="00595012" w:rsidRPr="00EF5447" w:rsidRDefault="00595012" w:rsidP="000C4CAF">
            <w:pPr>
              <w:pStyle w:val="TAC"/>
              <w:rPr>
                <w:lang w:eastAsia="fi-FI"/>
              </w:rPr>
            </w:pPr>
            <w:r w:rsidRPr="00EF5447">
              <w:rPr>
                <w:lang w:eastAsia="zh-TW"/>
              </w:rPr>
              <w:t>No</w:t>
            </w:r>
          </w:p>
        </w:tc>
        <w:tc>
          <w:tcPr>
            <w:tcW w:w="2738" w:type="dxa"/>
            <w:gridSpan w:val="3"/>
          </w:tcPr>
          <w:p w:rsidR="00595012" w:rsidRPr="00EF5447" w:rsidRDefault="00595012" w:rsidP="000C4CAF">
            <w:pPr>
              <w:pStyle w:val="TAC"/>
              <w:rPr>
                <w:lang w:eastAsia="zh-TW"/>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DC_39A_n78A</w:t>
            </w:r>
            <w:r w:rsidRPr="00EF5447">
              <w:rPr>
                <w:vertAlign w:val="superscript"/>
                <w:lang w:eastAsia="fi-FI"/>
              </w:rPr>
              <w:t>5,7</w:t>
            </w:r>
          </w:p>
        </w:tc>
        <w:tc>
          <w:tcPr>
            <w:tcW w:w="2280" w:type="dxa"/>
            <w:gridSpan w:val="3"/>
          </w:tcPr>
          <w:p w:rsidR="00595012" w:rsidRPr="00EF5447" w:rsidRDefault="00595012" w:rsidP="000C4CAF">
            <w:pPr>
              <w:pStyle w:val="TAC"/>
              <w:rPr>
                <w:lang w:eastAsia="fi-FI"/>
              </w:rPr>
            </w:pPr>
            <w:r w:rsidRPr="00EF5447">
              <w:rPr>
                <w:lang w:eastAsia="fi-FI"/>
              </w:rPr>
              <w:t>DC_39A_n78A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vertAlign w:val="superscript"/>
                <w:lang w:eastAsia="zh-TW"/>
              </w:rPr>
            </w:pPr>
            <w:r w:rsidRPr="00EF5447">
              <w:rPr>
                <w:lang w:eastAsia="fi-FI"/>
              </w:rPr>
              <w:t>DC_39A_n79A</w:t>
            </w:r>
            <w:r w:rsidRPr="00EF5447">
              <w:rPr>
                <w:vertAlign w:val="superscript"/>
                <w:lang w:eastAsia="fi-FI"/>
              </w:rPr>
              <w:t>7</w:t>
            </w:r>
          </w:p>
          <w:p w:rsidR="00595012" w:rsidRPr="00EF5447" w:rsidRDefault="00595012" w:rsidP="000C4CAF">
            <w:pPr>
              <w:pStyle w:val="TAC"/>
              <w:rPr>
                <w:lang w:eastAsia="zh-TW"/>
              </w:rPr>
            </w:pPr>
            <w:r w:rsidRPr="00EF5447">
              <w:rPr>
                <w:lang w:eastAsia="fi-FI"/>
              </w:rPr>
              <w:t>DC_39A_n79C</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DC_39A_n79A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rsidR="00595012" w:rsidRPr="00EF5447" w:rsidRDefault="00595012" w:rsidP="000C4CAF">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gridSpan w:val="3"/>
          </w:tcPr>
          <w:p w:rsidR="00595012" w:rsidRPr="00EF5447" w:rsidRDefault="00595012" w:rsidP="000C4CAF">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gridSpan w:val="3"/>
            <w:shd w:val="clear" w:color="auto" w:fill="auto"/>
            <w:noWrap/>
          </w:tcPr>
          <w:p w:rsidR="00595012" w:rsidRPr="00EF5447" w:rsidRDefault="00595012" w:rsidP="000C4CAF">
            <w:pPr>
              <w:pStyle w:val="TAC"/>
              <w:rPr>
                <w:lang w:eastAsia="fi-FI"/>
              </w:rPr>
            </w:pPr>
            <w:r w:rsidRPr="00EF5447">
              <w:rPr>
                <w:rFonts w:eastAsia="MS Mincho"/>
              </w:rPr>
              <w:t>No</w:t>
            </w:r>
          </w:p>
        </w:tc>
        <w:tc>
          <w:tcPr>
            <w:tcW w:w="2738" w:type="dxa"/>
            <w:gridSpan w:val="3"/>
          </w:tcPr>
          <w:p w:rsidR="00595012" w:rsidRPr="00EF5447" w:rsidRDefault="00595012" w:rsidP="000C4CAF">
            <w:pPr>
              <w:pStyle w:val="TAC"/>
              <w:rPr>
                <w:rFonts w:eastAsia="MS Mincho"/>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rsidR="00595012" w:rsidRDefault="00595012" w:rsidP="000C4CAF">
            <w:pPr>
              <w:pStyle w:val="TAC"/>
              <w:rPr>
                <w:lang w:eastAsia="zh-TW"/>
              </w:rPr>
            </w:pPr>
            <w:r>
              <w:rPr>
                <w:rFonts w:hint="eastAsia"/>
                <w:lang w:eastAsia="fi-FI"/>
              </w:rPr>
              <w:t>DC_40A_n41C</w:t>
            </w:r>
            <w:r>
              <w:rPr>
                <w:rFonts w:hint="eastAsia"/>
                <w:vertAlign w:val="superscript"/>
                <w:lang w:val="en-US" w:eastAsia="zh-CN"/>
              </w:rPr>
              <w:t>3</w:t>
            </w:r>
          </w:p>
          <w:p w:rsidR="00595012" w:rsidRPr="00EF5447" w:rsidRDefault="00595012" w:rsidP="000C4CAF">
            <w:pPr>
              <w:pStyle w:val="TAC"/>
              <w:rPr>
                <w:lang w:eastAsia="fi-FI"/>
              </w:rPr>
            </w:pPr>
            <w:r w:rsidRPr="00EF5447">
              <w:rPr>
                <w:lang w:eastAsia="fi-FI"/>
              </w:rPr>
              <w:t>DC_40C_n41A</w:t>
            </w:r>
            <w:r w:rsidRPr="00EF5447">
              <w:rPr>
                <w:vertAlign w:val="superscript"/>
                <w:lang w:eastAsia="fi-FI"/>
              </w:rPr>
              <w:t>3</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rsidR="00595012" w:rsidRPr="00EF5447" w:rsidRDefault="00595012" w:rsidP="000C4CAF">
            <w:pPr>
              <w:pStyle w:val="TAC"/>
              <w:rPr>
                <w:lang w:eastAsia="fi-FI"/>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rsidR="00595012" w:rsidRPr="00EF5447" w:rsidRDefault="00595012" w:rsidP="000C4CAF">
            <w:pPr>
              <w:pStyle w:val="TAC"/>
              <w:rPr>
                <w:rFonts w:eastAsia="Yu Mincho"/>
                <w:lang w:eastAsia="ja-JP"/>
              </w:rPr>
            </w:pPr>
            <w:r w:rsidRPr="00EF5447">
              <w:rPr>
                <w:lang w:eastAsia="zh-TW"/>
              </w:rPr>
              <w:t>No</w:t>
            </w:r>
          </w:p>
        </w:tc>
        <w:tc>
          <w:tcPr>
            <w:tcW w:w="2738" w:type="dxa"/>
            <w:gridSpan w:val="3"/>
          </w:tcPr>
          <w:p w:rsidR="00595012" w:rsidRPr="00EF5447" w:rsidRDefault="00595012" w:rsidP="000C4CAF">
            <w:pPr>
              <w:pStyle w:val="TAC"/>
              <w:rPr>
                <w:rFonts w:eastAsia="Yu Mincho"/>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DC_40A_n77A</w:t>
            </w:r>
          </w:p>
        </w:tc>
        <w:tc>
          <w:tcPr>
            <w:tcW w:w="2280" w:type="dxa"/>
            <w:gridSpan w:val="3"/>
          </w:tcPr>
          <w:p w:rsidR="00595012" w:rsidRPr="00EF5447" w:rsidRDefault="00595012" w:rsidP="000C4CAF">
            <w:pPr>
              <w:pStyle w:val="TAC"/>
              <w:rPr>
                <w:lang w:eastAsia="fi-FI"/>
              </w:rPr>
            </w:pPr>
            <w:r w:rsidRPr="00EF5447">
              <w:rPr>
                <w:lang w:eastAsia="fi-FI"/>
              </w:rPr>
              <w:t>DC_40A_n77A</w:t>
            </w:r>
          </w:p>
        </w:tc>
        <w:tc>
          <w:tcPr>
            <w:tcW w:w="2738" w:type="dxa"/>
            <w:gridSpan w:val="3"/>
            <w:shd w:val="clear" w:color="auto" w:fill="auto"/>
            <w:noWrap/>
          </w:tcPr>
          <w:p w:rsidR="00595012" w:rsidRPr="00EF5447" w:rsidRDefault="00595012" w:rsidP="000C4CAF">
            <w:pPr>
              <w:pStyle w:val="TAC"/>
              <w:rPr>
                <w:lang w:eastAsia="fi-FI"/>
              </w:rPr>
            </w:pPr>
            <w:r w:rsidRPr="00EF5447">
              <w:rPr>
                <w:rFonts w:eastAsia="Yu Mincho"/>
                <w:lang w:eastAsia="ja-JP"/>
              </w:rPr>
              <w:t>No</w:t>
            </w:r>
          </w:p>
        </w:tc>
        <w:tc>
          <w:tcPr>
            <w:tcW w:w="2738" w:type="dxa"/>
            <w:gridSpan w:val="3"/>
          </w:tcPr>
          <w:p w:rsidR="00595012" w:rsidRPr="00EF5447" w:rsidRDefault="00595012" w:rsidP="000C4CAF">
            <w:pPr>
              <w:pStyle w:val="TAC"/>
              <w:rPr>
                <w:rFonts w:eastAsia="Yu Mincho"/>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CN"/>
              </w:rPr>
            </w:pPr>
            <w:r w:rsidRPr="00EF5447">
              <w:rPr>
                <w:lang w:eastAsia="fi-FI"/>
              </w:rPr>
              <w:t>DC_</w:t>
            </w:r>
            <w:r w:rsidRPr="00EF5447">
              <w:rPr>
                <w:lang w:eastAsia="zh-CN"/>
              </w:rPr>
              <w:t>40A_n78A</w:t>
            </w:r>
          </w:p>
          <w:p w:rsidR="00595012" w:rsidRPr="00EF5447" w:rsidRDefault="00595012" w:rsidP="000C4CAF">
            <w:pPr>
              <w:pStyle w:val="TAC"/>
              <w:rPr>
                <w:lang w:eastAsia="fi-FI"/>
              </w:rPr>
            </w:pPr>
            <w:r w:rsidRPr="00EF5447">
              <w:rPr>
                <w:lang w:eastAsia="fi-FI"/>
              </w:rPr>
              <w:t>DC_</w:t>
            </w:r>
            <w:r w:rsidRPr="00EF5447">
              <w:rPr>
                <w:lang w:eastAsia="zh-CN"/>
              </w:rPr>
              <w:t>40C_n78A</w:t>
            </w:r>
          </w:p>
        </w:tc>
        <w:tc>
          <w:tcPr>
            <w:tcW w:w="2280" w:type="dxa"/>
            <w:gridSpan w:val="3"/>
          </w:tcPr>
          <w:p w:rsidR="00595012" w:rsidRPr="00EF5447" w:rsidRDefault="00595012" w:rsidP="000C4CAF">
            <w:pPr>
              <w:pStyle w:val="TAC"/>
              <w:rPr>
                <w:lang w:eastAsia="zh-CN"/>
              </w:rPr>
            </w:pPr>
            <w:r w:rsidRPr="00EF5447">
              <w:rPr>
                <w:lang w:eastAsia="fi-FI"/>
              </w:rPr>
              <w:t>DC_</w:t>
            </w:r>
            <w:r w:rsidRPr="00EF5447">
              <w:rPr>
                <w:lang w:eastAsia="zh-CN"/>
              </w:rPr>
              <w:t>40A_n78A</w:t>
            </w:r>
          </w:p>
          <w:p w:rsidR="00595012" w:rsidRPr="00EF5447" w:rsidRDefault="00595012" w:rsidP="000C4CAF">
            <w:pPr>
              <w:pStyle w:val="TAC"/>
              <w:rPr>
                <w:lang w:eastAsia="fi-FI"/>
              </w:rPr>
            </w:pPr>
            <w:r w:rsidRPr="00EF5447">
              <w:rPr>
                <w:lang w:eastAsia="fi-FI"/>
              </w:rPr>
              <w:t>DC_</w:t>
            </w:r>
            <w:r w:rsidRPr="00EF5447">
              <w:rPr>
                <w:lang w:eastAsia="zh-CN"/>
              </w:rPr>
              <w:t>40C_n78A</w:t>
            </w:r>
          </w:p>
        </w:tc>
        <w:tc>
          <w:tcPr>
            <w:tcW w:w="2738" w:type="dxa"/>
            <w:gridSpan w:val="3"/>
            <w:shd w:val="clear" w:color="auto" w:fill="auto"/>
            <w:noWrap/>
          </w:tcPr>
          <w:p w:rsidR="00595012" w:rsidRPr="00EF5447" w:rsidRDefault="00595012" w:rsidP="000C4CAF">
            <w:pPr>
              <w:pStyle w:val="TAC"/>
              <w:rPr>
                <w:rFonts w:eastAsia="Yu Mincho"/>
                <w:lang w:eastAsia="ja-JP"/>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CN"/>
              </w:rPr>
            </w:pPr>
            <w:r w:rsidRPr="001E0A21">
              <w:rPr>
                <w:lang w:eastAsia="zh-CN"/>
              </w:rPr>
              <w:t>DC_40A_n78(2A)</w:t>
            </w:r>
          </w:p>
          <w:p w:rsidR="00595012" w:rsidRPr="00EF5447" w:rsidRDefault="00595012" w:rsidP="000C4CAF">
            <w:pPr>
              <w:pStyle w:val="TAC"/>
              <w:rPr>
                <w:lang w:eastAsia="fi-FI"/>
              </w:rPr>
            </w:pPr>
            <w:r w:rsidRPr="001E0A21">
              <w:rPr>
                <w:lang w:eastAsia="fi-FI"/>
              </w:rPr>
              <w:t>DC_40C_n78(2A)</w:t>
            </w:r>
          </w:p>
        </w:tc>
        <w:tc>
          <w:tcPr>
            <w:tcW w:w="2280" w:type="dxa"/>
            <w:gridSpan w:val="3"/>
          </w:tcPr>
          <w:p w:rsidR="00595012" w:rsidRPr="00EF5447" w:rsidRDefault="00595012" w:rsidP="000C4CAF">
            <w:pPr>
              <w:pStyle w:val="TAC"/>
              <w:rPr>
                <w:lang w:eastAsia="zh-CN"/>
              </w:rPr>
            </w:pPr>
            <w:r w:rsidRPr="00EF5447">
              <w:rPr>
                <w:lang w:eastAsia="fi-FI"/>
              </w:rPr>
              <w:t>DC_</w:t>
            </w:r>
            <w:r w:rsidRPr="00EF5447">
              <w:rPr>
                <w:lang w:eastAsia="zh-CN"/>
              </w:rPr>
              <w:t>40A_n78A</w:t>
            </w:r>
          </w:p>
          <w:p w:rsidR="00595012" w:rsidRPr="00EF5447" w:rsidRDefault="00595012" w:rsidP="000C4CAF">
            <w:pPr>
              <w:pStyle w:val="TAC"/>
              <w:rPr>
                <w:lang w:eastAsia="fi-FI"/>
              </w:rPr>
            </w:pPr>
            <w:r w:rsidRPr="00EF5447">
              <w:rPr>
                <w:lang w:eastAsia="fi-FI"/>
              </w:rPr>
              <w:t>DC_</w:t>
            </w:r>
            <w:r w:rsidRPr="00EF5447">
              <w:rPr>
                <w:lang w:eastAsia="zh-CN"/>
              </w:rPr>
              <w:t>40C_n78A</w:t>
            </w:r>
          </w:p>
        </w:tc>
        <w:tc>
          <w:tcPr>
            <w:tcW w:w="2738" w:type="dxa"/>
            <w:gridSpan w:val="3"/>
            <w:shd w:val="clear" w:color="auto" w:fill="auto"/>
            <w:noWrap/>
          </w:tcPr>
          <w:p w:rsidR="00595012" w:rsidRPr="00EF5447" w:rsidRDefault="00595012" w:rsidP="000C4CAF">
            <w:pPr>
              <w:pStyle w:val="TAC"/>
              <w:rPr>
                <w:lang w:eastAsia="zh-TW"/>
              </w:rPr>
            </w:pPr>
            <w:r w:rsidRPr="00EF5447">
              <w:rPr>
                <w:lang w:eastAsia="zh-TW"/>
              </w:rPr>
              <w:t>No</w:t>
            </w:r>
          </w:p>
        </w:tc>
        <w:tc>
          <w:tcPr>
            <w:tcW w:w="2738" w:type="dxa"/>
            <w:gridSpan w:val="3"/>
          </w:tcPr>
          <w:p w:rsidR="00595012" w:rsidRPr="00EF5447"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rsidR="00595012" w:rsidRPr="00EF5447" w:rsidRDefault="00595012" w:rsidP="000C4CAF">
            <w:pPr>
              <w:pStyle w:val="TAC"/>
              <w:rPr>
                <w:lang w:eastAsia="zh-TW"/>
              </w:rPr>
            </w:pPr>
            <w:r w:rsidRPr="00EF5447">
              <w:rPr>
                <w:lang w:eastAsia="zh-CN"/>
              </w:rPr>
              <w:t>DC_40A_n79C</w:t>
            </w:r>
            <w:r w:rsidRPr="00EF5447">
              <w:rPr>
                <w:vertAlign w:val="superscript"/>
                <w:lang w:eastAsia="zh-CN"/>
              </w:rPr>
              <w:t>7,12</w:t>
            </w:r>
          </w:p>
          <w:p w:rsidR="00595012" w:rsidRPr="00EF5447" w:rsidRDefault="00595012" w:rsidP="000C4CAF">
            <w:pPr>
              <w:pStyle w:val="TAC"/>
              <w:rPr>
                <w:lang w:eastAsia="fi-FI"/>
              </w:rPr>
            </w:pPr>
            <w:r w:rsidRPr="00EF5447">
              <w:rPr>
                <w:lang w:eastAsia="zh-CN"/>
              </w:rPr>
              <w:t>DC_40C_n79A</w:t>
            </w:r>
            <w:r w:rsidRPr="00EF5447">
              <w:rPr>
                <w:vertAlign w:val="superscript"/>
                <w:lang w:eastAsia="zh-CN"/>
              </w:rPr>
              <w:t>7,12</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gridSpan w:val="3"/>
            <w:shd w:val="clear" w:color="auto" w:fill="auto"/>
            <w:noWrap/>
          </w:tcPr>
          <w:p w:rsidR="00595012" w:rsidRPr="00EF5447" w:rsidRDefault="00595012" w:rsidP="000C4CAF">
            <w:pPr>
              <w:pStyle w:val="TAC"/>
              <w:rPr>
                <w:rFonts w:eastAsia="Yu Mincho"/>
                <w:lang w:eastAsia="ja-JP"/>
              </w:rPr>
            </w:pPr>
            <w:r w:rsidRPr="00EF5447">
              <w:rPr>
                <w:lang w:eastAsia="zh-TW"/>
              </w:rPr>
              <w:t>No</w:t>
            </w:r>
          </w:p>
        </w:tc>
        <w:tc>
          <w:tcPr>
            <w:tcW w:w="2738" w:type="dxa"/>
            <w:gridSpan w:val="3"/>
          </w:tcPr>
          <w:p w:rsidR="00595012" w:rsidRPr="00EF5447" w:rsidRDefault="00595012" w:rsidP="000C4CAF">
            <w:pPr>
              <w:pStyle w:val="TAC"/>
              <w:rPr>
                <w:lang w:eastAsia="zh-TW"/>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rsidR="00595012" w:rsidRPr="00EF5447" w:rsidRDefault="00595012" w:rsidP="000C4CAF">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gridSpan w:val="3"/>
          </w:tcPr>
          <w:p w:rsidR="00595012" w:rsidRPr="00EF5447" w:rsidRDefault="00595012" w:rsidP="000C4CAF">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rsidR="00595012" w:rsidRPr="00EF5447" w:rsidRDefault="00595012" w:rsidP="000C4CAF">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gridSpan w:val="3"/>
            <w:shd w:val="clear" w:color="auto" w:fill="auto"/>
            <w:noWrap/>
          </w:tcPr>
          <w:p w:rsidR="00595012" w:rsidRPr="00EF5447" w:rsidRDefault="00595012" w:rsidP="000C4CAF">
            <w:pPr>
              <w:pStyle w:val="TAC"/>
              <w:rPr>
                <w:lang w:eastAsia="zh-TW"/>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fi-FI"/>
              </w:rPr>
              <w:lastRenderedPageBreak/>
              <w:t>DC_41A_n28A</w:t>
            </w:r>
            <w:r w:rsidRPr="00EF5447">
              <w:rPr>
                <w:vertAlign w:val="superscript"/>
                <w:lang w:eastAsia="fi-FI"/>
              </w:rPr>
              <w:t>7</w:t>
            </w:r>
          </w:p>
          <w:p w:rsidR="00595012" w:rsidRPr="00EF5447" w:rsidRDefault="00595012" w:rsidP="000C4CAF">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gridSpan w:val="3"/>
          </w:tcPr>
          <w:p w:rsidR="00595012" w:rsidRPr="00EF5447" w:rsidRDefault="00595012" w:rsidP="000C4CAF">
            <w:pPr>
              <w:pStyle w:val="TAC"/>
              <w:rPr>
                <w:lang w:eastAsia="zh-CN"/>
              </w:rPr>
            </w:pPr>
            <w:r w:rsidRPr="00EF5447">
              <w:rPr>
                <w:lang w:eastAsia="fi-FI"/>
              </w:rPr>
              <w:t>DC_41A_n28A</w:t>
            </w:r>
          </w:p>
          <w:p w:rsidR="00595012" w:rsidRPr="00EF5447" w:rsidRDefault="00595012" w:rsidP="000C4CAF">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gridSpan w:val="3"/>
            <w:shd w:val="clear" w:color="auto" w:fill="auto"/>
            <w:noWrap/>
          </w:tcPr>
          <w:p w:rsidR="00595012" w:rsidRPr="00EF5447" w:rsidRDefault="00595012" w:rsidP="000C4CAF">
            <w:pPr>
              <w:pStyle w:val="TAC"/>
              <w:rPr>
                <w:lang w:eastAsia="zh-TW"/>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DC_41A_n77A</w:t>
            </w:r>
          </w:p>
          <w:p w:rsidR="00595012" w:rsidRPr="00EF5447" w:rsidRDefault="00595012" w:rsidP="000C4CAF">
            <w:pPr>
              <w:pStyle w:val="TAC"/>
              <w:rPr>
                <w:lang w:eastAsia="fi-FI"/>
              </w:rPr>
            </w:pPr>
            <w:r w:rsidRPr="00EF5447">
              <w:t>DC_41C_n77A</w:t>
            </w:r>
          </w:p>
        </w:tc>
        <w:tc>
          <w:tcPr>
            <w:tcW w:w="2280" w:type="dxa"/>
            <w:gridSpan w:val="3"/>
          </w:tcPr>
          <w:p w:rsidR="00595012" w:rsidRPr="00EF5447" w:rsidRDefault="00595012" w:rsidP="000C4CAF">
            <w:pPr>
              <w:pStyle w:val="TAC"/>
              <w:rPr>
                <w:lang w:eastAsia="fi-FI"/>
              </w:rPr>
            </w:pPr>
            <w:r w:rsidRPr="00EF5447">
              <w:rPr>
                <w:lang w:eastAsia="fi-FI"/>
              </w:rPr>
              <w:t>DC_41A_n77A</w:t>
            </w:r>
          </w:p>
          <w:p w:rsidR="00595012" w:rsidRPr="00EF5447" w:rsidRDefault="00595012" w:rsidP="000C4CAF">
            <w:pPr>
              <w:pStyle w:val="TAC"/>
              <w:rPr>
                <w:lang w:eastAsia="fi-FI"/>
              </w:rPr>
            </w:pPr>
            <w:r w:rsidRPr="00EF5447">
              <w:rPr>
                <w:lang w:eastAsia="ja-JP"/>
              </w:rPr>
              <w:t>DC_41C_n77A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rsidR="00595012" w:rsidRPr="00EF5447" w:rsidRDefault="00595012" w:rsidP="000C4CAF">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gridSpan w:val="3"/>
          </w:tcPr>
          <w:p w:rsidR="00595012" w:rsidRPr="00EF5447" w:rsidRDefault="00595012" w:rsidP="000C4CAF">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rsidR="00595012" w:rsidRPr="00EF5447" w:rsidRDefault="00595012" w:rsidP="000C4CAF">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gridSpan w:val="3"/>
            <w:shd w:val="clear" w:color="auto" w:fill="auto"/>
            <w:noWrap/>
          </w:tcPr>
          <w:p w:rsidR="00595012" w:rsidRPr="00EF5447" w:rsidRDefault="00595012" w:rsidP="000C4CAF">
            <w:pPr>
              <w:pStyle w:val="TAC"/>
              <w:rPr>
                <w:lang w:eastAsia="fi-FI"/>
              </w:rPr>
            </w:pPr>
            <w:r w:rsidRPr="00EF5447">
              <w:rPr>
                <w:lang w:eastAsia="ja-JP"/>
              </w:rPr>
              <w:t>No</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DC_41A_n78A</w:t>
            </w:r>
          </w:p>
          <w:p w:rsidR="00595012" w:rsidRPr="00EF5447" w:rsidRDefault="00595012" w:rsidP="000C4CAF">
            <w:pPr>
              <w:pStyle w:val="TAC"/>
              <w:rPr>
                <w:lang w:eastAsia="zh-TW"/>
              </w:rPr>
            </w:pPr>
            <w:r w:rsidRPr="00EF5447">
              <w:t>DC_41C_n78A</w:t>
            </w:r>
          </w:p>
          <w:p w:rsidR="00595012" w:rsidRPr="00EF5447" w:rsidRDefault="00595012" w:rsidP="000C4CAF">
            <w:pPr>
              <w:pStyle w:val="TAC"/>
              <w:rPr>
                <w:lang w:eastAsia="zh-TW"/>
              </w:rPr>
            </w:pPr>
            <w:r w:rsidRPr="00EF5447">
              <w:rPr>
                <w:lang w:eastAsia="zh-CN"/>
              </w:rPr>
              <w:t>DC_41D_n78A</w:t>
            </w:r>
          </w:p>
        </w:tc>
        <w:tc>
          <w:tcPr>
            <w:tcW w:w="2280" w:type="dxa"/>
            <w:gridSpan w:val="3"/>
          </w:tcPr>
          <w:p w:rsidR="00595012" w:rsidRPr="00EF5447" w:rsidRDefault="00595012" w:rsidP="000C4CAF">
            <w:pPr>
              <w:pStyle w:val="TAC"/>
              <w:rPr>
                <w:lang w:eastAsia="fi-FI"/>
              </w:rPr>
            </w:pPr>
            <w:r w:rsidRPr="00EF5447">
              <w:rPr>
                <w:lang w:eastAsia="fi-FI"/>
              </w:rPr>
              <w:t>DC_41A_n78A</w:t>
            </w:r>
          </w:p>
          <w:p w:rsidR="00595012" w:rsidRPr="00EF5447" w:rsidRDefault="00595012" w:rsidP="000C4CAF">
            <w:pPr>
              <w:pStyle w:val="TAC"/>
              <w:rPr>
                <w:lang w:eastAsia="fi-FI"/>
              </w:rPr>
            </w:pPr>
            <w:r w:rsidRPr="00EF5447">
              <w:rPr>
                <w:lang w:eastAsia="ja-JP"/>
              </w:rPr>
              <w:t>DC_41C_n78A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rsidR="00595012" w:rsidRPr="00EF5447" w:rsidRDefault="00595012" w:rsidP="000C4CAF">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gridSpan w:val="3"/>
          </w:tcPr>
          <w:p w:rsidR="00595012" w:rsidRPr="00EF5447" w:rsidRDefault="00595012" w:rsidP="000C4CAF">
            <w:pPr>
              <w:pStyle w:val="TAC"/>
              <w:rPr>
                <w:lang w:eastAsia="fi-FI"/>
              </w:rPr>
            </w:pPr>
            <w:r w:rsidRPr="00EF5447">
              <w:rPr>
                <w:lang w:eastAsia="fi-FI"/>
              </w:rPr>
              <w:t>DC_4</w:t>
            </w:r>
            <w:r w:rsidRPr="00EF5447">
              <w:rPr>
                <w:lang w:eastAsia="zh-CN"/>
              </w:rPr>
              <w:t>1</w:t>
            </w:r>
            <w:r w:rsidRPr="00EF5447">
              <w:rPr>
                <w:lang w:eastAsia="fi-FI"/>
              </w:rPr>
              <w:t>A_n78A</w:t>
            </w:r>
          </w:p>
          <w:p w:rsidR="00595012" w:rsidRPr="00EF5447" w:rsidRDefault="00595012" w:rsidP="000C4CAF">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gridSpan w:val="3"/>
            <w:shd w:val="clear" w:color="auto" w:fill="auto"/>
            <w:noWrap/>
          </w:tcPr>
          <w:p w:rsidR="00595012" w:rsidRPr="00EF5447" w:rsidRDefault="00595012" w:rsidP="000C4CAF">
            <w:pPr>
              <w:pStyle w:val="TAC"/>
              <w:rPr>
                <w:lang w:eastAsia="zh-TW"/>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vertAlign w:val="superscript"/>
                <w:lang w:eastAsia="zh-TW"/>
              </w:rPr>
            </w:pPr>
            <w:r w:rsidRPr="00EF5447">
              <w:rPr>
                <w:lang w:eastAsia="fi-FI"/>
              </w:rPr>
              <w:t>DC_41A_n79A</w:t>
            </w:r>
            <w:r w:rsidRPr="00EF5447">
              <w:rPr>
                <w:vertAlign w:val="superscript"/>
                <w:lang w:eastAsia="fi-FI"/>
              </w:rPr>
              <w:t>6,7</w:t>
            </w:r>
          </w:p>
          <w:p w:rsidR="00595012" w:rsidRPr="00EF5447" w:rsidRDefault="00595012" w:rsidP="000C4CAF">
            <w:pPr>
              <w:pStyle w:val="TAC"/>
              <w:rPr>
                <w:lang w:eastAsia="zh-TW"/>
              </w:rPr>
            </w:pPr>
            <w:r w:rsidRPr="00EF5447">
              <w:t>DC_41A_n79C</w:t>
            </w:r>
            <w:r w:rsidRPr="00EF5447">
              <w:rPr>
                <w:vertAlign w:val="superscript"/>
                <w:lang w:eastAsia="fi-FI"/>
              </w:rPr>
              <w:t>6,7</w:t>
            </w:r>
          </w:p>
          <w:p w:rsidR="00595012" w:rsidRPr="00EF5447" w:rsidRDefault="00595012" w:rsidP="000C4CAF">
            <w:pPr>
              <w:pStyle w:val="TAC"/>
              <w:rPr>
                <w:lang w:eastAsia="fi-FI"/>
              </w:rPr>
            </w:pPr>
            <w:r w:rsidRPr="00EF5447">
              <w:t>DC_41C_n79A</w:t>
            </w:r>
            <w:r w:rsidRPr="00EF5447">
              <w:rPr>
                <w:vertAlign w:val="superscript"/>
                <w:lang w:eastAsia="fi-FI"/>
              </w:rPr>
              <w:t>6,7</w:t>
            </w:r>
          </w:p>
        </w:tc>
        <w:tc>
          <w:tcPr>
            <w:tcW w:w="2280" w:type="dxa"/>
            <w:gridSpan w:val="3"/>
          </w:tcPr>
          <w:p w:rsidR="00595012" w:rsidRPr="00EF5447" w:rsidRDefault="00595012" w:rsidP="000C4CAF">
            <w:pPr>
              <w:pStyle w:val="TAC"/>
              <w:rPr>
                <w:lang w:eastAsia="fi-FI"/>
              </w:rPr>
            </w:pPr>
            <w:r w:rsidRPr="00EF5447">
              <w:rPr>
                <w:lang w:eastAsia="fi-FI"/>
              </w:rPr>
              <w:t>DC_41A_n79A</w:t>
            </w:r>
          </w:p>
          <w:p w:rsidR="00595012" w:rsidRPr="00EF5447" w:rsidRDefault="00595012" w:rsidP="000C4CAF">
            <w:pPr>
              <w:pStyle w:val="TAC"/>
              <w:rPr>
                <w:lang w:eastAsia="fi-FI"/>
              </w:rPr>
            </w:pPr>
            <w:r w:rsidRPr="00EF5447">
              <w:rPr>
                <w:lang w:eastAsia="ja-JP"/>
              </w:rPr>
              <w:t>DC_41C_n79A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No</w:t>
            </w:r>
          </w:p>
        </w:tc>
        <w:tc>
          <w:tcPr>
            <w:tcW w:w="2738" w:type="dxa"/>
            <w:gridSpan w:val="3"/>
          </w:tcPr>
          <w:p w:rsidR="00595012" w:rsidRPr="00EF5447" w:rsidRDefault="00595012" w:rsidP="000C4CAF">
            <w:pPr>
              <w:pStyle w:val="TAC"/>
              <w:rPr>
                <w:lang w:eastAsia="fi-FI"/>
              </w:rPr>
            </w:pPr>
            <w:r w:rsidRPr="00EF5447">
              <w:rPr>
                <w:lang w:eastAsia="zh-CN"/>
              </w:rPr>
              <w:t>No</w:t>
            </w: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DC_42A_n1A</w:t>
            </w:r>
            <w:r w:rsidRPr="00EF5447">
              <w:rPr>
                <w:vertAlign w:val="superscript"/>
                <w:lang w:eastAsia="fi-FI"/>
              </w:rPr>
              <w:t>7</w:t>
            </w:r>
          </w:p>
          <w:p w:rsidR="00595012" w:rsidRPr="00EF5447" w:rsidRDefault="00595012" w:rsidP="000C4CAF">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80" w:type="dxa"/>
            <w:gridSpan w:val="3"/>
          </w:tcPr>
          <w:p w:rsidR="00595012" w:rsidRPr="00EF5447" w:rsidRDefault="00595012" w:rsidP="000C4CAF">
            <w:pPr>
              <w:pStyle w:val="TAC"/>
              <w:rPr>
                <w:lang w:eastAsia="fi-FI"/>
              </w:rPr>
            </w:pPr>
            <w:r w:rsidRPr="00EF5447">
              <w:rPr>
                <w:lang w:eastAsia="fi-FI"/>
              </w:rPr>
              <w:t>DC_42A_n1A</w:t>
            </w:r>
          </w:p>
        </w:tc>
        <w:tc>
          <w:tcPr>
            <w:tcW w:w="2738" w:type="dxa"/>
            <w:gridSpan w:val="3"/>
            <w:shd w:val="clear" w:color="auto" w:fill="auto"/>
            <w:noWrap/>
          </w:tcPr>
          <w:p w:rsidR="00595012" w:rsidRPr="00EF5447" w:rsidRDefault="00595012" w:rsidP="000C4CAF">
            <w:pPr>
              <w:pStyle w:val="TAC"/>
              <w:rPr>
                <w:lang w:eastAsia="fi-FI"/>
              </w:rPr>
            </w:pPr>
            <w:r w:rsidRPr="00EF5447">
              <w:rPr>
                <w:rFonts w:eastAsia="Yu Mincho"/>
                <w:lang w:eastAsia="ja-JP"/>
              </w:rPr>
              <w:t>No</w:t>
            </w:r>
          </w:p>
        </w:tc>
        <w:tc>
          <w:tcPr>
            <w:tcW w:w="2738" w:type="dxa"/>
            <w:gridSpan w:val="3"/>
          </w:tcPr>
          <w:p w:rsidR="00595012" w:rsidRPr="00EF5447"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rsidR="00595012" w:rsidRPr="00EF5447" w:rsidRDefault="00595012" w:rsidP="000C4CAF">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gridSpan w:val="3"/>
          </w:tcPr>
          <w:p w:rsidR="00595012" w:rsidRPr="00EF5447" w:rsidRDefault="00595012" w:rsidP="000C4CAF">
            <w:pPr>
              <w:pStyle w:val="TAH"/>
              <w:rPr>
                <w:b w:val="0"/>
                <w:lang w:eastAsia="zh-CN"/>
              </w:rPr>
            </w:pPr>
            <w:r w:rsidRPr="00EF5447">
              <w:rPr>
                <w:b w:val="0"/>
                <w:lang w:eastAsia="fi-FI"/>
              </w:rPr>
              <w:t>DC_42</w:t>
            </w:r>
            <w:r w:rsidRPr="00EF5447">
              <w:rPr>
                <w:b w:val="0"/>
                <w:lang w:eastAsia="zh-CN"/>
              </w:rPr>
              <w:t>A_n3A</w:t>
            </w:r>
          </w:p>
          <w:p w:rsidR="00595012" w:rsidRPr="00EF5447" w:rsidRDefault="00595012" w:rsidP="000C4CAF">
            <w:pPr>
              <w:pStyle w:val="TAC"/>
              <w:rPr>
                <w:lang w:eastAsia="fi-FI"/>
              </w:rPr>
            </w:pPr>
            <w:r w:rsidRPr="00EF5447">
              <w:rPr>
                <w:lang w:eastAsia="fi-FI"/>
              </w:rPr>
              <w:t>DC_42</w:t>
            </w:r>
            <w:r w:rsidRPr="00EF5447">
              <w:rPr>
                <w:lang w:eastAsia="zh-CN"/>
              </w:rPr>
              <w:t>C_n3A</w:t>
            </w:r>
          </w:p>
        </w:tc>
        <w:tc>
          <w:tcPr>
            <w:tcW w:w="2738" w:type="dxa"/>
            <w:gridSpan w:val="3"/>
            <w:shd w:val="clear" w:color="auto" w:fill="auto"/>
            <w:noWrap/>
          </w:tcPr>
          <w:p w:rsidR="00595012" w:rsidRPr="00EF5447" w:rsidRDefault="00595012" w:rsidP="000C4CAF">
            <w:pPr>
              <w:pStyle w:val="TAC"/>
              <w:rPr>
                <w:lang w:eastAsia="fi-FI"/>
              </w:rPr>
            </w:pPr>
            <w:r w:rsidRPr="00EF5447">
              <w:rPr>
                <w:lang w:eastAsia="zh-TW"/>
              </w:rPr>
              <w:t>DC_42_n3</w:t>
            </w:r>
          </w:p>
        </w:tc>
        <w:tc>
          <w:tcPr>
            <w:tcW w:w="2738" w:type="dxa"/>
            <w:gridSpan w:val="3"/>
          </w:tcPr>
          <w:p w:rsidR="00595012" w:rsidRPr="00EF5447"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fi-FI"/>
              </w:rPr>
              <w:t>DC_42</w:t>
            </w:r>
            <w:r w:rsidRPr="00EF5447">
              <w:rPr>
                <w:lang w:eastAsia="zh-CN"/>
              </w:rPr>
              <w:t>A_n28A</w:t>
            </w:r>
            <w:r w:rsidRPr="00EF5447">
              <w:rPr>
                <w:vertAlign w:val="superscript"/>
                <w:lang w:eastAsia="fi-FI"/>
              </w:rPr>
              <w:t>7</w:t>
            </w:r>
          </w:p>
          <w:p w:rsidR="00595012" w:rsidRPr="00EF5447" w:rsidRDefault="00595012" w:rsidP="000C4CAF">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gridSpan w:val="3"/>
          </w:tcPr>
          <w:p w:rsidR="00595012" w:rsidRPr="00EF5447" w:rsidRDefault="00595012" w:rsidP="000C4CAF">
            <w:pPr>
              <w:pStyle w:val="TAC"/>
              <w:rPr>
                <w:lang w:eastAsia="zh-TW"/>
              </w:rPr>
            </w:pPr>
            <w:r w:rsidRPr="00EF5447">
              <w:rPr>
                <w:lang w:eastAsia="fi-FI"/>
              </w:rPr>
              <w:t>DC_42</w:t>
            </w:r>
            <w:r w:rsidRPr="00EF5447">
              <w:rPr>
                <w:lang w:eastAsia="zh-CN"/>
              </w:rPr>
              <w:t>A_n28A</w:t>
            </w:r>
          </w:p>
          <w:p w:rsidR="00595012" w:rsidRPr="00EF5447" w:rsidRDefault="00595012" w:rsidP="000C4CAF">
            <w:pPr>
              <w:pStyle w:val="TAC"/>
              <w:rPr>
                <w:lang w:eastAsia="zh-TW"/>
              </w:rPr>
            </w:pPr>
            <w:r w:rsidRPr="00EF5447">
              <w:rPr>
                <w:lang w:eastAsia="fi-FI"/>
              </w:rPr>
              <w:t>DC_42</w:t>
            </w:r>
            <w:r w:rsidRPr="00EF5447">
              <w:rPr>
                <w:lang w:eastAsia="zh-CN"/>
              </w:rPr>
              <w:t>C_n28A</w:t>
            </w:r>
          </w:p>
        </w:tc>
        <w:tc>
          <w:tcPr>
            <w:tcW w:w="2738" w:type="dxa"/>
            <w:gridSpan w:val="3"/>
            <w:shd w:val="clear" w:color="auto" w:fill="auto"/>
            <w:noWrap/>
          </w:tcPr>
          <w:p w:rsidR="00595012" w:rsidRPr="00EF5447" w:rsidRDefault="00595012" w:rsidP="000C4CAF">
            <w:pPr>
              <w:pStyle w:val="TAC"/>
              <w:rPr>
                <w:lang w:eastAsia="fi-FI"/>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pPr>
            <w:r w:rsidRPr="00EF5447">
              <w:rPr>
                <w:lang w:eastAsia="fi-FI"/>
              </w:rPr>
              <w:t>DC_42A_n51A</w:t>
            </w:r>
          </w:p>
        </w:tc>
        <w:tc>
          <w:tcPr>
            <w:tcW w:w="2280" w:type="dxa"/>
            <w:gridSpan w:val="3"/>
          </w:tcPr>
          <w:p w:rsidR="00595012" w:rsidRPr="00EF5447" w:rsidRDefault="00595012" w:rsidP="000C4CAF">
            <w:pPr>
              <w:pStyle w:val="TAC"/>
            </w:pPr>
            <w:r w:rsidRPr="00EF5447">
              <w:rPr>
                <w:lang w:eastAsia="fi-FI"/>
              </w:rPr>
              <w:t>DC_42A_n51A</w:t>
            </w:r>
          </w:p>
        </w:tc>
        <w:tc>
          <w:tcPr>
            <w:tcW w:w="2738" w:type="dxa"/>
            <w:gridSpan w:val="3"/>
            <w:shd w:val="clear" w:color="auto" w:fill="auto"/>
            <w:noWrap/>
          </w:tcPr>
          <w:p w:rsidR="00595012" w:rsidRPr="00EF5447" w:rsidRDefault="00595012" w:rsidP="000C4CAF">
            <w:pPr>
              <w:pStyle w:val="TAC"/>
            </w:pPr>
            <w:r w:rsidRPr="00EF5447">
              <w:rPr>
                <w:lang w:eastAsia="fi-FI"/>
              </w:rPr>
              <w:t>No</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DC_42A_n77A</w:t>
            </w:r>
            <w:r w:rsidRPr="00EF5447">
              <w:rPr>
                <w:vertAlign w:val="superscript"/>
                <w:lang w:eastAsia="fi-FI"/>
              </w:rPr>
              <w:t>3,4,9,11</w:t>
            </w:r>
          </w:p>
          <w:p w:rsidR="00595012" w:rsidRPr="00EF5447" w:rsidRDefault="00595012" w:rsidP="000C4CAF">
            <w:pPr>
              <w:pStyle w:val="TAC"/>
              <w:rPr>
                <w:vertAlign w:val="superscript"/>
                <w:lang w:eastAsia="fi-FI"/>
              </w:rPr>
            </w:pPr>
            <w:r w:rsidRPr="00EF5447">
              <w:rPr>
                <w:lang w:eastAsia="fi-FI"/>
              </w:rPr>
              <w:t>DC_42A_n77C</w:t>
            </w:r>
            <w:r w:rsidRPr="00EF5447">
              <w:rPr>
                <w:vertAlign w:val="superscript"/>
                <w:lang w:eastAsia="fi-FI"/>
              </w:rPr>
              <w:t>3,4,9,11</w:t>
            </w:r>
          </w:p>
          <w:p w:rsidR="00595012" w:rsidRPr="00EF5447" w:rsidRDefault="00595012" w:rsidP="000C4CAF">
            <w:pPr>
              <w:pStyle w:val="TAC"/>
              <w:rPr>
                <w:vertAlign w:val="superscript"/>
                <w:lang w:eastAsia="fi-FI"/>
              </w:rPr>
            </w:pPr>
            <w:r w:rsidRPr="00EF5447">
              <w:t>DC_42C_n77A</w:t>
            </w:r>
            <w:r w:rsidRPr="00EF5447">
              <w:rPr>
                <w:vertAlign w:val="superscript"/>
                <w:lang w:eastAsia="fi-FI"/>
              </w:rPr>
              <w:t>3,4,9,11</w:t>
            </w:r>
          </w:p>
          <w:p w:rsidR="00595012" w:rsidRPr="00EF5447" w:rsidRDefault="00595012" w:rsidP="000C4CAF">
            <w:pPr>
              <w:pStyle w:val="TAC"/>
              <w:rPr>
                <w:vertAlign w:val="superscript"/>
                <w:lang w:eastAsia="fi-FI"/>
              </w:rPr>
            </w:pPr>
            <w:r w:rsidRPr="00EF5447">
              <w:rPr>
                <w:noProof/>
                <w:lang w:eastAsia="zh-CN"/>
              </w:rPr>
              <w:t>DC_42C_n77C</w:t>
            </w:r>
            <w:r w:rsidRPr="00EF5447">
              <w:rPr>
                <w:vertAlign w:val="superscript"/>
                <w:lang w:eastAsia="fi-FI"/>
              </w:rPr>
              <w:t>3,4,9,11</w:t>
            </w:r>
          </w:p>
          <w:p w:rsidR="00595012" w:rsidRPr="00EF5447" w:rsidRDefault="00595012" w:rsidP="000C4CAF">
            <w:pPr>
              <w:pStyle w:val="TAC"/>
              <w:rPr>
                <w:vertAlign w:val="superscript"/>
                <w:lang w:eastAsia="fi-FI"/>
              </w:rPr>
            </w:pPr>
            <w:r w:rsidRPr="00EF5447">
              <w:rPr>
                <w:lang w:eastAsia="fi-FI"/>
              </w:rPr>
              <w:t>DC_42D_n77A</w:t>
            </w:r>
            <w:r w:rsidRPr="00EF5447">
              <w:rPr>
                <w:vertAlign w:val="superscript"/>
                <w:lang w:eastAsia="fi-FI"/>
              </w:rPr>
              <w:t>3,4,9,11</w:t>
            </w:r>
          </w:p>
          <w:p w:rsidR="00595012" w:rsidRPr="00EF5447" w:rsidRDefault="00595012" w:rsidP="000C4CAF">
            <w:pPr>
              <w:pStyle w:val="TAC"/>
              <w:rPr>
                <w:vertAlign w:val="superscript"/>
                <w:lang w:eastAsia="fi-FI"/>
              </w:rPr>
            </w:pPr>
            <w:r w:rsidRPr="00EF5447">
              <w:rPr>
                <w:lang w:eastAsia="fi-FI"/>
              </w:rPr>
              <w:t>DC_42D_n77C</w:t>
            </w:r>
          </w:p>
          <w:p w:rsidR="00595012" w:rsidRPr="00EF5447" w:rsidRDefault="00595012" w:rsidP="000C4CAF">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rsidR="00595012" w:rsidRPr="00EF5447" w:rsidRDefault="00595012" w:rsidP="000C4CAF">
            <w:pPr>
              <w:pStyle w:val="TAC"/>
              <w:rPr>
                <w:lang w:eastAsia="fi-FI"/>
              </w:rPr>
            </w:pPr>
            <w:r w:rsidRPr="00EF5447">
              <w:rPr>
                <w:lang w:eastAsia="fi-FI"/>
              </w:rPr>
              <w:t>DC_42E_n77C</w:t>
            </w:r>
          </w:p>
        </w:tc>
        <w:tc>
          <w:tcPr>
            <w:tcW w:w="2280" w:type="dxa"/>
            <w:gridSpan w:val="3"/>
          </w:tcPr>
          <w:p w:rsidR="00595012" w:rsidRPr="00EF5447" w:rsidRDefault="00595012" w:rsidP="000C4CAF">
            <w:pPr>
              <w:pStyle w:val="TAC"/>
              <w:rPr>
                <w:lang w:eastAsia="fi-FI"/>
              </w:rPr>
            </w:pPr>
            <w:r w:rsidRPr="00EF5447">
              <w:rPr>
                <w:lang w:eastAsia="fi-FI"/>
              </w:rPr>
              <w:t>N/A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N/A</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DC_42A_n77(2A)</w:t>
            </w:r>
            <w:r w:rsidRPr="00EF5447">
              <w:rPr>
                <w:vertAlign w:val="superscript"/>
                <w:lang w:eastAsia="fi-FI"/>
              </w:rPr>
              <w:t>3,4,9,11</w:t>
            </w:r>
          </w:p>
          <w:p w:rsidR="00595012" w:rsidRPr="00EF5447" w:rsidRDefault="00595012" w:rsidP="000C4CAF">
            <w:pPr>
              <w:pStyle w:val="TAC"/>
              <w:rPr>
                <w:lang w:eastAsia="fi-FI"/>
              </w:rPr>
            </w:pPr>
            <w:r w:rsidRPr="00EF5447">
              <w:t>DC_42C_n77(2A)</w:t>
            </w:r>
            <w:r w:rsidRPr="00EF5447">
              <w:rPr>
                <w:vertAlign w:val="superscript"/>
                <w:lang w:eastAsia="fi-FI"/>
              </w:rPr>
              <w:t>3,4,9,11</w:t>
            </w:r>
          </w:p>
        </w:tc>
        <w:tc>
          <w:tcPr>
            <w:tcW w:w="2280" w:type="dxa"/>
            <w:gridSpan w:val="3"/>
          </w:tcPr>
          <w:p w:rsidR="00595012" w:rsidRPr="00EF5447" w:rsidRDefault="00595012" w:rsidP="000C4CAF">
            <w:pPr>
              <w:pStyle w:val="TAC"/>
              <w:rPr>
                <w:lang w:eastAsia="fi-FI"/>
              </w:rPr>
            </w:pPr>
            <w:r w:rsidRPr="00EF5447">
              <w:rPr>
                <w:lang w:eastAsia="fi-FI"/>
              </w:rPr>
              <w:t>N/A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N/A</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DC_42A_n78A</w:t>
            </w:r>
            <w:r w:rsidRPr="00EF5447">
              <w:rPr>
                <w:vertAlign w:val="superscript"/>
                <w:lang w:eastAsia="fi-FI"/>
              </w:rPr>
              <w:t>3,4,9,11</w:t>
            </w:r>
          </w:p>
          <w:p w:rsidR="00595012" w:rsidRPr="00EF5447" w:rsidRDefault="00595012" w:rsidP="000C4CAF">
            <w:pPr>
              <w:pStyle w:val="TAC"/>
              <w:rPr>
                <w:vertAlign w:val="superscript"/>
                <w:lang w:eastAsia="fi-FI"/>
              </w:rPr>
            </w:pPr>
            <w:r w:rsidRPr="00EF5447">
              <w:rPr>
                <w:lang w:eastAsia="fi-FI"/>
              </w:rPr>
              <w:t>DC_42A_n78C</w:t>
            </w:r>
            <w:r w:rsidRPr="00EF5447">
              <w:rPr>
                <w:vertAlign w:val="superscript"/>
                <w:lang w:eastAsia="fi-FI"/>
              </w:rPr>
              <w:t>3,4,9,11</w:t>
            </w:r>
          </w:p>
          <w:p w:rsidR="00595012" w:rsidRPr="00EF5447" w:rsidRDefault="00595012" w:rsidP="000C4CAF">
            <w:pPr>
              <w:pStyle w:val="TAC"/>
              <w:rPr>
                <w:vertAlign w:val="superscript"/>
                <w:lang w:eastAsia="fi-FI"/>
              </w:rPr>
            </w:pPr>
            <w:r w:rsidRPr="00EF5447">
              <w:t>DC_42C_n78A</w:t>
            </w:r>
            <w:r w:rsidRPr="00EF5447">
              <w:rPr>
                <w:vertAlign w:val="superscript"/>
                <w:lang w:eastAsia="fi-FI"/>
              </w:rPr>
              <w:t>3,4,9,11</w:t>
            </w:r>
          </w:p>
          <w:p w:rsidR="00595012" w:rsidRPr="00EF5447" w:rsidRDefault="00595012" w:rsidP="000C4CAF">
            <w:pPr>
              <w:pStyle w:val="TAC"/>
              <w:rPr>
                <w:vertAlign w:val="superscript"/>
                <w:lang w:eastAsia="fi-FI"/>
              </w:rPr>
            </w:pPr>
            <w:r w:rsidRPr="00EF5447">
              <w:rPr>
                <w:noProof/>
                <w:lang w:eastAsia="zh-CN"/>
              </w:rPr>
              <w:t>DC_42C_n78C</w:t>
            </w:r>
            <w:r w:rsidRPr="00EF5447">
              <w:rPr>
                <w:vertAlign w:val="superscript"/>
                <w:lang w:eastAsia="fi-FI"/>
              </w:rPr>
              <w:t>3,4,9,11</w:t>
            </w:r>
          </w:p>
          <w:p w:rsidR="00595012" w:rsidRPr="00EF5447" w:rsidRDefault="00595012" w:rsidP="000C4CAF">
            <w:pPr>
              <w:pStyle w:val="TAC"/>
              <w:rPr>
                <w:vertAlign w:val="superscript"/>
                <w:lang w:eastAsia="fi-FI"/>
              </w:rPr>
            </w:pPr>
            <w:r w:rsidRPr="00EF5447">
              <w:rPr>
                <w:lang w:eastAsia="fi-FI"/>
              </w:rPr>
              <w:t>DC_42D_n78A</w:t>
            </w:r>
            <w:r w:rsidRPr="00EF5447">
              <w:rPr>
                <w:vertAlign w:val="superscript"/>
                <w:lang w:eastAsia="fi-FI"/>
              </w:rPr>
              <w:t>3,4,9,11</w:t>
            </w:r>
          </w:p>
          <w:p w:rsidR="00595012" w:rsidRPr="00EF5447" w:rsidRDefault="00595012" w:rsidP="000C4CAF">
            <w:pPr>
              <w:pStyle w:val="TAC"/>
              <w:rPr>
                <w:vertAlign w:val="superscript"/>
                <w:lang w:eastAsia="fi-FI"/>
              </w:rPr>
            </w:pPr>
            <w:r w:rsidRPr="00EF5447">
              <w:rPr>
                <w:lang w:eastAsia="fi-FI"/>
              </w:rPr>
              <w:t>DC_42D_n78C</w:t>
            </w:r>
          </w:p>
          <w:p w:rsidR="00595012" w:rsidRPr="00EF5447" w:rsidRDefault="00595012" w:rsidP="000C4CAF">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rsidR="00595012" w:rsidRPr="00EF5447" w:rsidRDefault="00595012" w:rsidP="000C4CAF">
            <w:pPr>
              <w:pStyle w:val="TAC"/>
              <w:rPr>
                <w:lang w:eastAsia="fi-FI"/>
              </w:rPr>
            </w:pPr>
            <w:r w:rsidRPr="00EF5447">
              <w:rPr>
                <w:lang w:eastAsia="fi-FI"/>
              </w:rPr>
              <w:t>DC_42E_n78C</w:t>
            </w:r>
          </w:p>
        </w:tc>
        <w:tc>
          <w:tcPr>
            <w:tcW w:w="2280" w:type="dxa"/>
            <w:gridSpan w:val="3"/>
          </w:tcPr>
          <w:p w:rsidR="00595012" w:rsidRPr="00EF5447" w:rsidRDefault="00595012" w:rsidP="000C4CAF">
            <w:pPr>
              <w:pStyle w:val="TAC"/>
              <w:rPr>
                <w:lang w:eastAsia="fi-FI"/>
              </w:rPr>
            </w:pPr>
            <w:r w:rsidRPr="00EF5447">
              <w:rPr>
                <w:lang w:eastAsia="fi-FI"/>
              </w:rPr>
              <w:t>N/A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N/A</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DC_42A_n79A</w:t>
            </w:r>
            <w:r w:rsidRPr="00EF5447">
              <w:rPr>
                <w:vertAlign w:val="superscript"/>
                <w:lang w:eastAsia="fi-FI"/>
              </w:rPr>
              <w:t>9,15</w:t>
            </w:r>
          </w:p>
          <w:p w:rsidR="00595012" w:rsidRPr="00EF5447" w:rsidRDefault="00595012" w:rsidP="000C4CAF">
            <w:pPr>
              <w:pStyle w:val="TAC"/>
              <w:rPr>
                <w:lang w:eastAsia="fi-FI"/>
              </w:rPr>
            </w:pPr>
            <w:r w:rsidRPr="00EF5447">
              <w:rPr>
                <w:lang w:eastAsia="fi-FI"/>
              </w:rPr>
              <w:t>DC_42A_n79C</w:t>
            </w:r>
            <w:r w:rsidRPr="00EF5447">
              <w:rPr>
                <w:vertAlign w:val="superscript"/>
                <w:lang w:eastAsia="fi-FI"/>
              </w:rPr>
              <w:t>9,15</w:t>
            </w:r>
          </w:p>
          <w:p w:rsidR="00595012" w:rsidRPr="00EF5447" w:rsidRDefault="00595012" w:rsidP="000C4CAF">
            <w:pPr>
              <w:pStyle w:val="TAC"/>
            </w:pPr>
            <w:r w:rsidRPr="00EF5447">
              <w:t>DC_42C_n79A</w:t>
            </w:r>
            <w:r w:rsidRPr="00EF5447">
              <w:rPr>
                <w:vertAlign w:val="superscript"/>
                <w:lang w:eastAsia="fi-FI"/>
              </w:rPr>
              <w:t>9,15</w:t>
            </w:r>
          </w:p>
          <w:p w:rsidR="00595012" w:rsidRPr="00EF5447" w:rsidRDefault="00595012" w:rsidP="000C4CAF">
            <w:pPr>
              <w:pStyle w:val="TAC"/>
              <w:rPr>
                <w:noProof/>
                <w:lang w:eastAsia="zh-CN"/>
              </w:rPr>
            </w:pPr>
            <w:r w:rsidRPr="00EF5447">
              <w:rPr>
                <w:noProof/>
                <w:lang w:eastAsia="zh-CN"/>
              </w:rPr>
              <w:t>DC_42C_n79C</w:t>
            </w:r>
            <w:r w:rsidRPr="00EF5447">
              <w:rPr>
                <w:vertAlign w:val="superscript"/>
                <w:lang w:eastAsia="fi-FI"/>
              </w:rPr>
              <w:t>9,15</w:t>
            </w:r>
          </w:p>
          <w:p w:rsidR="00595012" w:rsidRPr="00EF5447" w:rsidRDefault="00595012" w:rsidP="000C4CAF">
            <w:pPr>
              <w:pStyle w:val="TAC"/>
              <w:rPr>
                <w:vertAlign w:val="superscript"/>
                <w:lang w:eastAsia="fi-FI"/>
              </w:rPr>
            </w:pPr>
            <w:r w:rsidRPr="00EF5447">
              <w:rPr>
                <w:lang w:eastAsia="fi-FI"/>
              </w:rPr>
              <w:t>DC_42D_n79A</w:t>
            </w:r>
            <w:r w:rsidRPr="00EF5447">
              <w:rPr>
                <w:vertAlign w:val="superscript"/>
                <w:lang w:eastAsia="fi-FI"/>
              </w:rPr>
              <w:t>9,15</w:t>
            </w:r>
          </w:p>
          <w:p w:rsidR="00595012" w:rsidRPr="00EF5447" w:rsidRDefault="00595012" w:rsidP="000C4CAF">
            <w:pPr>
              <w:pStyle w:val="TAC"/>
              <w:rPr>
                <w:lang w:eastAsia="fi-FI"/>
              </w:rPr>
            </w:pPr>
            <w:r w:rsidRPr="00EF5447">
              <w:rPr>
                <w:lang w:eastAsia="fi-FI"/>
              </w:rPr>
              <w:t>DC_42D_n79C</w:t>
            </w:r>
            <w:r w:rsidRPr="00EF5447">
              <w:rPr>
                <w:vertAlign w:val="superscript"/>
                <w:lang w:eastAsia="fi-FI"/>
              </w:rPr>
              <w:t>9,15</w:t>
            </w:r>
          </w:p>
          <w:p w:rsidR="00595012" w:rsidRPr="00EF5447" w:rsidRDefault="00595012" w:rsidP="000C4CAF">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rsidR="00595012" w:rsidRPr="00EF5447" w:rsidRDefault="00595012" w:rsidP="000C4CAF">
            <w:pPr>
              <w:pStyle w:val="TAC"/>
              <w:rPr>
                <w:lang w:eastAsia="fi-FI"/>
              </w:rPr>
            </w:pPr>
            <w:r w:rsidRPr="00EF5447">
              <w:rPr>
                <w:lang w:eastAsia="fi-FI"/>
              </w:rPr>
              <w:t>DC_42E_n79C</w:t>
            </w:r>
            <w:r w:rsidRPr="00EF5447">
              <w:rPr>
                <w:vertAlign w:val="superscript"/>
                <w:lang w:eastAsia="fi-FI"/>
              </w:rPr>
              <w:t>9,15</w:t>
            </w:r>
          </w:p>
        </w:tc>
        <w:tc>
          <w:tcPr>
            <w:tcW w:w="2280" w:type="dxa"/>
            <w:gridSpan w:val="3"/>
          </w:tcPr>
          <w:p w:rsidR="00595012" w:rsidRPr="00EF5447" w:rsidRDefault="00595012" w:rsidP="000C4CAF">
            <w:pPr>
              <w:pStyle w:val="TAC"/>
              <w:rPr>
                <w:lang w:eastAsia="fi-FI"/>
              </w:rPr>
            </w:pPr>
            <w:r w:rsidRPr="00EF5447">
              <w:rPr>
                <w:lang w:eastAsia="fi-FI"/>
              </w:rPr>
              <w:t>N/</w:t>
            </w:r>
            <w:r w:rsidRPr="00EF5447" w:rsidDel="00EA7EC3">
              <w:rPr>
                <w:lang w:eastAsia="fi-FI"/>
              </w:rPr>
              <w:t>A</w:t>
            </w:r>
          </w:p>
        </w:tc>
        <w:tc>
          <w:tcPr>
            <w:tcW w:w="2738" w:type="dxa"/>
            <w:gridSpan w:val="3"/>
            <w:shd w:val="clear" w:color="auto" w:fill="auto"/>
            <w:noWrap/>
          </w:tcPr>
          <w:p w:rsidR="00595012" w:rsidRPr="00EF5447" w:rsidRDefault="00595012" w:rsidP="000C4CAF">
            <w:pPr>
              <w:pStyle w:val="TAC"/>
              <w:rPr>
                <w:lang w:eastAsia="fi-FI"/>
              </w:rPr>
            </w:pPr>
            <w:r w:rsidRPr="00EF5447">
              <w:rPr>
                <w:lang w:eastAsia="fi-FI"/>
              </w:rPr>
              <w:t>N/A</w:t>
            </w:r>
          </w:p>
        </w:tc>
        <w:tc>
          <w:tcPr>
            <w:tcW w:w="2738" w:type="dxa"/>
            <w:gridSpan w:val="3"/>
          </w:tcPr>
          <w:p w:rsidR="00595012" w:rsidRPr="00EF5447" w:rsidRDefault="00595012" w:rsidP="000C4CAF">
            <w:pPr>
              <w:pStyle w:val="TAC"/>
              <w:rPr>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vAlign w:val="center"/>
          </w:tcPr>
          <w:p w:rsidR="00595012" w:rsidRPr="00EF5447" w:rsidRDefault="00595012" w:rsidP="000C4CAF">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3"/>
            <w:vAlign w:val="center"/>
          </w:tcPr>
          <w:p w:rsidR="00595012" w:rsidRPr="00EF5447" w:rsidRDefault="00595012" w:rsidP="000C4CAF">
            <w:pPr>
              <w:pStyle w:val="TAC"/>
              <w:rPr>
                <w:lang w:eastAsia="zh-CN"/>
              </w:rPr>
            </w:pPr>
            <w:r w:rsidRPr="00E062F1">
              <w:rPr>
                <w:lang w:eastAsia="zh-CN"/>
              </w:rPr>
              <w:t>N/A</w:t>
            </w:r>
          </w:p>
        </w:tc>
        <w:tc>
          <w:tcPr>
            <w:tcW w:w="2738" w:type="dxa"/>
            <w:gridSpan w:val="3"/>
            <w:shd w:val="clear" w:color="auto" w:fill="auto"/>
            <w:noWrap/>
            <w:vAlign w:val="center"/>
          </w:tcPr>
          <w:p w:rsidR="00595012" w:rsidRPr="00EF5447" w:rsidRDefault="00595012" w:rsidP="000C4CAF">
            <w:pPr>
              <w:pStyle w:val="TAC"/>
              <w:rPr>
                <w:lang w:eastAsia="zh-CN"/>
              </w:rPr>
            </w:pPr>
            <w:r w:rsidRPr="00E062F1">
              <w:rPr>
                <w:lang w:eastAsia="zh-CN"/>
              </w:rPr>
              <w:t>N/A</w:t>
            </w:r>
          </w:p>
        </w:tc>
        <w:tc>
          <w:tcPr>
            <w:tcW w:w="2738" w:type="dxa"/>
            <w:gridSpan w:val="3"/>
          </w:tcPr>
          <w:p w:rsidR="00595012" w:rsidRPr="00EF5447"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rsidR="00595012" w:rsidRPr="00EF5447" w:rsidRDefault="00595012" w:rsidP="000C4CAF">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rsidR="00595012" w:rsidRPr="00EF5447" w:rsidRDefault="00595012" w:rsidP="000C4CAF">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rsidR="00595012" w:rsidRPr="00EF5447" w:rsidRDefault="00595012" w:rsidP="000C4CAF">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3"/>
          </w:tcPr>
          <w:p w:rsidR="00595012" w:rsidRPr="00EF5447" w:rsidRDefault="00595012" w:rsidP="000C4CAF">
            <w:pPr>
              <w:pStyle w:val="TAC"/>
              <w:rPr>
                <w:lang w:eastAsia="fi-FI"/>
              </w:rPr>
            </w:pPr>
            <w:r w:rsidRPr="00EF5447">
              <w:rPr>
                <w:lang w:eastAsia="zh-CN"/>
              </w:rPr>
              <w:t>N/A</w:t>
            </w:r>
          </w:p>
        </w:tc>
        <w:tc>
          <w:tcPr>
            <w:tcW w:w="2738" w:type="dxa"/>
            <w:gridSpan w:val="3"/>
            <w:shd w:val="clear" w:color="auto" w:fill="auto"/>
            <w:noWrap/>
          </w:tcPr>
          <w:p w:rsidR="00595012" w:rsidRPr="00EF5447" w:rsidRDefault="00595012" w:rsidP="000C4CAF">
            <w:pPr>
              <w:pStyle w:val="TAC"/>
              <w:rPr>
                <w:lang w:eastAsia="fi-FI"/>
              </w:rPr>
            </w:pPr>
            <w:r w:rsidRPr="00EF5447">
              <w:rPr>
                <w:lang w:eastAsia="zh-CN"/>
              </w:rPr>
              <w:t>N/A</w:t>
            </w:r>
          </w:p>
        </w:tc>
        <w:tc>
          <w:tcPr>
            <w:tcW w:w="2738" w:type="dxa"/>
            <w:gridSpan w:val="3"/>
          </w:tcPr>
          <w:p w:rsidR="00595012" w:rsidRPr="00EF5447"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Default="00595012" w:rsidP="000C4CAF">
            <w:pPr>
              <w:pStyle w:val="TAC"/>
              <w:rPr>
                <w:lang w:eastAsia="fi-FI"/>
              </w:rPr>
            </w:pPr>
            <w:r w:rsidRPr="00EF5447">
              <w:rPr>
                <w:lang w:eastAsia="fi-FI"/>
              </w:rPr>
              <w:t>DC_48A_n5A</w:t>
            </w:r>
          </w:p>
          <w:p w:rsidR="00595012" w:rsidRDefault="00595012" w:rsidP="000C4CAF">
            <w:pPr>
              <w:pStyle w:val="TAC"/>
              <w:rPr>
                <w:lang w:eastAsia="fi-FI"/>
              </w:rPr>
            </w:pPr>
            <w:r w:rsidRPr="00010160">
              <w:rPr>
                <w:lang w:eastAsia="fi-FI"/>
              </w:rPr>
              <w:t>DC_48C_n5A</w:t>
            </w:r>
          </w:p>
          <w:p w:rsidR="00595012" w:rsidRDefault="00595012" w:rsidP="000C4CAF">
            <w:pPr>
              <w:pStyle w:val="TAC"/>
              <w:rPr>
                <w:lang w:eastAsia="fi-FI"/>
              </w:rPr>
            </w:pPr>
            <w:r w:rsidRPr="00010160">
              <w:rPr>
                <w:lang w:eastAsia="fi-FI"/>
              </w:rPr>
              <w:t>DC_48</w:t>
            </w:r>
            <w:r>
              <w:rPr>
                <w:lang w:eastAsia="fi-FI"/>
              </w:rPr>
              <w:t>D</w:t>
            </w:r>
            <w:r w:rsidRPr="00010160">
              <w:rPr>
                <w:lang w:eastAsia="fi-FI"/>
              </w:rPr>
              <w:t>_n5A</w:t>
            </w:r>
          </w:p>
          <w:p w:rsidR="00595012" w:rsidRPr="00EF5447" w:rsidRDefault="00595012" w:rsidP="000C4CAF">
            <w:pPr>
              <w:pStyle w:val="TAC"/>
              <w:rPr>
                <w:lang w:eastAsia="fi-FI"/>
              </w:rPr>
            </w:pPr>
            <w:r w:rsidRPr="00010160">
              <w:rPr>
                <w:lang w:eastAsia="fi-FI"/>
              </w:rPr>
              <w:t>DC_48</w:t>
            </w:r>
            <w:r>
              <w:rPr>
                <w:lang w:eastAsia="fi-FI"/>
              </w:rPr>
              <w:t>E</w:t>
            </w:r>
            <w:r w:rsidRPr="00010160">
              <w:rPr>
                <w:lang w:eastAsia="fi-FI"/>
              </w:rPr>
              <w:t>_n5A</w:t>
            </w:r>
          </w:p>
        </w:tc>
        <w:tc>
          <w:tcPr>
            <w:tcW w:w="2280" w:type="dxa"/>
            <w:gridSpan w:val="3"/>
          </w:tcPr>
          <w:p w:rsidR="00595012" w:rsidRPr="00EF5447" w:rsidRDefault="00595012" w:rsidP="000C4CAF">
            <w:pPr>
              <w:pStyle w:val="TAC"/>
              <w:rPr>
                <w:lang w:eastAsia="fi-FI"/>
              </w:rPr>
            </w:pPr>
            <w:r w:rsidRPr="00EF5447">
              <w:rPr>
                <w:lang w:eastAsia="fi-FI"/>
              </w:rPr>
              <w:t>DC_48A_n5A</w:t>
            </w:r>
          </w:p>
        </w:tc>
        <w:tc>
          <w:tcPr>
            <w:tcW w:w="2738" w:type="dxa"/>
            <w:gridSpan w:val="3"/>
            <w:shd w:val="clear" w:color="auto" w:fill="auto"/>
            <w:noWrap/>
          </w:tcPr>
          <w:p w:rsidR="00595012" w:rsidRPr="00EF5447" w:rsidRDefault="00595012" w:rsidP="000C4CAF">
            <w:pPr>
              <w:pStyle w:val="TAC"/>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3"/>
            <w:shd w:val="clear" w:color="auto" w:fill="auto"/>
            <w:noWrap/>
          </w:tcPr>
          <w:p w:rsidR="00595012" w:rsidRPr="00EF5447" w:rsidRDefault="00595012" w:rsidP="000C4CAF">
            <w:pPr>
              <w:pStyle w:val="TAC"/>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sz w:val="16"/>
                <w:szCs w:val="16"/>
                <w:lang w:eastAsia="ja-JP"/>
              </w:rPr>
            </w:pPr>
            <w:r w:rsidRPr="00EF5447">
              <w:lastRenderedPageBreak/>
              <w:t>DC_48A_n46A</w:t>
            </w:r>
          </w:p>
          <w:p w:rsidR="00595012" w:rsidRPr="00EF5447" w:rsidRDefault="00595012" w:rsidP="000C4CAF">
            <w:pPr>
              <w:pStyle w:val="TAC"/>
              <w:rPr>
                <w:sz w:val="16"/>
                <w:szCs w:val="16"/>
                <w:lang w:eastAsia="ja-JP"/>
              </w:rPr>
            </w:pPr>
            <w:r w:rsidRPr="00EF5447">
              <w:t>DC_48B_n46A</w:t>
            </w:r>
          </w:p>
          <w:p w:rsidR="00595012" w:rsidRPr="00EF5447" w:rsidRDefault="00595012" w:rsidP="000C4CAF">
            <w:pPr>
              <w:pStyle w:val="TAC"/>
              <w:rPr>
                <w:sz w:val="16"/>
                <w:szCs w:val="16"/>
                <w:lang w:eastAsia="ja-JP"/>
              </w:rPr>
            </w:pPr>
            <w:r w:rsidRPr="00EF5447">
              <w:t>DC_48C_n46A</w:t>
            </w:r>
          </w:p>
          <w:p w:rsidR="00595012" w:rsidRPr="00EF5447" w:rsidRDefault="00595012" w:rsidP="000C4CAF">
            <w:pPr>
              <w:pStyle w:val="TAC"/>
              <w:rPr>
                <w:sz w:val="16"/>
                <w:szCs w:val="16"/>
                <w:lang w:eastAsia="ja-JP"/>
              </w:rPr>
            </w:pPr>
            <w:r w:rsidRPr="00EF5447">
              <w:t>DC_48D_n46A</w:t>
            </w:r>
          </w:p>
          <w:p w:rsidR="00595012" w:rsidRPr="00EF5447" w:rsidRDefault="00595012" w:rsidP="000C4CAF">
            <w:pPr>
              <w:pStyle w:val="TAC"/>
              <w:rPr>
                <w:sz w:val="16"/>
                <w:szCs w:val="16"/>
                <w:lang w:eastAsia="ja-JP"/>
              </w:rPr>
            </w:pPr>
            <w:r w:rsidRPr="00EF5447">
              <w:t>DC_48E_n46A</w:t>
            </w:r>
          </w:p>
          <w:p w:rsidR="00595012" w:rsidRPr="00EF5447" w:rsidRDefault="00595012" w:rsidP="000C4CAF">
            <w:pPr>
              <w:pStyle w:val="TAC"/>
              <w:rPr>
                <w:sz w:val="16"/>
                <w:szCs w:val="16"/>
                <w:lang w:eastAsia="ja-JP"/>
              </w:rPr>
            </w:pPr>
            <w:r w:rsidRPr="00EF5447">
              <w:t>DC_48A_n46B</w:t>
            </w:r>
          </w:p>
          <w:p w:rsidR="00595012" w:rsidRPr="00EF5447" w:rsidRDefault="00595012" w:rsidP="000C4CAF">
            <w:pPr>
              <w:pStyle w:val="TAC"/>
              <w:rPr>
                <w:sz w:val="16"/>
                <w:szCs w:val="16"/>
                <w:lang w:eastAsia="ja-JP"/>
              </w:rPr>
            </w:pPr>
            <w:r w:rsidRPr="00EF5447">
              <w:t>DC_48B_n46B</w:t>
            </w:r>
          </w:p>
          <w:p w:rsidR="00595012" w:rsidRPr="00EF5447" w:rsidRDefault="00595012" w:rsidP="000C4CAF">
            <w:pPr>
              <w:pStyle w:val="TAC"/>
              <w:rPr>
                <w:sz w:val="16"/>
                <w:szCs w:val="16"/>
                <w:lang w:eastAsia="ja-JP"/>
              </w:rPr>
            </w:pPr>
            <w:r w:rsidRPr="00EF5447">
              <w:t>DC_48C_n46B</w:t>
            </w:r>
          </w:p>
          <w:p w:rsidR="00595012" w:rsidRPr="00EF5447" w:rsidRDefault="00595012" w:rsidP="000C4CAF">
            <w:pPr>
              <w:pStyle w:val="TAC"/>
              <w:rPr>
                <w:sz w:val="16"/>
                <w:szCs w:val="16"/>
                <w:lang w:eastAsia="ja-JP"/>
              </w:rPr>
            </w:pPr>
            <w:r w:rsidRPr="00EF5447">
              <w:t>DC_48D_n46B</w:t>
            </w:r>
          </w:p>
          <w:p w:rsidR="00595012" w:rsidRPr="00EF5447" w:rsidRDefault="00595012" w:rsidP="000C4CAF">
            <w:pPr>
              <w:pStyle w:val="TAC"/>
              <w:rPr>
                <w:sz w:val="16"/>
                <w:szCs w:val="16"/>
                <w:lang w:eastAsia="ja-JP"/>
              </w:rPr>
            </w:pPr>
            <w:r w:rsidRPr="00EF5447">
              <w:t>DC_48E_n46B</w:t>
            </w:r>
          </w:p>
          <w:p w:rsidR="00595012" w:rsidRPr="00EF5447" w:rsidRDefault="00595012" w:rsidP="000C4CAF">
            <w:pPr>
              <w:pStyle w:val="TAC"/>
              <w:rPr>
                <w:sz w:val="16"/>
                <w:szCs w:val="16"/>
                <w:lang w:eastAsia="ja-JP"/>
              </w:rPr>
            </w:pPr>
            <w:r w:rsidRPr="00EF5447">
              <w:t>DC_48A_n46C</w:t>
            </w:r>
          </w:p>
          <w:p w:rsidR="00595012" w:rsidRPr="00B677E8" w:rsidRDefault="00595012" w:rsidP="000C4CAF">
            <w:pPr>
              <w:pStyle w:val="TAC"/>
              <w:rPr>
                <w:sz w:val="16"/>
                <w:szCs w:val="16"/>
                <w:lang w:val="sv-FI" w:eastAsia="ja-JP"/>
              </w:rPr>
            </w:pPr>
            <w:r w:rsidRPr="00B677E8">
              <w:rPr>
                <w:lang w:val="sv-FI"/>
              </w:rPr>
              <w:t>DC_48B_n46C</w:t>
            </w:r>
          </w:p>
          <w:p w:rsidR="00595012" w:rsidRPr="00B677E8" w:rsidRDefault="00595012" w:rsidP="000C4CAF">
            <w:pPr>
              <w:pStyle w:val="TAC"/>
              <w:rPr>
                <w:sz w:val="16"/>
                <w:szCs w:val="16"/>
                <w:lang w:val="sv-FI" w:eastAsia="ja-JP"/>
              </w:rPr>
            </w:pPr>
            <w:r w:rsidRPr="00B677E8">
              <w:rPr>
                <w:lang w:val="sv-FI"/>
              </w:rPr>
              <w:t>DC_48C_n46C</w:t>
            </w:r>
          </w:p>
          <w:p w:rsidR="00595012" w:rsidRPr="00B677E8" w:rsidRDefault="00595012" w:rsidP="000C4CAF">
            <w:pPr>
              <w:pStyle w:val="TAC"/>
              <w:rPr>
                <w:sz w:val="16"/>
                <w:szCs w:val="16"/>
                <w:lang w:val="sv-FI" w:eastAsia="ja-JP"/>
              </w:rPr>
            </w:pPr>
            <w:r w:rsidRPr="00B677E8">
              <w:rPr>
                <w:lang w:val="sv-FI"/>
              </w:rPr>
              <w:t>DC_48D_n46C</w:t>
            </w:r>
          </w:p>
          <w:p w:rsidR="00595012" w:rsidRPr="00EF5447" w:rsidRDefault="00595012" w:rsidP="000C4CAF">
            <w:pPr>
              <w:pStyle w:val="TAC"/>
              <w:rPr>
                <w:sz w:val="16"/>
                <w:szCs w:val="16"/>
                <w:lang w:eastAsia="ja-JP"/>
              </w:rPr>
            </w:pPr>
            <w:r w:rsidRPr="00EF5447">
              <w:t>DC_48E_n46C</w:t>
            </w:r>
          </w:p>
          <w:p w:rsidR="00595012" w:rsidRPr="00EF5447" w:rsidRDefault="00595012" w:rsidP="000C4CAF">
            <w:pPr>
              <w:pStyle w:val="TAC"/>
              <w:rPr>
                <w:sz w:val="16"/>
                <w:szCs w:val="16"/>
                <w:lang w:eastAsia="ja-JP"/>
              </w:rPr>
            </w:pPr>
            <w:r w:rsidRPr="00EF5447">
              <w:t>DC_48A_n46D</w:t>
            </w:r>
          </w:p>
          <w:p w:rsidR="00595012" w:rsidRPr="00EF5447" w:rsidRDefault="00595012" w:rsidP="000C4CAF">
            <w:pPr>
              <w:pStyle w:val="TAC"/>
              <w:rPr>
                <w:sz w:val="16"/>
                <w:szCs w:val="16"/>
                <w:lang w:eastAsia="ja-JP"/>
              </w:rPr>
            </w:pPr>
            <w:r w:rsidRPr="00EF5447">
              <w:t>DC_48B_n46D</w:t>
            </w:r>
          </w:p>
          <w:p w:rsidR="00595012" w:rsidRPr="00EF5447" w:rsidRDefault="00595012" w:rsidP="000C4CAF">
            <w:pPr>
              <w:pStyle w:val="TAC"/>
              <w:rPr>
                <w:sz w:val="16"/>
                <w:szCs w:val="16"/>
                <w:lang w:eastAsia="ja-JP"/>
              </w:rPr>
            </w:pPr>
            <w:r w:rsidRPr="00EF5447">
              <w:t>DC_48C_n46D</w:t>
            </w:r>
          </w:p>
          <w:p w:rsidR="00595012" w:rsidRPr="00EF5447" w:rsidRDefault="00595012" w:rsidP="000C4CAF">
            <w:pPr>
              <w:pStyle w:val="TAC"/>
              <w:rPr>
                <w:sz w:val="16"/>
                <w:szCs w:val="16"/>
                <w:lang w:eastAsia="ja-JP"/>
              </w:rPr>
            </w:pPr>
            <w:r w:rsidRPr="00EF5447">
              <w:t>DC_48D_n46D</w:t>
            </w:r>
          </w:p>
          <w:p w:rsidR="00595012" w:rsidRPr="00EF5447" w:rsidRDefault="00595012" w:rsidP="000C4CAF">
            <w:pPr>
              <w:pStyle w:val="TAC"/>
              <w:rPr>
                <w:sz w:val="16"/>
                <w:szCs w:val="16"/>
                <w:lang w:eastAsia="ja-JP"/>
              </w:rPr>
            </w:pPr>
            <w:r w:rsidRPr="00EF5447">
              <w:t>DC_48E_n46D</w:t>
            </w:r>
          </w:p>
          <w:p w:rsidR="00595012" w:rsidRPr="00EF5447" w:rsidRDefault="00595012" w:rsidP="000C4CAF">
            <w:pPr>
              <w:pStyle w:val="TAC"/>
              <w:rPr>
                <w:sz w:val="16"/>
                <w:szCs w:val="16"/>
                <w:lang w:eastAsia="ja-JP"/>
              </w:rPr>
            </w:pPr>
            <w:r w:rsidRPr="00EF5447">
              <w:t>DC_48A_n46E</w:t>
            </w:r>
          </w:p>
          <w:p w:rsidR="00595012" w:rsidRPr="00EF5447" w:rsidRDefault="00595012" w:rsidP="000C4CAF">
            <w:pPr>
              <w:pStyle w:val="TAC"/>
              <w:rPr>
                <w:sz w:val="16"/>
                <w:szCs w:val="16"/>
                <w:lang w:eastAsia="ja-JP"/>
              </w:rPr>
            </w:pPr>
            <w:r w:rsidRPr="00EF5447">
              <w:t>DC_48B_n46E</w:t>
            </w:r>
          </w:p>
          <w:p w:rsidR="00595012" w:rsidRPr="00EF5447" w:rsidRDefault="00595012" w:rsidP="000C4CAF">
            <w:pPr>
              <w:pStyle w:val="TAC"/>
              <w:rPr>
                <w:sz w:val="16"/>
                <w:szCs w:val="16"/>
                <w:lang w:eastAsia="ja-JP"/>
              </w:rPr>
            </w:pPr>
            <w:r w:rsidRPr="00EF5447">
              <w:t>DC_48C_n46E</w:t>
            </w:r>
          </w:p>
          <w:p w:rsidR="00595012" w:rsidRPr="009960ED" w:rsidRDefault="00595012" w:rsidP="000C4CAF">
            <w:pPr>
              <w:pStyle w:val="TAC"/>
              <w:rPr>
                <w:lang w:val="fr-FR"/>
              </w:rPr>
            </w:pPr>
            <w:r w:rsidRPr="009960ED">
              <w:rPr>
                <w:lang w:val="fr-FR"/>
              </w:rPr>
              <w:t>DC_48D_n46E</w:t>
            </w:r>
          </w:p>
          <w:p w:rsidR="00595012" w:rsidRPr="009960ED" w:rsidRDefault="00595012" w:rsidP="000C4CAF">
            <w:pPr>
              <w:pStyle w:val="TAC"/>
              <w:rPr>
                <w:lang w:val="fr-FR" w:eastAsia="fi-FI"/>
              </w:rPr>
            </w:pPr>
            <w:r w:rsidRPr="009960ED">
              <w:rPr>
                <w:lang w:val="fr-FR"/>
              </w:rPr>
              <w:t>DC_48E_n46E</w:t>
            </w:r>
          </w:p>
        </w:tc>
        <w:tc>
          <w:tcPr>
            <w:tcW w:w="2280" w:type="dxa"/>
            <w:gridSpan w:val="3"/>
          </w:tcPr>
          <w:p w:rsidR="00595012" w:rsidRPr="00EF5447" w:rsidRDefault="00595012" w:rsidP="000C4CAF">
            <w:pPr>
              <w:pStyle w:val="TAC"/>
              <w:rPr>
                <w:sz w:val="16"/>
                <w:szCs w:val="16"/>
              </w:rPr>
            </w:pPr>
            <w:r w:rsidRPr="00EF5447">
              <w:t>DC_48A_n46A</w:t>
            </w:r>
          </w:p>
          <w:p w:rsidR="00595012" w:rsidRPr="00EF5447" w:rsidRDefault="00595012" w:rsidP="000C4CAF">
            <w:pPr>
              <w:pStyle w:val="TAC"/>
              <w:rPr>
                <w:lang w:eastAsia="fi-FI"/>
              </w:rPr>
            </w:pPr>
            <w:r w:rsidRPr="00EF5447">
              <w:t>DC_48B_n46A</w:t>
            </w:r>
          </w:p>
        </w:tc>
        <w:tc>
          <w:tcPr>
            <w:tcW w:w="2738" w:type="dxa"/>
            <w:gridSpan w:val="3"/>
            <w:shd w:val="clear" w:color="auto" w:fill="auto"/>
            <w:noWrap/>
          </w:tcPr>
          <w:p w:rsidR="00595012" w:rsidRPr="00EF5447" w:rsidRDefault="00595012" w:rsidP="000C4CAF">
            <w:pPr>
              <w:pStyle w:val="TAC"/>
              <w:rPr>
                <w:lang w:eastAsia="zh-TW"/>
              </w:rPr>
            </w:pPr>
            <w:r w:rsidRPr="00EF5447">
              <w:rPr>
                <w:lang w:eastAsia="zh-TW"/>
              </w:rPr>
              <w:t>No</w:t>
            </w:r>
          </w:p>
        </w:tc>
        <w:tc>
          <w:tcPr>
            <w:tcW w:w="2738" w:type="dxa"/>
            <w:gridSpan w:val="3"/>
          </w:tcPr>
          <w:p w:rsidR="00595012" w:rsidRPr="00EF5447" w:rsidDel="00D24888"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b/>
                <w:lang w:eastAsia="zh-CN"/>
              </w:rPr>
            </w:pPr>
            <w:r w:rsidRPr="00EF5447">
              <w:rPr>
                <w:lang w:eastAsia="fi-FI"/>
              </w:rPr>
              <w:t>DC_48A_n25A</w:t>
            </w:r>
          </w:p>
          <w:p w:rsidR="00595012" w:rsidRPr="00EF5447" w:rsidRDefault="00595012" w:rsidP="000C4CAF">
            <w:pPr>
              <w:pStyle w:val="TAC"/>
              <w:rPr>
                <w:b/>
                <w:lang w:eastAsia="fi-FI"/>
              </w:rPr>
            </w:pPr>
            <w:r w:rsidRPr="00EF5447">
              <w:rPr>
                <w:lang w:eastAsia="fi-FI"/>
              </w:rPr>
              <w:t>DC_48C_n25A</w:t>
            </w:r>
          </w:p>
          <w:p w:rsidR="00595012" w:rsidRPr="00EF5447" w:rsidRDefault="00595012" w:rsidP="000C4CAF">
            <w:pPr>
              <w:pStyle w:val="TAC"/>
              <w:rPr>
                <w:lang w:eastAsia="fi-FI"/>
              </w:rPr>
            </w:pPr>
            <w:r w:rsidRPr="00EF5447">
              <w:rPr>
                <w:lang w:eastAsia="fi-FI"/>
              </w:rPr>
              <w:t>DC_48D_n25A</w:t>
            </w:r>
          </w:p>
        </w:tc>
        <w:tc>
          <w:tcPr>
            <w:tcW w:w="2280" w:type="dxa"/>
            <w:gridSpan w:val="3"/>
          </w:tcPr>
          <w:p w:rsidR="00595012" w:rsidRPr="00EF5447" w:rsidRDefault="00595012" w:rsidP="000C4CAF">
            <w:pPr>
              <w:pStyle w:val="TAC"/>
              <w:rPr>
                <w:lang w:eastAsia="fi-FI"/>
              </w:rPr>
            </w:pPr>
            <w:r w:rsidRPr="00EF5447">
              <w:rPr>
                <w:lang w:eastAsia="fi-FI"/>
              </w:rPr>
              <w:t>DC_48A_n25A</w:t>
            </w:r>
          </w:p>
        </w:tc>
        <w:tc>
          <w:tcPr>
            <w:tcW w:w="2738" w:type="dxa"/>
            <w:gridSpan w:val="3"/>
            <w:shd w:val="clear" w:color="auto" w:fill="auto"/>
            <w:noWrap/>
          </w:tcPr>
          <w:p w:rsidR="00595012" w:rsidRPr="00EF5447" w:rsidRDefault="00595012" w:rsidP="000C4CAF">
            <w:pPr>
              <w:pStyle w:val="TAC"/>
              <w:rPr>
                <w:lang w:eastAsia="zh-TW"/>
              </w:rPr>
            </w:pPr>
            <w:r w:rsidRPr="00EF5447">
              <w:rPr>
                <w:lang w:eastAsia="fi-FI"/>
              </w:rPr>
              <w:t>No</w:t>
            </w:r>
          </w:p>
        </w:tc>
        <w:tc>
          <w:tcPr>
            <w:tcW w:w="2738" w:type="dxa"/>
            <w:gridSpan w:val="3"/>
          </w:tcPr>
          <w:p w:rsidR="00595012" w:rsidRPr="00EF5447" w:rsidDel="00D24888"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fi-FI"/>
              </w:rPr>
              <w:t>DC_48A_n66A</w:t>
            </w:r>
          </w:p>
          <w:p w:rsidR="00595012" w:rsidRPr="00EF5447" w:rsidRDefault="00595012" w:rsidP="000C4CAF">
            <w:pPr>
              <w:pStyle w:val="TAC"/>
              <w:rPr>
                <w:lang w:eastAsia="fi-FI"/>
              </w:rPr>
            </w:pPr>
            <w:r w:rsidRPr="00EF5447">
              <w:rPr>
                <w:lang w:eastAsia="fi-FI"/>
              </w:rPr>
              <w:t>DC_48C_n66A</w:t>
            </w:r>
          </w:p>
          <w:p w:rsidR="00595012" w:rsidRDefault="00595012" w:rsidP="000C4CAF">
            <w:pPr>
              <w:pStyle w:val="TAC"/>
              <w:rPr>
                <w:ins w:id="36" w:author="Verizon" w:date="2021-10-12T02:36:00Z"/>
                <w:lang w:eastAsia="fi-FI"/>
              </w:rPr>
            </w:pPr>
            <w:r w:rsidRPr="00EF5447">
              <w:rPr>
                <w:lang w:eastAsia="fi-FI"/>
              </w:rPr>
              <w:t>DC_48D_n66A</w:t>
            </w:r>
          </w:p>
          <w:p w:rsidR="003E01C0" w:rsidRPr="00EF5447" w:rsidRDefault="003E01C0" w:rsidP="000C4CAF">
            <w:pPr>
              <w:pStyle w:val="TAC"/>
              <w:rPr>
                <w:lang w:eastAsia="fi-FI"/>
              </w:rPr>
            </w:pPr>
            <w:ins w:id="37" w:author="Verizon" w:date="2021-10-12T02:36:00Z">
              <w:r w:rsidRPr="00CD64A5">
                <w:rPr>
                  <w:lang w:eastAsia="fi-FI"/>
                </w:rPr>
                <w:t>DC_48E_n66A</w:t>
              </w:r>
            </w:ins>
          </w:p>
        </w:tc>
        <w:tc>
          <w:tcPr>
            <w:tcW w:w="2280" w:type="dxa"/>
            <w:gridSpan w:val="3"/>
          </w:tcPr>
          <w:p w:rsidR="00595012" w:rsidRPr="00EF5447" w:rsidRDefault="00595012" w:rsidP="000C4CAF">
            <w:pPr>
              <w:pStyle w:val="TAC"/>
              <w:rPr>
                <w:lang w:eastAsia="fi-FI"/>
              </w:rPr>
            </w:pPr>
            <w:r w:rsidRPr="00EF5447">
              <w:rPr>
                <w:lang w:eastAsia="fi-FI"/>
              </w:rPr>
              <w:t>DC_48A_n66A</w:t>
            </w:r>
          </w:p>
        </w:tc>
        <w:tc>
          <w:tcPr>
            <w:tcW w:w="2738" w:type="dxa"/>
            <w:gridSpan w:val="3"/>
            <w:shd w:val="clear" w:color="auto" w:fill="auto"/>
            <w:noWrap/>
          </w:tcPr>
          <w:p w:rsidR="00595012" w:rsidRPr="00EF5447" w:rsidRDefault="00595012" w:rsidP="000C4CAF">
            <w:pPr>
              <w:pStyle w:val="TAC"/>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fi-FI"/>
              </w:rPr>
              <w:t>DC_48A_n71A</w:t>
            </w:r>
          </w:p>
          <w:p w:rsidR="00595012" w:rsidRPr="00EF5447" w:rsidRDefault="00595012" w:rsidP="000C4CAF">
            <w:pPr>
              <w:pStyle w:val="TAC"/>
              <w:rPr>
                <w:rFonts w:cs="Arial"/>
                <w:lang w:eastAsia="zh-TW"/>
              </w:rPr>
            </w:pPr>
            <w:r w:rsidRPr="00EF5447">
              <w:rPr>
                <w:rFonts w:cs="Arial"/>
                <w:lang w:eastAsia="zh-TW"/>
              </w:rPr>
              <w:t>DC_48B_n71A</w:t>
            </w:r>
          </w:p>
          <w:p w:rsidR="00595012" w:rsidRPr="00EF5447" w:rsidRDefault="00595012" w:rsidP="000C4CAF">
            <w:pPr>
              <w:pStyle w:val="TAC"/>
              <w:rPr>
                <w:rFonts w:cs="Arial"/>
                <w:lang w:eastAsia="zh-TW"/>
              </w:rPr>
            </w:pPr>
            <w:r w:rsidRPr="00EF5447">
              <w:rPr>
                <w:rFonts w:cs="Arial"/>
                <w:lang w:eastAsia="zh-TW"/>
              </w:rPr>
              <w:t>DC_48C_n71A</w:t>
            </w:r>
          </w:p>
          <w:p w:rsidR="00595012" w:rsidRPr="00EF5447" w:rsidRDefault="00595012" w:rsidP="000C4CAF">
            <w:pPr>
              <w:pStyle w:val="TAC"/>
              <w:rPr>
                <w:lang w:eastAsia="fi-FI"/>
              </w:rPr>
            </w:pPr>
            <w:r w:rsidRPr="00EF5447">
              <w:rPr>
                <w:rFonts w:cs="Arial"/>
                <w:lang w:eastAsia="zh-TW"/>
              </w:rPr>
              <w:t>DC_48D_n71A</w:t>
            </w:r>
          </w:p>
        </w:tc>
        <w:tc>
          <w:tcPr>
            <w:tcW w:w="2280" w:type="dxa"/>
            <w:gridSpan w:val="3"/>
          </w:tcPr>
          <w:p w:rsidR="00595012" w:rsidRPr="00EF5447" w:rsidRDefault="00595012" w:rsidP="000C4CAF">
            <w:pPr>
              <w:pStyle w:val="TAC"/>
              <w:rPr>
                <w:lang w:eastAsia="fi-FI"/>
              </w:rPr>
            </w:pPr>
            <w:r w:rsidRPr="00EF5447">
              <w:rPr>
                <w:lang w:eastAsia="fi-FI"/>
              </w:rPr>
              <w:t>DC_48A_n71A</w:t>
            </w:r>
          </w:p>
        </w:tc>
        <w:tc>
          <w:tcPr>
            <w:tcW w:w="2738" w:type="dxa"/>
            <w:gridSpan w:val="3"/>
            <w:shd w:val="clear" w:color="auto" w:fill="auto"/>
            <w:noWrap/>
          </w:tcPr>
          <w:p w:rsidR="00595012" w:rsidRPr="00EF5447" w:rsidRDefault="00595012" w:rsidP="000C4CAF">
            <w:pPr>
              <w:pStyle w:val="TAC"/>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t>DC_48A-48A_n71A</w:t>
            </w:r>
          </w:p>
          <w:p w:rsidR="00595012" w:rsidRPr="00EF5447" w:rsidRDefault="00595012" w:rsidP="000C4CAF">
            <w:pPr>
              <w:pStyle w:val="TAC"/>
              <w:rPr>
                <w:lang w:eastAsia="zh-TW"/>
              </w:rPr>
            </w:pPr>
            <w:r w:rsidRPr="00EF5447">
              <w:t>DC_48A-48A-48A_n71A</w:t>
            </w:r>
          </w:p>
        </w:tc>
        <w:tc>
          <w:tcPr>
            <w:tcW w:w="2280" w:type="dxa"/>
            <w:gridSpan w:val="3"/>
          </w:tcPr>
          <w:p w:rsidR="00595012" w:rsidRPr="00EF5447" w:rsidRDefault="00595012" w:rsidP="000C4CAF">
            <w:pPr>
              <w:pStyle w:val="TAC"/>
              <w:rPr>
                <w:lang w:eastAsia="fi-FI"/>
              </w:rPr>
            </w:pPr>
            <w:r w:rsidRPr="00EF5447">
              <w:t>DC_48A_n71A</w:t>
            </w:r>
          </w:p>
        </w:tc>
        <w:tc>
          <w:tcPr>
            <w:tcW w:w="2738" w:type="dxa"/>
            <w:gridSpan w:val="3"/>
            <w:shd w:val="clear" w:color="auto" w:fill="auto"/>
            <w:noWrap/>
          </w:tcPr>
          <w:p w:rsidR="00595012" w:rsidRPr="00EF5447" w:rsidRDefault="00595012" w:rsidP="000C4CAF">
            <w:pPr>
              <w:pStyle w:val="TAC"/>
              <w:rPr>
                <w:lang w:eastAsia="zh-TW"/>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2"/>
          <w:wBefore w:w="85" w:type="dxa"/>
          <w:trHeight w:val="187"/>
          <w:jc w:val="center"/>
        </w:trPr>
        <w:tc>
          <w:tcPr>
            <w:tcW w:w="2474" w:type="dxa"/>
            <w:gridSpan w:val="3"/>
            <w:shd w:val="clear" w:color="auto" w:fill="auto"/>
            <w:noWrap/>
            <w:vAlign w:val="center"/>
          </w:tcPr>
          <w:p w:rsidR="00595012" w:rsidRDefault="00595012" w:rsidP="000C4CAF">
            <w:pPr>
              <w:pStyle w:val="TAC"/>
              <w:rPr>
                <w:ins w:id="38" w:author="Verizon" w:date="2021-10-12T02:34:00Z"/>
                <w:rFonts w:eastAsia="Times New Roman"/>
                <w:szCs w:val="24"/>
                <w:vertAlign w:val="superscript"/>
                <w:lang w:val="en-US" w:eastAsia="fi-FI"/>
              </w:rPr>
            </w:pPr>
            <w:r w:rsidRPr="008C15F4">
              <w:rPr>
                <w:rFonts w:eastAsia="Times New Roman"/>
                <w:szCs w:val="24"/>
                <w:lang w:val="en-US" w:eastAsia="fi-FI"/>
              </w:rPr>
              <w:t>DC_48A_n77A</w:t>
            </w:r>
            <w:r w:rsidRPr="008C15F4">
              <w:rPr>
                <w:rFonts w:eastAsia="Times New Roman"/>
                <w:szCs w:val="24"/>
                <w:vertAlign w:val="superscript"/>
                <w:lang w:val="en-US" w:eastAsia="fi-FI"/>
              </w:rPr>
              <w:t>3. 4. 9, 11</w:t>
            </w:r>
          </w:p>
          <w:p w:rsidR="000A3356" w:rsidRDefault="000A3356" w:rsidP="000A3356">
            <w:pPr>
              <w:pStyle w:val="TAC"/>
              <w:rPr>
                <w:ins w:id="39" w:author="Verizon" w:date="2021-10-12T02:34:00Z"/>
                <w:rFonts w:eastAsia="Times New Roman"/>
                <w:szCs w:val="24"/>
                <w:lang w:val="en-US" w:eastAsia="fi-FI"/>
              </w:rPr>
            </w:pPr>
            <w:ins w:id="40" w:author="Verizon" w:date="2021-10-12T02:34:00Z">
              <w:r w:rsidRPr="0051608B">
                <w:rPr>
                  <w:rFonts w:eastAsia="Times New Roman"/>
                  <w:szCs w:val="24"/>
                  <w:lang w:val="en-US" w:eastAsia="fi-FI"/>
                </w:rPr>
                <w:t>DC_48C_n77A</w:t>
              </w:r>
              <w:r w:rsidRPr="008C15F4">
                <w:rPr>
                  <w:rFonts w:eastAsia="Times New Roman"/>
                  <w:szCs w:val="24"/>
                  <w:vertAlign w:val="superscript"/>
                  <w:lang w:val="en-US" w:eastAsia="fi-FI"/>
                </w:rPr>
                <w:t>3. 4. 9, 11</w:t>
              </w:r>
            </w:ins>
          </w:p>
          <w:p w:rsidR="000A3356" w:rsidRDefault="000A3356" w:rsidP="000A3356">
            <w:pPr>
              <w:pStyle w:val="TAC"/>
              <w:rPr>
                <w:ins w:id="41" w:author="Verizon" w:date="2021-10-12T02:34:00Z"/>
                <w:rFonts w:eastAsia="Times New Roman"/>
                <w:szCs w:val="24"/>
                <w:lang w:val="en-US" w:eastAsia="fi-FI"/>
              </w:rPr>
            </w:pPr>
            <w:ins w:id="42" w:author="Verizon" w:date="2021-10-12T02:34:00Z">
              <w:r w:rsidRPr="0051608B">
                <w:rPr>
                  <w:rFonts w:eastAsia="Times New Roman"/>
                  <w:szCs w:val="24"/>
                  <w:lang w:val="en-US" w:eastAsia="fi-FI"/>
                </w:rPr>
                <w:t>DC_48A_n77C</w:t>
              </w:r>
              <w:r w:rsidRPr="008C15F4">
                <w:rPr>
                  <w:rFonts w:eastAsia="Times New Roman"/>
                  <w:szCs w:val="24"/>
                  <w:vertAlign w:val="superscript"/>
                  <w:lang w:val="en-US" w:eastAsia="fi-FI"/>
                </w:rPr>
                <w:t>3. 4. 9, 11</w:t>
              </w:r>
            </w:ins>
          </w:p>
          <w:p w:rsidR="000A3356" w:rsidRDefault="000A3356" w:rsidP="000A3356">
            <w:pPr>
              <w:pStyle w:val="TAC"/>
              <w:rPr>
                <w:ins w:id="43" w:author="Verizon" w:date="2021-10-12T02:34:00Z"/>
                <w:rFonts w:eastAsia="Times New Roman"/>
                <w:szCs w:val="24"/>
                <w:lang w:val="en-US" w:eastAsia="fi-FI"/>
              </w:rPr>
            </w:pPr>
            <w:ins w:id="44" w:author="Verizon" w:date="2021-10-12T02:34:00Z">
              <w:r w:rsidRPr="0051608B">
                <w:rPr>
                  <w:rFonts w:eastAsia="Times New Roman"/>
                  <w:szCs w:val="24"/>
                  <w:lang w:val="en-US" w:eastAsia="fi-FI"/>
                </w:rPr>
                <w:t>DC_48C_n77C</w:t>
              </w:r>
              <w:r w:rsidRPr="008C15F4">
                <w:rPr>
                  <w:rFonts w:eastAsia="Times New Roman"/>
                  <w:szCs w:val="24"/>
                  <w:vertAlign w:val="superscript"/>
                  <w:lang w:val="en-US" w:eastAsia="fi-FI"/>
                </w:rPr>
                <w:t>3. 4. 9, 11</w:t>
              </w:r>
            </w:ins>
          </w:p>
          <w:p w:rsidR="000A3356" w:rsidRDefault="000A3356" w:rsidP="000A3356">
            <w:pPr>
              <w:pStyle w:val="TAC"/>
              <w:rPr>
                <w:ins w:id="45" w:author="Verizon" w:date="2021-10-12T02:34:00Z"/>
                <w:rFonts w:eastAsia="Times New Roman"/>
                <w:szCs w:val="24"/>
                <w:lang w:val="en-US" w:eastAsia="fi-FI"/>
              </w:rPr>
            </w:pPr>
            <w:ins w:id="46" w:author="Verizon" w:date="2021-10-12T02:34:00Z">
              <w:r w:rsidRPr="0051608B">
                <w:rPr>
                  <w:rFonts w:eastAsia="Times New Roman"/>
                  <w:szCs w:val="24"/>
                  <w:lang w:val="en-US" w:eastAsia="fi-FI"/>
                </w:rPr>
                <w:t>DC_48D_n77A</w:t>
              </w:r>
              <w:r w:rsidRPr="008C15F4">
                <w:rPr>
                  <w:rFonts w:eastAsia="Times New Roman"/>
                  <w:szCs w:val="24"/>
                  <w:vertAlign w:val="superscript"/>
                  <w:lang w:val="en-US" w:eastAsia="fi-FI"/>
                </w:rPr>
                <w:t>3. 4. 9, 11</w:t>
              </w:r>
            </w:ins>
          </w:p>
          <w:p w:rsidR="000A3356" w:rsidRDefault="000A3356" w:rsidP="000A3356">
            <w:pPr>
              <w:pStyle w:val="TAC"/>
              <w:rPr>
                <w:ins w:id="47" w:author="Verizon" w:date="2021-10-12T02:34:00Z"/>
                <w:rFonts w:eastAsia="Times New Roman"/>
                <w:szCs w:val="24"/>
                <w:lang w:val="en-US" w:eastAsia="fi-FI"/>
              </w:rPr>
            </w:pPr>
            <w:ins w:id="48" w:author="Verizon" w:date="2021-10-12T02:34:00Z">
              <w:r w:rsidRPr="0049600D">
                <w:rPr>
                  <w:rFonts w:eastAsia="Times New Roman"/>
                  <w:szCs w:val="24"/>
                  <w:lang w:val="en-US" w:eastAsia="fi-FI"/>
                </w:rPr>
                <w:t>DC_48D_n77C</w:t>
              </w:r>
              <w:r w:rsidRPr="008C15F4">
                <w:rPr>
                  <w:rFonts w:eastAsia="Times New Roman"/>
                  <w:szCs w:val="24"/>
                  <w:vertAlign w:val="superscript"/>
                  <w:lang w:val="en-US" w:eastAsia="fi-FI"/>
                </w:rPr>
                <w:t>3. 4. 9, 11</w:t>
              </w:r>
            </w:ins>
          </w:p>
          <w:p w:rsidR="000A3356" w:rsidRPr="00EF5447" w:rsidRDefault="000A3356" w:rsidP="000A3356">
            <w:pPr>
              <w:pStyle w:val="TAC"/>
            </w:pPr>
            <w:ins w:id="49" w:author="Verizon" w:date="2021-10-12T02:34:00Z">
              <w:r w:rsidRPr="005F36D5">
                <w:rPr>
                  <w:rFonts w:eastAsia="Times New Roman"/>
                  <w:szCs w:val="24"/>
                  <w:lang w:val="en-US" w:eastAsia="fi-FI"/>
                </w:rPr>
                <w:t>DC_48E_n77A</w:t>
              </w:r>
              <w:r w:rsidRPr="008C15F4">
                <w:rPr>
                  <w:rFonts w:eastAsia="Times New Roman"/>
                  <w:szCs w:val="24"/>
                  <w:vertAlign w:val="superscript"/>
                  <w:lang w:val="en-US" w:eastAsia="fi-FI"/>
                </w:rPr>
                <w:t>3. 4. 9, 11</w:t>
              </w:r>
            </w:ins>
          </w:p>
        </w:tc>
        <w:tc>
          <w:tcPr>
            <w:tcW w:w="2280" w:type="dxa"/>
            <w:gridSpan w:val="3"/>
            <w:vAlign w:val="center"/>
          </w:tcPr>
          <w:p w:rsidR="00595012" w:rsidRPr="00EF5447" w:rsidRDefault="00595012" w:rsidP="000C4CAF">
            <w:pPr>
              <w:pStyle w:val="TAC"/>
            </w:pPr>
            <w:r w:rsidRPr="008C15F4">
              <w:rPr>
                <w:rFonts w:eastAsia="Times New Roman"/>
                <w:szCs w:val="24"/>
                <w:lang w:val="en-US" w:eastAsia="fi-FI"/>
              </w:rPr>
              <w:t>N/A</w:t>
            </w:r>
          </w:p>
        </w:tc>
        <w:tc>
          <w:tcPr>
            <w:tcW w:w="2738" w:type="dxa"/>
            <w:gridSpan w:val="3"/>
            <w:shd w:val="clear" w:color="auto" w:fill="auto"/>
            <w:noWrap/>
            <w:vAlign w:val="center"/>
          </w:tcPr>
          <w:p w:rsidR="00595012" w:rsidRPr="00EF5447" w:rsidRDefault="00595012" w:rsidP="000C4CAF">
            <w:pPr>
              <w:pStyle w:val="TAC"/>
              <w:rPr>
                <w:lang w:eastAsia="zh-TW"/>
              </w:rPr>
            </w:pPr>
            <w:r w:rsidRPr="008C15F4">
              <w:rPr>
                <w:rFonts w:eastAsia="Times New Roman"/>
                <w:szCs w:val="24"/>
                <w:lang w:val="en-US" w:eastAsia="fi-FI"/>
              </w:rPr>
              <w:t>N/A</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Default="00595012" w:rsidP="000C4CAF">
            <w:pPr>
              <w:pStyle w:val="TAC"/>
              <w:rPr>
                <w:lang w:eastAsia="zh-TW"/>
              </w:rPr>
            </w:pPr>
            <w:r w:rsidRPr="00EF5447">
              <w:rPr>
                <w:lang w:eastAsia="fi-FI"/>
              </w:rPr>
              <w:t>DC_</w:t>
            </w:r>
            <w:r w:rsidRPr="00EF5447">
              <w:rPr>
                <w:lang w:eastAsia="zh-CN"/>
              </w:rPr>
              <w:t>66A_n2A</w:t>
            </w:r>
          </w:p>
          <w:p w:rsidR="00595012" w:rsidRDefault="00595012" w:rsidP="000C4CAF">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rsidR="00595012" w:rsidRPr="00EF5447" w:rsidRDefault="00595012" w:rsidP="000C4CAF">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3"/>
          </w:tcPr>
          <w:p w:rsidR="00595012" w:rsidRPr="00EF5447" w:rsidRDefault="00595012" w:rsidP="000C4CAF">
            <w:pPr>
              <w:pStyle w:val="TAC"/>
              <w:rPr>
                <w:lang w:eastAsia="zh-CN"/>
              </w:rPr>
            </w:pPr>
            <w:r w:rsidRPr="00EF5447">
              <w:rPr>
                <w:lang w:eastAsia="fi-FI"/>
              </w:rPr>
              <w:t>DC_</w:t>
            </w:r>
            <w:r w:rsidRPr="00EF5447">
              <w:rPr>
                <w:lang w:eastAsia="zh-CN"/>
              </w:rPr>
              <w:t>66A_n2A</w:t>
            </w:r>
          </w:p>
        </w:tc>
        <w:tc>
          <w:tcPr>
            <w:tcW w:w="2738" w:type="dxa"/>
            <w:gridSpan w:val="3"/>
            <w:shd w:val="clear" w:color="auto" w:fill="auto"/>
            <w:noWrap/>
          </w:tcPr>
          <w:p w:rsidR="00595012" w:rsidRPr="00EF5447" w:rsidRDefault="00595012" w:rsidP="000C4CAF">
            <w:pPr>
              <w:pStyle w:val="TAC"/>
              <w:rPr>
                <w:lang w:eastAsia="zh-CN"/>
              </w:rPr>
            </w:pPr>
            <w:r w:rsidRPr="00EF5447">
              <w:t>DC_</w:t>
            </w:r>
            <w:r w:rsidRPr="00EF5447">
              <w:rPr>
                <w:lang w:eastAsia="zh-CN"/>
              </w:rPr>
              <w:t>66_n2</w:t>
            </w:r>
          </w:p>
        </w:tc>
        <w:tc>
          <w:tcPr>
            <w:tcW w:w="2738" w:type="dxa"/>
            <w:gridSpan w:val="3"/>
          </w:tcPr>
          <w:p w:rsidR="00595012" w:rsidRPr="00EF5447" w:rsidRDefault="00595012" w:rsidP="000C4CAF">
            <w:pPr>
              <w:pStyle w:val="TAC"/>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Default="00595012" w:rsidP="000C4CAF">
            <w:pPr>
              <w:pStyle w:val="TAC"/>
              <w:rPr>
                <w:lang w:eastAsia="zh-TW"/>
              </w:rPr>
            </w:pPr>
            <w:r w:rsidRPr="00EF5447">
              <w:rPr>
                <w:lang w:eastAsia="fi-FI"/>
              </w:rPr>
              <w:t>DC_66A-</w:t>
            </w:r>
            <w:r w:rsidRPr="00EF5447">
              <w:rPr>
                <w:lang w:eastAsia="zh-CN"/>
              </w:rPr>
              <w:t>66A_n2A</w:t>
            </w:r>
          </w:p>
          <w:p w:rsidR="00595012" w:rsidRPr="00EF5447" w:rsidRDefault="00595012" w:rsidP="000C4CAF">
            <w:pPr>
              <w:pStyle w:val="TAC"/>
              <w:rPr>
                <w:lang w:eastAsia="fi-FI"/>
              </w:rPr>
            </w:pPr>
            <w:r w:rsidRPr="00937B3B">
              <w:rPr>
                <w:lang w:eastAsia="fi-FI"/>
              </w:rPr>
              <w:t>DC_66A-66A-66A_n2A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66A_n2A</w:t>
            </w:r>
          </w:p>
        </w:tc>
        <w:tc>
          <w:tcPr>
            <w:tcW w:w="2738" w:type="dxa"/>
            <w:gridSpan w:val="3"/>
            <w:shd w:val="clear" w:color="auto" w:fill="auto"/>
            <w:noWrap/>
          </w:tcPr>
          <w:p w:rsidR="00595012" w:rsidRPr="00EF5447" w:rsidRDefault="00595012" w:rsidP="000C4CAF">
            <w:pPr>
              <w:pStyle w:val="TAC"/>
            </w:pPr>
            <w:r w:rsidRPr="00EF5447">
              <w:t>DC_</w:t>
            </w:r>
            <w:r w:rsidRPr="00EF5447">
              <w:rPr>
                <w:lang w:eastAsia="zh-CN"/>
              </w:rPr>
              <w:t>66_n2</w:t>
            </w:r>
          </w:p>
        </w:tc>
        <w:tc>
          <w:tcPr>
            <w:tcW w:w="2738" w:type="dxa"/>
            <w:gridSpan w:val="3"/>
          </w:tcPr>
          <w:p w:rsidR="00595012" w:rsidRPr="00EF5447" w:rsidRDefault="00595012" w:rsidP="000C4CAF">
            <w:pPr>
              <w:pStyle w:val="TAC"/>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ja-JP"/>
              </w:rPr>
              <w:t>DC_66A_n5A</w:t>
            </w:r>
          </w:p>
          <w:p w:rsidR="00595012" w:rsidRPr="00EF5447" w:rsidRDefault="00595012" w:rsidP="000C4CAF">
            <w:pPr>
              <w:pStyle w:val="TAC"/>
              <w:rPr>
                <w:rFonts w:cs="Arial"/>
                <w:szCs w:val="18"/>
                <w:lang w:eastAsia="zh-TW"/>
              </w:rPr>
            </w:pPr>
            <w:r w:rsidRPr="00EF5447">
              <w:rPr>
                <w:rFonts w:cs="Arial"/>
                <w:szCs w:val="18"/>
              </w:rPr>
              <w:t>DC_66B_n5A</w:t>
            </w:r>
          </w:p>
          <w:p w:rsidR="00595012" w:rsidRPr="00EF5447" w:rsidRDefault="00595012" w:rsidP="000C4CAF">
            <w:pPr>
              <w:pStyle w:val="TAC"/>
              <w:rPr>
                <w:rFonts w:cs="Arial"/>
                <w:lang w:eastAsia="zh-TW"/>
              </w:rPr>
            </w:pPr>
            <w:r w:rsidRPr="00EF5447">
              <w:rPr>
                <w:rFonts w:cs="Arial"/>
                <w:szCs w:val="18"/>
              </w:rPr>
              <w:t>DC_66C_n5A</w:t>
            </w:r>
          </w:p>
        </w:tc>
        <w:tc>
          <w:tcPr>
            <w:tcW w:w="2280" w:type="dxa"/>
            <w:gridSpan w:val="3"/>
          </w:tcPr>
          <w:p w:rsidR="00595012" w:rsidRPr="00EF5447" w:rsidRDefault="00595012" w:rsidP="000C4CAF">
            <w:pPr>
              <w:pStyle w:val="TAC"/>
              <w:rPr>
                <w:lang w:eastAsia="fi-FI"/>
              </w:rPr>
            </w:pPr>
            <w:r w:rsidRPr="00EF5447">
              <w:rPr>
                <w:lang w:eastAsia="ja-JP"/>
              </w:rPr>
              <w:t>DC_66A_n5A</w:t>
            </w:r>
          </w:p>
        </w:tc>
        <w:tc>
          <w:tcPr>
            <w:tcW w:w="2738" w:type="dxa"/>
            <w:gridSpan w:val="3"/>
            <w:shd w:val="clear" w:color="auto" w:fill="auto"/>
            <w:noWrap/>
          </w:tcPr>
          <w:p w:rsidR="00595012" w:rsidRPr="00EF5447" w:rsidRDefault="00595012" w:rsidP="000C4CAF">
            <w:pPr>
              <w:pStyle w:val="TAC"/>
              <w:rPr>
                <w:lang w:eastAsia="fi-FI"/>
              </w:rPr>
            </w:pPr>
            <w:r w:rsidRPr="00EF5447">
              <w:rPr>
                <w:lang w:eastAsia="ja-JP"/>
              </w:rPr>
              <w:t>DC_66_n5</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DC_66A-66A_n5A</w:t>
            </w:r>
          </w:p>
          <w:p w:rsidR="00595012" w:rsidRPr="00EF5447" w:rsidRDefault="00595012" w:rsidP="000C4CAF">
            <w:pPr>
              <w:pStyle w:val="TAC"/>
              <w:rPr>
                <w:lang w:eastAsia="ja-JP"/>
              </w:rPr>
            </w:pPr>
            <w:r w:rsidRPr="00EF5447">
              <w:rPr>
                <w:lang w:eastAsia="fi-FI"/>
              </w:rPr>
              <w:t>DC_66A-66A-66A_n5A</w:t>
            </w:r>
          </w:p>
        </w:tc>
        <w:tc>
          <w:tcPr>
            <w:tcW w:w="2280" w:type="dxa"/>
            <w:gridSpan w:val="3"/>
          </w:tcPr>
          <w:p w:rsidR="00595012" w:rsidRPr="00EF5447" w:rsidRDefault="00595012" w:rsidP="000C4CAF">
            <w:pPr>
              <w:pStyle w:val="TAC"/>
              <w:rPr>
                <w:lang w:eastAsia="ja-JP"/>
              </w:rPr>
            </w:pPr>
            <w:r w:rsidRPr="00EF5447">
              <w:rPr>
                <w:lang w:eastAsia="fi-FI"/>
              </w:rPr>
              <w:t>DC_66A_n5A</w:t>
            </w:r>
          </w:p>
        </w:tc>
        <w:tc>
          <w:tcPr>
            <w:tcW w:w="2738" w:type="dxa"/>
            <w:gridSpan w:val="3"/>
            <w:shd w:val="clear" w:color="auto" w:fill="auto"/>
            <w:noWrap/>
          </w:tcPr>
          <w:p w:rsidR="00595012" w:rsidRPr="00EF5447" w:rsidRDefault="00595012" w:rsidP="000C4CAF">
            <w:pPr>
              <w:pStyle w:val="TAC"/>
              <w:rPr>
                <w:lang w:eastAsia="ja-JP"/>
              </w:rPr>
            </w:pPr>
            <w:r w:rsidRPr="00EF5447">
              <w:rPr>
                <w:lang w:eastAsia="ja-JP"/>
              </w:rPr>
              <w:t>DC_66_n5</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rFonts w:cs="Arial"/>
                <w:lang w:eastAsia="zh-CN"/>
              </w:rPr>
            </w:pPr>
            <w:r w:rsidRPr="00EF5447">
              <w:rPr>
                <w:rFonts w:cs="Arial"/>
                <w:lang w:eastAsia="zh-CN"/>
              </w:rPr>
              <w:lastRenderedPageBreak/>
              <w:t>DC_66A_n7A</w:t>
            </w:r>
          </w:p>
          <w:p w:rsidR="00595012" w:rsidRPr="00EF5447" w:rsidRDefault="00595012" w:rsidP="000C4CAF">
            <w:pPr>
              <w:pStyle w:val="TAC"/>
              <w:rPr>
                <w:rFonts w:cs="Arial"/>
                <w:lang w:eastAsia="zh-TW"/>
              </w:rPr>
            </w:pPr>
            <w:r w:rsidRPr="00EF5447">
              <w:rPr>
                <w:rFonts w:cs="Arial"/>
                <w:lang w:eastAsia="zh-CN"/>
              </w:rPr>
              <w:t>DC_66A-66A_n7A</w:t>
            </w:r>
          </w:p>
          <w:p w:rsidR="00595012" w:rsidRPr="00EF5447" w:rsidRDefault="00595012" w:rsidP="000C4CAF">
            <w:pPr>
              <w:pStyle w:val="TAC"/>
              <w:rPr>
                <w:rFonts w:cs="Arial"/>
                <w:lang w:eastAsia="zh-TW"/>
              </w:rPr>
            </w:pPr>
            <w:r w:rsidRPr="00EF5447">
              <w:rPr>
                <w:rFonts w:cs="Arial"/>
                <w:lang w:eastAsia="zh-CN"/>
              </w:rPr>
              <w:t>DC_66A_n7(2A)</w:t>
            </w:r>
          </w:p>
          <w:p w:rsidR="00595012" w:rsidRPr="00EF5447" w:rsidRDefault="00595012" w:rsidP="000C4CAF">
            <w:pPr>
              <w:pStyle w:val="TAC"/>
              <w:rPr>
                <w:lang w:eastAsia="fi-FI"/>
              </w:rPr>
            </w:pPr>
            <w:r w:rsidRPr="00EF5447">
              <w:rPr>
                <w:rFonts w:cs="Arial"/>
                <w:lang w:eastAsia="zh-CN"/>
              </w:rPr>
              <w:t>DC_66A-66A_n7(2A)</w:t>
            </w:r>
          </w:p>
        </w:tc>
        <w:tc>
          <w:tcPr>
            <w:tcW w:w="2280" w:type="dxa"/>
            <w:gridSpan w:val="3"/>
          </w:tcPr>
          <w:p w:rsidR="00595012" w:rsidRPr="00EF5447" w:rsidRDefault="00595012" w:rsidP="000C4CAF">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3"/>
            <w:shd w:val="clear" w:color="auto" w:fill="auto"/>
            <w:noWrap/>
          </w:tcPr>
          <w:p w:rsidR="00595012" w:rsidRPr="00EF5447" w:rsidRDefault="00595012" w:rsidP="000C4CAF">
            <w:pPr>
              <w:pStyle w:val="TAC"/>
              <w:rPr>
                <w:lang w:eastAsia="ja-JP"/>
              </w:rPr>
            </w:pPr>
            <w:r w:rsidRPr="00EF5447">
              <w:rPr>
                <w:rFonts w:cs="Arial"/>
                <w:lang w:eastAsia="fi-FI"/>
              </w:rPr>
              <w:t>No</w:t>
            </w:r>
          </w:p>
        </w:tc>
        <w:tc>
          <w:tcPr>
            <w:tcW w:w="2738" w:type="dxa"/>
            <w:gridSpan w:val="3"/>
          </w:tcPr>
          <w:p w:rsidR="00595012" w:rsidRPr="00EF5447" w:rsidRDefault="00595012" w:rsidP="000C4CAF">
            <w:pPr>
              <w:pStyle w:val="TAC"/>
              <w:rPr>
                <w:rFonts w:cs="Arial"/>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CN"/>
              </w:rPr>
            </w:pPr>
            <w:r w:rsidRPr="00EF5447">
              <w:rPr>
                <w:lang w:eastAsia="zh-TW"/>
              </w:rPr>
              <w:t>DC_66A_n12A</w:t>
            </w:r>
          </w:p>
        </w:tc>
        <w:tc>
          <w:tcPr>
            <w:tcW w:w="2280" w:type="dxa"/>
            <w:gridSpan w:val="3"/>
          </w:tcPr>
          <w:p w:rsidR="00595012" w:rsidRPr="00EF5447" w:rsidRDefault="00595012" w:rsidP="000C4CAF">
            <w:pPr>
              <w:pStyle w:val="TAC"/>
              <w:rPr>
                <w:lang w:eastAsia="fi-FI"/>
              </w:rPr>
            </w:pPr>
            <w:r w:rsidRPr="00EF5447">
              <w:rPr>
                <w:lang w:eastAsia="fi-FI"/>
              </w:rPr>
              <w:t>DC_66A_n12A</w:t>
            </w:r>
          </w:p>
        </w:tc>
        <w:tc>
          <w:tcPr>
            <w:tcW w:w="2738" w:type="dxa"/>
            <w:gridSpan w:val="3"/>
            <w:shd w:val="clear" w:color="auto" w:fill="auto"/>
            <w:noWrap/>
          </w:tcPr>
          <w:p w:rsidR="00595012" w:rsidRPr="00EF5447" w:rsidRDefault="00595012" w:rsidP="000C4CAF">
            <w:pPr>
              <w:pStyle w:val="TAC"/>
              <w:rPr>
                <w:lang w:eastAsia="fi-FI"/>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ja-JP"/>
              </w:rPr>
            </w:pPr>
            <w:r w:rsidRPr="00EF5447">
              <w:rPr>
                <w:lang w:eastAsia="fi-FI"/>
              </w:rPr>
              <w:t>DC_66A_n25A</w:t>
            </w:r>
          </w:p>
        </w:tc>
        <w:tc>
          <w:tcPr>
            <w:tcW w:w="2280" w:type="dxa"/>
            <w:gridSpan w:val="3"/>
          </w:tcPr>
          <w:p w:rsidR="00595012" w:rsidRPr="00EF5447" w:rsidRDefault="00595012" w:rsidP="000C4CAF">
            <w:pPr>
              <w:pStyle w:val="TAC"/>
              <w:rPr>
                <w:lang w:eastAsia="ja-JP"/>
              </w:rPr>
            </w:pPr>
            <w:r w:rsidRPr="00EF5447">
              <w:rPr>
                <w:lang w:eastAsia="fi-FI"/>
              </w:rPr>
              <w:t>DC_66A_n25A</w:t>
            </w:r>
          </w:p>
        </w:tc>
        <w:tc>
          <w:tcPr>
            <w:tcW w:w="2738" w:type="dxa"/>
            <w:gridSpan w:val="3"/>
            <w:shd w:val="clear" w:color="auto" w:fill="auto"/>
            <w:noWrap/>
          </w:tcPr>
          <w:p w:rsidR="00595012" w:rsidRPr="00EF5447" w:rsidRDefault="00595012" w:rsidP="000C4CAF">
            <w:pPr>
              <w:pStyle w:val="TAC"/>
              <w:rPr>
                <w:lang w:eastAsia="ja-JP"/>
              </w:rPr>
            </w:pPr>
            <w:r w:rsidRPr="00EF5447">
              <w:t>DC_66_n25</w:t>
            </w:r>
          </w:p>
        </w:tc>
        <w:tc>
          <w:tcPr>
            <w:tcW w:w="2738" w:type="dxa"/>
            <w:gridSpan w:val="3"/>
          </w:tcPr>
          <w:p w:rsidR="00595012" w:rsidRPr="00EF5447" w:rsidRDefault="00595012" w:rsidP="000C4CAF">
            <w:pPr>
              <w:pStyle w:val="TAC"/>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t>DC_66A_n28A</w:t>
            </w:r>
          </w:p>
        </w:tc>
        <w:tc>
          <w:tcPr>
            <w:tcW w:w="2280" w:type="dxa"/>
            <w:gridSpan w:val="3"/>
          </w:tcPr>
          <w:p w:rsidR="00595012" w:rsidRPr="00EF5447" w:rsidRDefault="00595012" w:rsidP="000C4CAF">
            <w:pPr>
              <w:pStyle w:val="TAC"/>
              <w:rPr>
                <w:lang w:eastAsia="fi-FI"/>
              </w:rPr>
            </w:pPr>
            <w:r w:rsidRPr="00EF5447">
              <w:t>DC_66A_n28A</w:t>
            </w:r>
          </w:p>
        </w:tc>
        <w:tc>
          <w:tcPr>
            <w:tcW w:w="2738" w:type="dxa"/>
            <w:gridSpan w:val="3"/>
            <w:shd w:val="clear" w:color="auto" w:fill="auto"/>
            <w:noWrap/>
          </w:tcPr>
          <w:p w:rsidR="00595012" w:rsidRPr="00EF5447" w:rsidRDefault="00595012" w:rsidP="000C4CAF">
            <w:pPr>
              <w:pStyle w:val="TAC"/>
            </w:pPr>
            <w:r w:rsidRPr="00EF5447">
              <w:t>No</w:t>
            </w:r>
          </w:p>
        </w:tc>
        <w:tc>
          <w:tcPr>
            <w:tcW w:w="2738" w:type="dxa"/>
            <w:gridSpan w:val="3"/>
          </w:tcPr>
          <w:p w:rsidR="00595012" w:rsidRPr="00EF5447" w:rsidDel="00D24888"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rFonts w:cs="Arial"/>
                <w:lang w:eastAsia="zh-CN"/>
              </w:rPr>
            </w:pPr>
            <w:r w:rsidRPr="00E64DDE">
              <w:t>DC_66A_n30A</w:t>
            </w:r>
          </w:p>
        </w:tc>
        <w:tc>
          <w:tcPr>
            <w:tcW w:w="2280" w:type="dxa"/>
            <w:gridSpan w:val="3"/>
          </w:tcPr>
          <w:p w:rsidR="00595012" w:rsidRPr="00EF5447" w:rsidRDefault="00595012" w:rsidP="000C4CAF">
            <w:pPr>
              <w:pStyle w:val="TAC"/>
              <w:rPr>
                <w:rFonts w:cs="Arial"/>
                <w:lang w:eastAsia="fi-FI"/>
              </w:rPr>
            </w:pPr>
            <w:r w:rsidRPr="00E64DDE">
              <w:t>DC_66A_n30A</w:t>
            </w:r>
          </w:p>
        </w:tc>
        <w:tc>
          <w:tcPr>
            <w:tcW w:w="2738" w:type="dxa"/>
            <w:gridSpan w:val="3"/>
            <w:shd w:val="clear" w:color="auto" w:fill="auto"/>
            <w:noWrap/>
          </w:tcPr>
          <w:p w:rsidR="00595012" w:rsidRPr="00EF5447" w:rsidRDefault="00595012" w:rsidP="000C4CAF">
            <w:pPr>
              <w:pStyle w:val="TAC"/>
              <w:rPr>
                <w:rFonts w:cs="Arial"/>
                <w:lang w:eastAsia="fi-FI"/>
              </w:rPr>
            </w:pPr>
            <w:r w:rsidRPr="00E64DDE">
              <w:t>No</w:t>
            </w:r>
          </w:p>
        </w:tc>
        <w:tc>
          <w:tcPr>
            <w:tcW w:w="2738" w:type="dxa"/>
            <w:gridSpan w:val="3"/>
          </w:tcPr>
          <w:p w:rsidR="00595012" w:rsidRPr="00EF5447" w:rsidRDefault="00595012" w:rsidP="000C4CAF">
            <w:pPr>
              <w:pStyle w:val="TAC"/>
              <w:rPr>
                <w:rFonts w:cs="Arial"/>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Default="00595012" w:rsidP="000C4CAF">
            <w:pPr>
              <w:pStyle w:val="TAC"/>
              <w:rPr>
                <w:lang w:eastAsia="zh-TW"/>
              </w:rPr>
            </w:pPr>
            <w:r w:rsidRPr="00EF5447">
              <w:rPr>
                <w:rFonts w:cs="Arial"/>
                <w:lang w:eastAsia="zh-CN"/>
              </w:rPr>
              <w:t>DC_66A_n38A</w:t>
            </w:r>
          </w:p>
          <w:p w:rsidR="00595012" w:rsidRPr="00EF5447" w:rsidRDefault="00595012" w:rsidP="000C4CAF">
            <w:pPr>
              <w:pStyle w:val="TAC"/>
              <w:rPr>
                <w:lang w:eastAsia="fi-FI"/>
              </w:rPr>
            </w:pPr>
            <w:r w:rsidRPr="00E64DDE">
              <w:t>DC_66A</w:t>
            </w:r>
            <w:r>
              <w:t>-66A</w:t>
            </w:r>
            <w:r w:rsidRPr="00E64DDE">
              <w:t>_n30A</w:t>
            </w:r>
          </w:p>
        </w:tc>
        <w:tc>
          <w:tcPr>
            <w:tcW w:w="2280" w:type="dxa"/>
            <w:gridSpan w:val="3"/>
          </w:tcPr>
          <w:p w:rsidR="00595012" w:rsidRPr="00EF5447" w:rsidRDefault="00595012" w:rsidP="000C4CAF">
            <w:pPr>
              <w:pStyle w:val="TAC"/>
              <w:rPr>
                <w:lang w:eastAsia="fi-FI"/>
              </w:rPr>
            </w:pPr>
            <w:r w:rsidRPr="00EF5447">
              <w:rPr>
                <w:rFonts w:cs="Arial"/>
                <w:lang w:eastAsia="fi-FI"/>
              </w:rPr>
              <w:t>DC_66A_n38A</w:t>
            </w:r>
          </w:p>
        </w:tc>
        <w:tc>
          <w:tcPr>
            <w:tcW w:w="2738" w:type="dxa"/>
            <w:gridSpan w:val="3"/>
            <w:shd w:val="clear" w:color="auto" w:fill="auto"/>
            <w:noWrap/>
          </w:tcPr>
          <w:p w:rsidR="00595012" w:rsidRPr="00EF5447" w:rsidRDefault="00595012" w:rsidP="000C4CAF">
            <w:pPr>
              <w:pStyle w:val="TAC"/>
            </w:pPr>
            <w:r w:rsidRPr="00EF5447">
              <w:rPr>
                <w:rFonts w:cs="Arial"/>
                <w:lang w:eastAsia="fi-FI"/>
              </w:rPr>
              <w:t>No</w:t>
            </w:r>
          </w:p>
        </w:tc>
        <w:tc>
          <w:tcPr>
            <w:tcW w:w="2738" w:type="dxa"/>
            <w:gridSpan w:val="3"/>
          </w:tcPr>
          <w:p w:rsidR="00595012" w:rsidRPr="00EF5447" w:rsidRDefault="00595012" w:rsidP="000C4CAF">
            <w:pPr>
              <w:pStyle w:val="TAC"/>
              <w:rPr>
                <w:rFonts w:cs="Arial"/>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rFonts w:cs="Arial"/>
                <w:lang w:eastAsia="fi-FI"/>
              </w:rPr>
              <w:t>DC_66A-66A_n38A</w:t>
            </w:r>
          </w:p>
        </w:tc>
        <w:tc>
          <w:tcPr>
            <w:tcW w:w="2280" w:type="dxa"/>
            <w:gridSpan w:val="3"/>
          </w:tcPr>
          <w:p w:rsidR="00595012" w:rsidRPr="00EF5447" w:rsidRDefault="00595012" w:rsidP="000C4CAF">
            <w:pPr>
              <w:pStyle w:val="TAC"/>
              <w:rPr>
                <w:lang w:eastAsia="fi-FI"/>
              </w:rPr>
            </w:pPr>
            <w:r w:rsidRPr="00EF5447">
              <w:rPr>
                <w:rFonts w:cs="Arial"/>
                <w:lang w:eastAsia="fi-FI"/>
              </w:rPr>
              <w:t>DC_66A_n38A</w:t>
            </w:r>
          </w:p>
        </w:tc>
        <w:tc>
          <w:tcPr>
            <w:tcW w:w="2738" w:type="dxa"/>
            <w:gridSpan w:val="3"/>
            <w:shd w:val="clear" w:color="auto" w:fill="auto"/>
            <w:noWrap/>
          </w:tcPr>
          <w:p w:rsidR="00595012" w:rsidRPr="00EF5447" w:rsidRDefault="00595012" w:rsidP="000C4CAF">
            <w:pPr>
              <w:pStyle w:val="TAC"/>
            </w:pPr>
            <w:r w:rsidRPr="00EF5447">
              <w:rPr>
                <w:rFonts w:cs="Arial"/>
                <w:lang w:eastAsia="fi-FI"/>
              </w:rPr>
              <w:t>No</w:t>
            </w:r>
          </w:p>
        </w:tc>
        <w:tc>
          <w:tcPr>
            <w:tcW w:w="2738" w:type="dxa"/>
            <w:gridSpan w:val="3"/>
          </w:tcPr>
          <w:p w:rsidR="00595012" w:rsidRPr="00EF5447" w:rsidRDefault="00595012" w:rsidP="000C4CAF">
            <w:pPr>
              <w:pStyle w:val="TAC"/>
              <w:rPr>
                <w:rFonts w:cs="Arial"/>
                <w:lang w:eastAsia="fi-FI"/>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fi-FI"/>
              </w:rPr>
              <w:t>DC_66A_n41A</w:t>
            </w:r>
          </w:p>
          <w:p w:rsidR="00595012" w:rsidRPr="00EF5447" w:rsidRDefault="00595012" w:rsidP="000C4CAF">
            <w:pPr>
              <w:pStyle w:val="TAC"/>
              <w:rPr>
                <w:lang w:eastAsia="fi-FI"/>
              </w:rPr>
            </w:pPr>
            <w:r w:rsidRPr="00EF5447">
              <w:rPr>
                <w:lang w:eastAsia="fi-FI"/>
              </w:rPr>
              <w:t>DC_66A_n41C</w:t>
            </w:r>
          </w:p>
        </w:tc>
        <w:tc>
          <w:tcPr>
            <w:tcW w:w="2280" w:type="dxa"/>
            <w:gridSpan w:val="3"/>
          </w:tcPr>
          <w:p w:rsidR="00595012" w:rsidRPr="00EF5447" w:rsidRDefault="00595012" w:rsidP="000C4CAF">
            <w:pPr>
              <w:pStyle w:val="TAC"/>
              <w:rPr>
                <w:lang w:eastAsia="fi-FI"/>
              </w:rPr>
            </w:pPr>
            <w:r w:rsidRPr="00EF5447">
              <w:rPr>
                <w:lang w:eastAsia="fi-FI"/>
              </w:rPr>
              <w:t>DC_66A_n41A</w:t>
            </w:r>
          </w:p>
        </w:tc>
        <w:tc>
          <w:tcPr>
            <w:tcW w:w="2738" w:type="dxa"/>
            <w:gridSpan w:val="3"/>
            <w:shd w:val="clear" w:color="auto" w:fill="auto"/>
            <w:noWrap/>
          </w:tcPr>
          <w:p w:rsidR="00595012" w:rsidRPr="00EF5447" w:rsidRDefault="00595012" w:rsidP="000C4CAF">
            <w:pPr>
              <w:pStyle w:val="TAC"/>
              <w:rPr>
                <w:lang w:eastAsia="ja-JP"/>
              </w:rPr>
            </w:pPr>
            <w:r w:rsidRPr="00EF5447">
              <w:rPr>
                <w:lang w:eastAsia="ja-JP"/>
              </w:rPr>
              <w:t>No</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DC_66A_n41(2A)</w:t>
            </w:r>
          </w:p>
        </w:tc>
        <w:tc>
          <w:tcPr>
            <w:tcW w:w="2280" w:type="dxa"/>
            <w:gridSpan w:val="3"/>
          </w:tcPr>
          <w:p w:rsidR="00595012" w:rsidRPr="00EF5447" w:rsidRDefault="00595012" w:rsidP="000C4CAF">
            <w:pPr>
              <w:pStyle w:val="TAC"/>
              <w:rPr>
                <w:lang w:eastAsia="fi-FI"/>
              </w:rPr>
            </w:pPr>
            <w:r w:rsidRPr="00EF5447">
              <w:rPr>
                <w:lang w:eastAsia="fi-FI"/>
              </w:rPr>
              <w:t>DC_66A_n41A</w:t>
            </w:r>
          </w:p>
        </w:tc>
        <w:tc>
          <w:tcPr>
            <w:tcW w:w="2738" w:type="dxa"/>
            <w:gridSpan w:val="3"/>
            <w:shd w:val="clear" w:color="auto" w:fill="auto"/>
            <w:noWrap/>
          </w:tcPr>
          <w:p w:rsidR="00595012" w:rsidRPr="00EF5447" w:rsidRDefault="00595012" w:rsidP="000C4CAF">
            <w:pPr>
              <w:pStyle w:val="TAC"/>
              <w:rPr>
                <w:lang w:eastAsia="ja-JP"/>
              </w:rPr>
            </w:pPr>
            <w:r w:rsidRPr="00EF5447">
              <w:rPr>
                <w:lang w:eastAsia="ja-JP"/>
              </w:rPr>
              <w:t>No</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DC_66A_n46A</w:t>
            </w:r>
          </w:p>
        </w:tc>
        <w:tc>
          <w:tcPr>
            <w:tcW w:w="2280" w:type="dxa"/>
            <w:gridSpan w:val="3"/>
          </w:tcPr>
          <w:p w:rsidR="00595012" w:rsidRPr="00EF5447" w:rsidRDefault="00595012" w:rsidP="000C4CAF">
            <w:pPr>
              <w:pStyle w:val="TAC"/>
              <w:rPr>
                <w:lang w:eastAsia="fi-FI"/>
              </w:rPr>
            </w:pPr>
            <w:r w:rsidRPr="00EF5447">
              <w:rPr>
                <w:lang w:eastAsia="fi-FI"/>
              </w:rPr>
              <w:t>DC_66A_n46A</w:t>
            </w:r>
          </w:p>
        </w:tc>
        <w:tc>
          <w:tcPr>
            <w:tcW w:w="2738" w:type="dxa"/>
            <w:gridSpan w:val="3"/>
            <w:shd w:val="clear" w:color="auto" w:fill="auto"/>
            <w:noWrap/>
          </w:tcPr>
          <w:p w:rsidR="00595012" w:rsidRPr="00EF5447" w:rsidRDefault="00595012" w:rsidP="000C4CAF">
            <w:pPr>
              <w:pStyle w:val="TAC"/>
              <w:rPr>
                <w:lang w:eastAsia="ja-JP"/>
              </w:rPr>
            </w:pPr>
            <w:r w:rsidRPr="00EF5447">
              <w:rPr>
                <w:lang w:eastAsia="ja-JP"/>
              </w:rPr>
              <w:t>No</w:t>
            </w:r>
          </w:p>
        </w:tc>
        <w:tc>
          <w:tcPr>
            <w:tcW w:w="2738" w:type="dxa"/>
            <w:gridSpan w:val="3"/>
          </w:tcPr>
          <w:p w:rsidR="00595012" w:rsidRPr="00EF5447" w:rsidDel="00D24888"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fi-FI"/>
              </w:rPr>
              <w:t>DC_66A_n48A</w:t>
            </w:r>
          </w:p>
          <w:p w:rsidR="00595012" w:rsidRPr="00EF5447" w:rsidRDefault="00595012" w:rsidP="000C4CAF">
            <w:pPr>
              <w:pStyle w:val="TAC"/>
              <w:rPr>
                <w:lang w:eastAsia="fi-FI"/>
              </w:rPr>
            </w:pPr>
            <w:r w:rsidRPr="00EF5447">
              <w:rPr>
                <w:lang w:eastAsia="fi-FI"/>
              </w:rPr>
              <w:t>DC_66A_n48B</w:t>
            </w:r>
          </w:p>
        </w:tc>
        <w:tc>
          <w:tcPr>
            <w:tcW w:w="2280" w:type="dxa"/>
            <w:gridSpan w:val="3"/>
          </w:tcPr>
          <w:p w:rsidR="00595012" w:rsidRPr="00EF5447" w:rsidRDefault="00595012" w:rsidP="000C4CAF">
            <w:pPr>
              <w:pStyle w:val="TAC"/>
              <w:rPr>
                <w:lang w:eastAsia="fi-FI"/>
              </w:rPr>
            </w:pPr>
            <w:r w:rsidRPr="00EF5447">
              <w:rPr>
                <w:lang w:eastAsia="fi-FI"/>
              </w:rPr>
              <w:t>DC_66A_n48A</w:t>
            </w:r>
          </w:p>
        </w:tc>
        <w:tc>
          <w:tcPr>
            <w:tcW w:w="2738" w:type="dxa"/>
            <w:gridSpan w:val="3"/>
            <w:shd w:val="clear" w:color="auto" w:fill="auto"/>
            <w:noWrap/>
          </w:tcPr>
          <w:p w:rsidR="00595012" w:rsidRPr="00EF5447" w:rsidRDefault="00595012" w:rsidP="000C4CAF">
            <w:pPr>
              <w:pStyle w:val="TAC"/>
              <w:rPr>
                <w:lang w:eastAsia="ja-JP"/>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DC_66A-66A_n48A</w:t>
            </w:r>
          </w:p>
          <w:p w:rsidR="00595012" w:rsidRPr="00EF5447" w:rsidRDefault="00595012" w:rsidP="000C4CAF">
            <w:pPr>
              <w:pStyle w:val="TAC"/>
              <w:rPr>
                <w:lang w:eastAsia="fi-FI"/>
              </w:rPr>
            </w:pPr>
            <w:r w:rsidRPr="00EF5447">
              <w:rPr>
                <w:lang w:eastAsia="fi-FI"/>
              </w:rPr>
              <w:t>DC_66A-66A_n48B</w:t>
            </w:r>
          </w:p>
        </w:tc>
        <w:tc>
          <w:tcPr>
            <w:tcW w:w="2280" w:type="dxa"/>
            <w:gridSpan w:val="3"/>
          </w:tcPr>
          <w:p w:rsidR="00595012" w:rsidRPr="00EF5447" w:rsidRDefault="00595012" w:rsidP="000C4CAF">
            <w:pPr>
              <w:pStyle w:val="TAC"/>
              <w:rPr>
                <w:lang w:eastAsia="fi-FI"/>
              </w:rPr>
            </w:pPr>
            <w:r w:rsidRPr="00EF5447">
              <w:rPr>
                <w:lang w:eastAsia="fi-FI"/>
              </w:rPr>
              <w:t>DC_66A_n48A</w:t>
            </w:r>
          </w:p>
        </w:tc>
        <w:tc>
          <w:tcPr>
            <w:tcW w:w="2738" w:type="dxa"/>
            <w:gridSpan w:val="3"/>
            <w:shd w:val="clear" w:color="auto" w:fill="auto"/>
            <w:noWrap/>
          </w:tcPr>
          <w:p w:rsidR="00595012" w:rsidRPr="00EF5447" w:rsidRDefault="00595012" w:rsidP="000C4CAF">
            <w:pPr>
              <w:pStyle w:val="TAC"/>
              <w:rPr>
                <w:lang w:eastAsia="zh-TW"/>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ja-JP"/>
              </w:rPr>
            </w:pPr>
            <w:r w:rsidRPr="00EF5447">
              <w:rPr>
                <w:lang w:eastAsia="ja-JP"/>
              </w:rPr>
              <w:t>DC_66A_n71A</w:t>
            </w:r>
          </w:p>
          <w:p w:rsidR="00595012" w:rsidRPr="00EF5447" w:rsidRDefault="00595012" w:rsidP="000C4CAF">
            <w:pPr>
              <w:pStyle w:val="TAC"/>
              <w:rPr>
                <w:lang w:eastAsia="ja-JP"/>
              </w:rPr>
            </w:pPr>
            <w:r w:rsidRPr="00EF5447">
              <w:rPr>
                <w:lang w:eastAsia="ja-JP"/>
              </w:rPr>
              <w:t>DC_66C_n71A</w:t>
            </w:r>
          </w:p>
          <w:p w:rsidR="00595012" w:rsidRPr="00EF5447" w:rsidRDefault="00595012" w:rsidP="000C4CAF">
            <w:pPr>
              <w:pStyle w:val="TAC"/>
              <w:rPr>
                <w:lang w:eastAsia="fi-FI"/>
              </w:rPr>
            </w:pPr>
            <w:r w:rsidRPr="00EF5447">
              <w:rPr>
                <w:lang w:eastAsia="ja-JP"/>
              </w:rPr>
              <w:t>DC_66A_n71B</w:t>
            </w:r>
          </w:p>
        </w:tc>
        <w:tc>
          <w:tcPr>
            <w:tcW w:w="2280" w:type="dxa"/>
            <w:gridSpan w:val="3"/>
          </w:tcPr>
          <w:p w:rsidR="00595012" w:rsidRPr="00EF5447" w:rsidRDefault="00595012" w:rsidP="000C4CAF">
            <w:pPr>
              <w:pStyle w:val="TAC"/>
              <w:rPr>
                <w:lang w:eastAsia="fi-FI"/>
              </w:rPr>
            </w:pPr>
            <w:r w:rsidRPr="00EF5447">
              <w:rPr>
                <w:lang w:eastAsia="ja-JP"/>
              </w:rPr>
              <w:t>DC_66A_n71A</w:t>
            </w:r>
          </w:p>
        </w:tc>
        <w:tc>
          <w:tcPr>
            <w:tcW w:w="2738" w:type="dxa"/>
            <w:gridSpan w:val="3"/>
            <w:shd w:val="clear" w:color="auto" w:fill="auto"/>
            <w:noWrap/>
          </w:tcPr>
          <w:p w:rsidR="00595012" w:rsidRPr="00EF5447" w:rsidRDefault="00595012" w:rsidP="000C4CAF">
            <w:pPr>
              <w:pStyle w:val="TAC"/>
              <w:rPr>
                <w:lang w:eastAsia="fi-FI"/>
              </w:rPr>
            </w:pPr>
            <w:r w:rsidRPr="00EF5447">
              <w:rPr>
                <w:lang w:eastAsia="ja-JP"/>
              </w:rPr>
              <w:t>No</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Del="009E21DE" w:rsidRDefault="00595012" w:rsidP="000C4CAF">
            <w:pPr>
              <w:pStyle w:val="TAC"/>
              <w:rPr>
                <w:lang w:eastAsia="zh-CN"/>
              </w:rPr>
            </w:pPr>
            <w:r w:rsidRPr="00EF5447">
              <w:rPr>
                <w:noProof/>
                <w:szCs w:val="18"/>
              </w:rPr>
              <w:t>DC_66A-66A_n71A</w:t>
            </w:r>
          </w:p>
        </w:tc>
        <w:tc>
          <w:tcPr>
            <w:tcW w:w="2280" w:type="dxa"/>
            <w:gridSpan w:val="3"/>
          </w:tcPr>
          <w:p w:rsidR="00595012" w:rsidRPr="00EF5447" w:rsidDel="009E21DE" w:rsidRDefault="00595012" w:rsidP="000C4CAF">
            <w:pPr>
              <w:pStyle w:val="TAC"/>
              <w:rPr>
                <w:lang w:eastAsia="zh-CN"/>
              </w:rPr>
            </w:pPr>
            <w:r w:rsidRPr="00EF5447">
              <w:rPr>
                <w:noProof/>
                <w:szCs w:val="18"/>
              </w:rPr>
              <w:t>DC_66A_n71A</w:t>
            </w:r>
          </w:p>
        </w:tc>
        <w:tc>
          <w:tcPr>
            <w:tcW w:w="2738" w:type="dxa"/>
            <w:gridSpan w:val="3"/>
            <w:shd w:val="clear" w:color="auto" w:fill="auto"/>
            <w:noWrap/>
          </w:tcPr>
          <w:p w:rsidR="00595012" w:rsidRPr="00EF5447" w:rsidDel="009E21DE" w:rsidRDefault="00595012" w:rsidP="000C4CAF">
            <w:pPr>
              <w:pStyle w:val="TAC"/>
              <w:rPr>
                <w:lang w:eastAsia="ja-JP"/>
              </w:rPr>
            </w:pPr>
            <w:r w:rsidRPr="00EF5447">
              <w:rPr>
                <w:noProof/>
                <w:szCs w:val="18"/>
              </w:rPr>
              <w:t>No</w:t>
            </w:r>
          </w:p>
        </w:tc>
        <w:tc>
          <w:tcPr>
            <w:tcW w:w="2738" w:type="dxa"/>
            <w:gridSpan w:val="3"/>
          </w:tcPr>
          <w:p w:rsidR="00595012" w:rsidRPr="00EF5447" w:rsidRDefault="00595012" w:rsidP="000C4CAF">
            <w:pPr>
              <w:pStyle w:val="TAC"/>
              <w:rPr>
                <w:noProof/>
                <w:szCs w:val="18"/>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Default="00595012" w:rsidP="000C4CAF">
            <w:pPr>
              <w:pStyle w:val="TAC"/>
              <w:rPr>
                <w:ins w:id="50" w:author="Verizon" w:date="2021-10-12T02:26:00Z"/>
                <w:lang w:eastAsia="ko-KR"/>
              </w:rPr>
            </w:pPr>
            <w:r w:rsidRPr="00EF5447">
              <w:rPr>
                <w:lang w:eastAsia="ko-KR"/>
              </w:rPr>
              <w:t>DC_66A_n77A</w:t>
            </w:r>
          </w:p>
          <w:p w:rsidR="004E6A0B" w:rsidRPr="00EF5447" w:rsidRDefault="004E6A0B" w:rsidP="000C4CAF">
            <w:pPr>
              <w:pStyle w:val="TAC"/>
              <w:rPr>
                <w:noProof/>
                <w:szCs w:val="18"/>
              </w:rPr>
            </w:pPr>
            <w:ins w:id="51" w:author="Verizon" w:date="2021-10-12T02:26:00Z">
              <w:r>
                <w:rPr>
                  <w:lang w:eastAsia="ko-KR"/>
                </w:rPr>
                <w:t>DC_66A_n77C</w:t>
              </w:r>
            </w:ins>
          </w:p>
        </w:tc>
        <w:tc>
          <w:tcPr>
            <w:tcW w:w="2280" w:type="dxa"/>
            <w:gridSpan w:val="3"/>
          </w:tcPr>
          <w:p w:rsidR="00595012" w:rsidRPr="00EF5447" w:rsidRDefault="00595012" w:rsidP="000C4CAF">
            <w:pPr>
              <w:pStyle w:val="TAC"/>
              <w:rPr>
                <w:noProof/>
                <w:szCs w:val="18"/>
              </w:rPr>
            </w:pPr>
            <w:r w:rsidRPr="00EF5447">
              <w:rPr>
                <w:lang w:eastAsia="fi-FI"/>
              </w:rPr>
              <w:t>DC_66A_n77A</w:t>
            </w:r>
          </w:p>
        </w:tc>
        <w:tc>
          <w:tcPr>
            <w:tcW w:w="2738" w:type="dxa"/>
            <w:gridSpan w:val="3"/>
            <w:shd w:val="clear" w:color="auto" w:fill="auto"/>
            <w:noWrap/>
          </w:tcPr>
          <w:p w:rsidR="00595012" w:rsidRPr="00EF5447" w:rsidRDefault="00595012" w:rsidP="000C4CAF">
            <w:pPr>
              <w:pStyle w:val="TAC"/>
              <w:rPr>
                <w:noProof/>
                <w:szCs w:val="18"/>
              </w:rPr>
            </w:pPr>
            <w:r w:rsidRPr="00EF5447">
              <w:rPr>
                <w:noProof/>
                <w:szCs w:val="18"/>
                <w:lang w:eastAsia="zh-TW"/>
              </w:rPr>
              <w:t>DC_66_n77</w:t>
            </w:r>
          </w:p>
        </w:tc>
        <w:tc>
          <w:tcPr>
            <w:tcW w:w="2738" w:type="dxa"/>
            <w:gridSpan w:val="3"/>
          </w:tcPr>
          <w:p w:rsidR="00595012" w:rsidRPr="00EF5447" w:rsidDel="00D24888"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zh-TW"/>
              </w:rPr>
            </w:pPr>
            <w:r w:rsidRPr="00EF5447">
              <w:rPr>
                <w:lang w:eastAsia="ko-KR"/>
              </w:rPr>
              <w:t>DC_66A-66A_n77A</w:t>
            </w:r>
          </w:p>
          <w:p w:rsidR="00595012" w:rsidRDefault="00595012" w:rsidP="000C4CAF">
            <w:pPr>
              <w:pStyle w:val="TAC"/>
              <w:rPr>
                <w:ins w:id="52" w:author="Verizon" w:date="2021-10-12T02:28:00Z"/>
                <w:lang w:eastAsia="ko-KR"/>
              </w:rPr>
            </w:pPr>
            <w:r w:rsidRPr="00EF5447">
              <w:rPr>
                <w:lang w:eastAsia="ko-KR"/>
              </w:rPr>
              <w:t>DC_66A-66A-66A_n77A</w:t>
            </w:r>
          </w:p>
          <w:p w:rsidR="003A20D5" w:rsidRPr="00EF5447" w:rsidRDefault="003A20D5" w:rsidP="003A20D5">
            <w:pPr>
              <w:pStyle w:val="TAC"/>
              <w:rPr>
                <w:ins w:id="53" w:author="Verizon" w:date="2021-10-12T02:28:00Z"/>
                <w:lang w:eastAsia="zh-TW"/>
              </w:rPr>
            </w:pPr>
            <w:ins w:id="54" w:author="Verizon" w:date="2021-10-12T02:28:00Z">
              <w:r w:rsidRPr="009D2651">
                <w:rPr>
                  <w:lang w:eastAsia="zh-TW"/>
                </w:rPr>
                <w:t>DC_66A-66A_n77C</w:t>
              </w:r>
            </w:ins>
          </w:p>
          <w:p w:rsidR="003A20D5" w:rsidRPr="00EF5447" w:rsidRDefault="000A3356" w:rsidP="000C4CAF">
            <w:pPr>
              <w:pStyle w:val="TAC"/>
              <w:rPr>
                <w:noProof/>
                <w:szCs w:val="18"/>
              </w:rPr>
            </w:pPr>
            <w:ins w:id="55" w:author="Verizon" w:date="2021-10-12T02:30:00Z">
              <w:r w:rsidRPr="00273680">
                <w:rPr>
                  <w:rFonts w:eastAsia="Times New Roman"/>
                  <w:szCs w:val="24"/>
                  <w:lang w:val="en-US" w:eastAsia="fi-FI"/>
                </w:rPr>
                <w:t>DC_66A-66A-66A_n77</w:t>
              </w:r>
              <w:r>
                <w:rPr>
                  <w:rFonts w:eastAsia="Times New Roman"/>
                  <w:szCs w:val="24"/>
                  <w:lang w:val="en-US" w:eastAsia="fi-FI"/>
                </w:rPr>
                <w:t>C</w:t>
              </w:r>
            </w:ins>
          </w:p>
        </w:tc>
        <w:tc>
          <w:tcPr>
            <w:tcW w:w="2280" w:type="dxa"/>
            <w:gridSpan w:val="3"/>
          </w:tcPr>
          <w:p w:rsidR="00595012" w:rsidRPr="00EF5447" w:rsidRDefault="00595012" w:rsidP="000C4CAF">
            <w:pPr>
              <w:pStyle w:val="TAC"/>
              <w:rPr>
                <w:noProof/>
                <w:szCs w:val="18"/>
              </w:rPr>
            </w:pPr>
            <w:r w:rsidRPr="00EF5447">
              <w:rPr>
                <w:lang w:eastAsia="fi-FI"/>
              </w:rPr>
              <w:t>DC_66A_n77A</w:t>
            </w:r>
          </w:p>
        </w:tc>
        <w:tc>
          <w:tcPr>
            <w:tcW w:w="2738" w:type="dxa"/>
            <w:gridSpan w:val="3"/>
            <w:shd w:val="clear" w:color="auto" w:fill="auto"/>
            <w:noWrap/>
          </w:tcPr>
          <w:p w:rsidR="00595012" w:rsidRPr="00EF5447" w:rsidRDefault="00595012" w:rsidP="000C4CAF">
            <w:pPr>
              <w:pStyle w:val="TAC"/>
              <w:rPr>
                <w:noProof/>
                <w:szCs w:val="18"/>
              </w:rPr>
            </w:pPr>
            <w:r w:rsidRPr="00EF5447">
              <w:rPr>
                <w:noProof/>
                <w:szCs w:val="18"/>
                <w:lang w:eastAsia="zh-TW"/>
              </w:rPr>
              <w:t>DC_66_n77</w:t>
            </w:r>
          </w:p>
        </w:tc>
        <w:tc>
          <w:tcPr>
            <w:tcW w:w="2738" w:type="dxa"/>
            <w:gridSpan w:val="3"/>
          </w:tcPr>
          <w:p w:rsidR="00595012" w:rsidRPr="00EF5447" w:rsidDel="00D24888" w:rsidRDefault="00595012" w:rsidP="000C4CAF">
            <w:pPr>
              <w:pStyle w:val="TAC"/>
              <w:rPr>
                <w:lang w:eastAsia="zh-CN"/>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ja-JP"/>
              </w:rPr>
            </w:pPr>
            <w:r w:rsidRPr="00EF5447">
              <w:rPr>
                <w:lang w:eastAsia="ja-JP"/>
              </w:rPr>
              <w:t>DC_66A_n78A</w:t>
            </w:r>
          </w:p>
        </w:tc>
        <w:tc>
          <w:tcPr>
            <w:tcW w:w="2280" w:type="dxa"/>
            <w:gridSpan w:val="3"/>
          </w:tcPr>
          <w:p w:rsidR="00595012" w:rsidRPr="00EF5447" w:rsidRDefault="00595012" w:rsidP="000C4CAF">
            <w:pPr>
              <w:pStyle w:val="TAC"/>
              <w:rPr>
                <w:lang w:eastAsia="ja-JP"/>
              </w:rPr>
            </w:pPr>
            <w:r w:rsidRPr="00EF5447">
              <w:rPr>
                <w:lang w:eastAsia="ja-JP"/>
              </w:rPr>
              <w:t>DC_66A_n78A</w:t>
            </w:r>
          </w:p>
        </w:tc>
        <w:tc>
          <w:tcPr>
            <w:tcW w:w="2738" w:type="dxa"/>
            <w:gridSpan w:val="3"/>
            <w:shd w:val="clear" w:color="auto" w:fill="auto"/>
            <w:noWrap/>
          </w:tcPr>
          <w:p w:rsidR="00595012" w:rsidRPr="00EF5447" w:rsidRDefault="00595012" w:rsidP="000C4CAF">
            <w:pPr>
              <w:pStyle w:val="TAC"/>
              <w:rPr>
                <w:lang w:eastAsia="ja-JP"/>
              </w:rPr>
            </w:pPr>
            <w:r w:rsidRPr="00EF5447">
              <w:rPr>
                <w:lang w:eastAsia="ja-JP"/>
              </w:rPr>
              <w:t>No</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ja-JP"/>
              </w:rPr>
            </w:pPr>
            <w:r w:rsidRPr="00EF5447">
              <w:rPr>
                <w:lang w:eastAsia="ja-JP"/>
              </w:rPr>
              <w:t>DC_66A_n78(2A)</w:t>
            </w:r>
          </w:p>
        </w:tc>
        <w:tc>
          <w:tcPr>
            <w:tcW w:w="2280" w:type="dxa"/>
            <w:gridSpan w:val="3"/>
          </w:tcPr>
          <w:p w:rsidR="00595012" w:rsidRPr="00EF5447" w:rsidRDefault="00595012" w:rsidP="000C4CAF">
            <w:pPr>
              <w:pStyle w:val="TAC"/>
              <w:rPr>
                <w:lang w:eastAsia="ja-JP"/>
              </w:rPr>
            </w:pPr>
            <w:r w:rsidRPr="00EF5447">
              <w:rPr>
                <w:lang w:eastAsia="ja-JP"/>
              </w:rPr>
              <w:t>DC_66A_n78A</w:t>
            </w:r>
          </w:p>
        </w:tc>
        <w:tc>
          <w:tcPr>
            <w:tcW w:w="2738" w:type="dxa"/>
            <w:gridSpan w:val="3"/>
            <w:shd w:val="clear" w:color="auto" w:fill="auto"/>
            <w:noWrap/>
          </w:tcPr>
          <w:p w:rsidR="00595012" w:rsidRPr="00EF5447" w:rsidRDefault="00595012" w:rsidP="000C4CAF">
            <w:pPr>
              <w:pStyle w:val="TAC"/>
              <w:rPr>
                <w:lang w:eastAsia="ja-JP"/>
              </w:rPr>
            </w:pPr>
            <w:r w:rsidRPr="00EF5447">
              <w:rPr>
                <w:lang w:eastAsia="ja-JP"/>
              </w:rPr>
              <w:t>No</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ja-JP"/>
              </w:rPr>
            </w:pPr>
            <w:r w:rsidRPr="00EF5447">
              <w:rPr>
                <w:lang w:eastAsia="ja-JP"/>
              </w:rPr>
              <w:t>DC_66A-66A_n78A</w:t>
            </w:r>
          </w:p>
        </w:tc>
        <w:tc>
          <w:tcPr>
            <w:tcW w:w="2280" w:type="dxa"/>
            <w:gridSpan w:val="3"/>
          </w:tcPr>
          <w:p w:rsidR="00595012" w:rsidRPr="00EF5447" w:rsidRDefault="00595012" w:rsidP="000C4CAF">
            <w:pPr>
              <w:pStyle w:val="TAC"/>
              <w:rPr>
                <w:lang w:eastAsia="ja-JP"/>
              </w:rPr>
            </w:pPr>
            <w:r w:rsidRPr="00EF5447">
              <w:rPr>
                <w:lang w:eastAsia="ja-JP"/>
              </w:rPr>
              <w:t>DC_66A_n78A</w:t>
            </w:r>
          </w:p>
        </w:tc>
        <w:tc>
          <w:tcPr>
            <w:tcW w:w="2738" w:type="dxa"/>
            <w:gridSpan w:val="3"/>
            <w:shd w:val="clear" w:color="auto" w:fill="auto"/>
            <w:noWrap/>
          </w:tcPr>
          <w:p w:rsidR="00595012" w:rsidRPr="00EF5447" w:rsidRDefault="00595012" w:rsidP="000C4CAF">
            <w:pPr>
              <w:pStyle w:val="TAC"/>
              <w:rPr>
                <w:lang w:eastAsia="ja-JP"/>
              </w:rPr>
            </w:pPr>
            <w:r w:rsidRPr="00EF5447">
              <w:rPr>
                <w:lang w:eastAsia="ja-JP"/>
              </w:rPr>
              <w:t>No</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ja-JP"/>
              </w:rPr>
            </w:pPr>
            <w:r w:rsidRPr="00EF5447">
              <w:rPr>
                <w:noProof/>
              </w:rPr>
              <w:t>DC_66A-66A_n78(2A)</w:t>
            </w:r>
          </w:p>
        </w:tc>
        <w:tc>
          <w:tcPr>
            <w:tcW w:w="2280" w:type="dxa"/>
            <w:gridSpan w:val="3"/>
          </w:tcPr>
          <w:p w:rsidR="00595012" w:rsidRPr="00EF5447" w:rsidRDefault="00595012" w:rsidP="000C4CAF">
            <w:pPr>
              <w:pStyle w:val="TAC"/>
              <w:rPr>
                <w:lang w:eastAsia="ja-JP"/>
              </w:rPr>
            </w:pPr>
            <w:r w:rsidRPr="00EF5447">
              <w:rPr>
                <w:lang w:eastAsia="ja-JP"/>
              </w:rPr>
              <w:t>DC_66A_n78A</w:t>
            </w:r>
          </w:p>
        </w:tc>
        <w:tc>
          <w:tcPr>
            <w:tcW w:w="2738" w:type="dxa"/>
            <w:gridSpan w:val="3"/>
            <w:shd w:val="clear" w:color="auto" w:fill="auto"/>
            <w:noWrap/>
          </w:tcPr>
          <w:p w:rsidR="00595012" w:rsidRPr="00EF5447" w:rsidRDefault="00595012" w:rsidP="000C4CAF">
            <w:pPr>
              <w:pStyle w:val="TAC"/>
              <w:rPr>
                <w:lang w:eastAsia="ja-JP"/>
              </w:rPr>
            </w:pPr>
            <w:r w:rsidRPr="00EF5447">
              <w:rPr>
                <w:lang w:eastAsia="ja-JP"/>
              </w:rPr>
              <w:t>No</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vAlign w:val="center"/>
          </w:tcPr>
          <w:p w:rsidR="00595012" w:rsidRPr="00EF5447" w:rsidRDefault="00595012" w:rsidP="000C4CAF">
            <w:pPr>
              <w:pStyle w:val="TAC"/>
              <w:rPr>
                <w:lang w:eastAsia="fi-FI"/>
              </w:rPr>
            </w:pPr>
            <w:r w:rsidRPr="003D1864">
              <w:rPr>
                <w:lang w:val="fi-FI" w:eastAsia="fi-FI"/>
              </w:rPr>
              <w:t>DC_71A_n2A</w:t>
            </w:r>
          </w:p>
        </w:tc>
        <w:tc>
          <w:tcPr>
            <w:tcW w:w="2280" w:type="dxa"/>
            <w:gridSpan w:val="3"/>
            <w:vAlign w:val="center"/>
          </w:tcPr>
          <w:p w:rsidR="00595012" w:rsidRPr="00EF5447" w:rsidRDefault="00595012" w:rsidP="000C4CAF">
            <w:pPr>
              <w:pStyle w:val="TAC"/>
              <w:rPr>
                <w:lang w:eastAsia="fi-FI"/>
              </w:rPr>
            </w:pPr>
            <w:r w:rsidRPr="003D1864">
              <w:rPr>
                <w:lang w:val="fi-FI" w:eastAsia="fi-FI"/>
              </w:rPr>
              <w:t>DC_71A_n2A</w:t>
            </w:r>
          </w:p>
        </w:tc>
        <w:tc>
          <w:tcPr>
            <w:tcW w:w="2738" w:type="dxa"/>
            <w:gridSpan w:val="3"/>
            <w:shd w:val="clear" w:color="auto" w:fill="auto"/>
            <w:noWrap/>
          </w:tcPr>
          <w:p w:rsidR="00595012" w:rsidRPr="00EF5447" w:rsidRDefault="00595012" w:rsidP="000C4CAF">
            <w:pPr>
              <w:pStyle w:val="TAC"/>
              <w:rPr>
                <w:lang w:eastAsia="ja-JP"/>
              </w:rPr>
            </w:pPr>
            <w:r>
              <w:rPr>
                <w:rFonts w:hint="eastAsia"/>
                <w:lang w:eastAsia="zh-TW"/>
              </w:rPr>
              <w:t>No</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ja-JP"/>
              </w:rPr>
            </w:pPr>
            <w:r w:rsidRPr="00EF5447">
              <w:rPr>
                <w:lang w:eastAsia="fi-FI"/>
              </w:rPr>
              <w:t>DC_71A_n5A</w:t>
            </w:r>
          </w:p>
        </w:tc>
        <w:tc>
          <w:tcPr>
            <w:tcW w:w="2280" w:type="dxa"/>
            <w:gridSpan w:val="3"/>
          </w:tcPr>
          <w:p w:rsidR="00595012" w:rsidRPr="00EF5447" w:rsidRDefault="00595012" w:rsidP="000C4CAF">
            <w:pPr>
              <w:pStyle w:val="TAC"/>
              <w:rPr>
                <w:lang w:eastAsia="ja-JP"/>
              </w:rPr>
            </w:pPr>
            <w:r w:rsidRPr="00EF5447">
              <w:rPr>
                <w:lang w:eastAsia="fi-FI"/>
              </w:rPr>
              <w:t>DC_71A_n5A</w:t>
            </w:r>
          </w:p>
        </w:tc>
        <w:tc>
          <w:tcPr>
            <w:tcW w:w="2738" w:type="dxa"/>
            <w:gridSpan w:val="3"/>
            <w:shd w:val="clear" w:color="auto" w:fill="auto"/>
            <w:noWrap/>
          </w:tcPr>
          <w:p w:rsidR="00595012" w:rsidRPr="00EF5447" w:rsidRDefault="00595012" w:rsidP="000C4CAF">
            <w:pPr>
              <w:pStyle w:val="TAC"/>
              <w:rPr>
                <w:lang w:eastAsia="ja-JP"/>
              </w:rPr>
            </w:pPr>
            <w:r w:rsidRPr="00EF5447">
              <w:rPr>
                <w:lang w:eastAsia="ja-JP"/>
              </w:rPr>
              <w:t>No</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3"/>
            <w:shd w:val="clear" w:color="auto" w:fill="auto"/>
            <w:noWrap/>
          </w:tcPr>
          <w:p w:rsidR="00595012" w:rsidRPr="00EF5447" w:rsidRDefault="00595012" w:rsidP="000C4CAF">
            <w:pPr>
              <w:pStyle w:val="TAC"/>
              <w:rPr>
                <w:lang w:eastAsia="ja-JP"/>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vAlign w:val="center"/>
          </w:tcPr>
          <w:p w:rsidR="00595012" w:rsidRPr="00EF5447" w:rsidRDefault="00595012" w:rsidP="000C4CAF">
            <w:pPr>
              <w:pStyle w:val="TAC"/>
              <w:rPr>
                <w:lang w:eastAsia="fi-FI"/>
              </w:rPr>
            </w:pPr>
            <w:r>
              <w:rPr>
                <w:lang w:val="fi-FI" w:eastAsia="fi-FI"/>
              </w:rPr>
              <w:t>DC_71A_n41A</w:t>
            </w:r>
          </w:p>
        </w:tc>
        <w:tc>
          <w:tcPr>
            <w:tcW w:w="2280" w:type="dxa"/>
            <w:gridSpan w:val="3"/>
            <w:vAlign w:val="center"/>
          </w:tcPr>
          <w:p w:rsidR="00595012" w:rsidRPr="00EF5447" w:rsidRDefault="00595012" w:rsidP="000C4CAF">
            <w:pPr>
              <w:pStyle w:val="TAC"/>
              <w:rPr>
                <w:lang w:eastAsia="fi-FI"/>
              </w:rPr>
            </w:pPr>
            <w:r>
              <w:rPr>
                <w:lang w:val="fi-FI" w:eastAsia="fi-FI"/>
              </w:rPr>
              <w:t>DC_71A_n41A</w:t>
            </w:r>
          </w:p>
        </w:tc>
        <w:tc>
          <w:tcPr>
            <w:tcW w:w="2738" w:type="dxa"/>
            <w:gridSpan w:val="3"/>
            <w:shd w:val="clear" w:color="auto" w:fill="auto"/>
            <w:noWrap/>
          </w:tcPr>
          <w:p w:rsidR="00595012" w:rsidRPr="00EF5447" w:rsidRDefault="00595012" w:rsidP="000C4CAF">
            <w:pPr>
              <w:pStyle w:val="TAC"/>
              <w:rPr>
                <w:lang w:eastAsia="ja-JP"/>
              </w:rPr>
            </w:pPr>
            <w:r>
              <w:rPr>
                <w:rFonts w:hint="eastAsia"/>
                <w:lang w:eastAsia="zh-TW"/>
              </w:rPr>
              <w:t>No</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DC_71A_n48A</w:t>
            </w:r>
          </w:p>
        </w:tc>
        <w:tc>
          <w:tcPr>
            <w:tcW w:w="2280" w:type="dxa"/>
            <w:gridSpan w:val="3"/>
          </w:tcPr>
          <w:p w:rsidR="00595012" w:rsidRPr="00EF5447" w:rsidRDefault="00595012" w:rsidP="000C4CAF">
            <w:pPr>
              <w:pStyle w:val="TAC"/>
              <w:rPr>
                <w:lang w:eastAsia="fi-FI"/>
              </w:rPr>
            </w:pPr>
            <w:r w:rsidRPr="00EF5447">
              <w:rPr>
                <w:lang w:eastAsia="fi-FI"/>
              </w:rPr>
              <w:t>DC_71A_n48A</w:t>
            </w:r>
          </w:p>
        </w:tc>
        <w:tc>
          <w:tcPr>
            <w:tcW w:w="2738" w:type="dxa"/>
            <w:gridSpan w:val="3"/>
            <w:shd w:val="clear" w:color="auto" w:fill="auto"/>
            <w:noWrap/>
          </w:tcPr>
          <w:p w:rsidR="00595012" w:rsidRPr="00EF5447" w:rsidRDefault="00595012" w:rsidP="000C4CAF">
            <w:pPr>
              <w:pStyle w:val="TAC"/>
              <w:rPr>
                <w:lang w:eastAsia="ja-JP"/>
              </w:rPr>
            </w:pPr>
            <w:r w:rsidRPr="00EF5447">
              <w:rPr>
                <w:lang w:eastAsia="ja-JP"/>
              </w:rPr>
              <w:t>No</w:t>
            </w:r>
          </w:p>
        </w:tc>
        <w:tc>
          <w:tcPr>
            <w:tcW w:w="2738" w:type="dxa"/>
            <w:gridSpan w:val="3"/>
          </w:tcPr>
          <w:p w:rsidR="00595012" w:rsidRPr="00EF5447" w:rsidRDefault="00595012" w:rsidP="000C4CAF">
            <w:pPr>
              <w:pStyle w:val="TAC"/>
              <w:rPr>
                <w:lang w:eastAsia="ja-JP"/>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3"/>
            <w:shd w:val="clear" w:color="auto" w:fill="auto"/>
            <w:noWrap/>
          </w:tcPr>
          <w:p w:rsidR="00595012" w:rsidRPr="00EF5447" w:rsidRDefault="00595012" w:rsidP="000C4CAF">
            <w:pPr>
              <w:pStyle w:val="TAC"/>
              <w:rPr>
                <w:lang w:eastAsia="ja-JP"/>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2474" w:type="dxa"/>
            <w:gridSpan w:val="3"/>
            <w:shd w:val="clear" w:color="auto" w:fill="auto"/>
            <w:noWrap/>
          </w:tcPr>
          <w:p w:rsidR="00595012" w:rsidRPr="00EF5447" w:rsidRDefault="00595012" w:rsidP="000C4CAF">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3"/>
          </w:tcPr>
          <w:p w:rsidR="00595012" w:rsidRPr="00EF5447" w:rsidRDefault="00595012" w:rsidP="000C4CAF">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3"/>
            <w:shd w:val="clear" w:color="auto" w:fill="auto"/>
            <w:noWrap/>
          </w:tcPr>
          <w:p w:rsidR="00595012" w:rsidRPr="00EF5447" w:rsidRDefault="00595012" w:rsidP="000C4CAF">
            <w:pPr>
              <w:pStyle w:val="TAC"/>
              <w:rPr>
                <w:lang w:eastAsia="ja-JP"/>
              </w:rPr>
            </w:pPr>
            <w:r w:rsidRPr="00EF5447">
              <w:rPr>
                <w:lang w:eastAsia="zh-TW"/>
              </w:rPr>
              <w:t>No</w:t>
            </w:r>
          </w:p>
        </w:tc>
        <w:tc>
          <w:tcPr>
            <w:tcW w:w="2738" w:type="dxa"/>
            <w:gridSpan w:val="3"/>
          </w:tcPr>
          <w:p w:rsidR="00595012" w:rsidRPr="00EF5447" w:rsidRDefault="00595012" w:rsidP="000C4CAF">
            <w:pPr>
              <w:pStyle w:val="TAC"/>
              <w:rPr>
                <w:lang w:eastAsia="zh-TW"/>
              </w:rPr>
            </w:pPr>
          </w:p>
        </w:tc>
      </w:tr>
      <w:tr w:rsidR="00595012" w:rsidRPr="00EF5447" w:rsidTr="00990B2E">
        <w:trPr>
          <w:gridBefore w:val="1"/>
          <w:gridAfter w:val="1"/>
          <w:wBefore w:w="75" w:type="dxa"/>
          <w:wAfter w:w="10" w:type="dxa"/>
          <w:trHeight w:val="187"/>
          <w:jc w:val="center"/>
        </w:trPr>
        <w:tc>
          <w:tcPr>
            <w:tcW w:w="10230" w:type="dxa"/>
            <w:gridSpan w:val="12"/>
            <w:shd w:val="clear" w:color="auto" w:fill="auto"/>
            <w:noWrap/>
            <w:vAlign w:val="center"/>
          </w:tcPr>
          <w:p w:rsidR="00595012" w:rsidRPr="00EF5447" w:rsidRDefault="00595012" w:rsidP="000C4CAF">
            <w:pPr>
              <w:pStyle w:val="TAN"/>
            </w:pPr>
            <w:r w:rsidRPr="00EF5447">
              <w:lastRenderedPageBreak/>
              <w:t>NOTE 1:</w:t>
            </w:r>
            <w:r w:rsidRPr="00EF5447">
              <w:tab/>
              <w:t>Uplink EN-DC configurations are the configurations supported by the present release of specifications.</w:t>
            </w:r>
          </w:p>
          <w:p w:rsidR="00595012" w:rsidRPr="00EF5447" w:rsidRDefault="00595012" w:rsidP="000C4CAF">
            <w:pPr>
              <w:pStyle w:val="TAN"/>
            </w:pPr>
            <w:r w:rsidRPr="00EF5447">
              <w:t>NOTE 2:</w:t>
            </w:r>
            <w:r w:rsidRPr="00EF54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595012" w:rsidRPr="00EF5447" w:rsidRDefault="00595012" w:rsidP="000C4CAF">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rsidR="00595012" w:rsidRPr="00EF5447" w:rsidRDefault="00595012" w:rsidP="000C4CAF">
            <w:pPr>
              <w:pStyle w:val="TAN"/>
            </w:pPr>
            <w:r w:rsidRPr="00EF5447">
              <w:t xml:space="preserve">NOTE 4: </w:t>
            </w:r>
            <w:r w:rsidRPr="00EF5447">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rsidR="00595012" w:rsidRPr="00EF5447" w:rsidRDefault="00595012" w:rsidP="000C4CAF">
            <w:pPr>
              <w:pStyle w:val="TAN"/>
            </w:pPr>
            <w:r w:rsidRPr="00EF5447">
              <w:t>NOTE 5:</w:t>
            </w:r>
            <w:r w:rsidRPr="00EF5447">
              <w:tab/>
              <w:t>The frequency range above 3600 MHz for Band n78 is not used in this combination.</w:t>
            </w:r>
          </w:p>
          <w:p w:rsidR="00595012" w:rsidRPr="00EF5447" w:rsidRDefault="00595012" w:rsidP="000C4CAF">
            <w:pPr>
              <w:pStyle w:val="TAN"/>
            </w:pPr>
            <w:r w:rsidRPr="00EF5447">
              <w:t>NOTE 6:</w:t>
            </w:r>
            <w:r w:rsidRPr="00EF5447">
              <w:tab/>
              <w:t>The frequency range below 2506 MHz for Band 41 is not used in this combination.</w:t>
            </w:r>
          </w:p>
          <w:p w:rsidR="00595012" w:rsidRPr="00EF5447" w:rsidRDefault="00595012" w:rsidP="000C4CAF">
            <w:pPr>
              <w:pStyle w:val="TAN"/>
            </w:pPr>
            <w:r w:rsidRPr="00EF5447">
              <w:t>NOTE 7:</w:t>
            </w:r>
            <w:r w:rsidRPr="00EF5447">
              <w:tab/>
              <w:t>Applicable for UE supporting inter-band EN-DC with mandatory simultaneous Rx/Tx capability.</w:t>
            </w:r>
          </w:p>
          <w:p w:rsidR="00595012" w:rsidRPr="00EF5447" w:rsidRDefault="00595012" w:rsidP="000C4CAF">
            <w:pPr>
              <w:pStyle w:val="TAN"/>
            </w:pPr>
            <w:r w:rsidRPr="00EF5447">
              <w:t>NOTE 8:</w:t>
            </w:r>
            <w:r w:rsidRPr="00EF5447">
              <w:tab/>
              <w:t>The frequency range in band n28 is restricted for this band combination to 703 - 733 MHz for the UL and 758-788 MHz for the DL.</w:t>
            </w:r>
          </w:p>
          <w:p w:rsidR="00595012" w:rsidRPr="00EF5447" w:rsidRDefault="00595012" w:rsidP="000C4CAF">
            <w:pPr>
              <w:pStyle w:val="TAN"/>
            </w:pPr>
            <w:r w:rsidRPr="00EF5447">
              <w:t>NOTE 9:</w:t>
            </w:r>
            <w:r w:rsidRPr="00EF5447">
              <w:tab/>
              <w:t xml:space="preserve">The combination is not used alone as fall back mode of other band combinations in which UL in Band 42 </w:t>
            </w:r>
            <w:r w:rsidRPr="008C15F4">
              <w:rPr>
                <w:rFonts w:eastAsia="PMingLiU"/>
              </w:rPr>
              <w:t>or Band 48</w:t>
            </w:r>
            <w:r>
              <w:rPr>
                <w:rFonts w:eastAsia="PMingLiU" w:hint="eastAsia"/>
                <w:lang w:eastAsia="zh-TW"/>
              </w:rPr>
              <w:t xml:space="preserve"> </w:t>
            </w:r>
            <w:r w:rsidRPr="00EF5447">
              <w:t>is not used.</w:t>
            </w:r>
          </w:p>
          <w:p w:rsidR="00595012" w:rsidRPr="00EF5447" w:rsidRDefault="00595012" w:rsidP="000C4CAF">
            <w:pPr>
              <w:pStyle w:val="TAN"/>
              <w:keepNext w:val="0"/>
            </w:pPr>
            <w:r w:rsidRPr="00EF5447">
              <w:t>NOTE 10:</w:t>
            </w:r>
            <w:r w:rsidRPr="00EF5447">
              <w:tab/>
              <w:t>Void.</w:t>
            </w:r>
          </w:p>
          <w:p w:rsidR="00595012" w:rsidRPr="00EF5447" w:rsidRDefault="00595012" w:rsidP="000C4CAF">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595012" w:rsidRPr="00EF5447" w:rsidRDefault="00595012" w:rsidP="000C4CAF">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rsidR="00595012" w:rsidRPr="00EF5447" w:rsidRDefault="00595012" w:rsidP="000C4CAF">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rsidR="00595012" w:rsidRPr="00EF5447" w:rsidRDefault="00595012" w:rsidP="000C4CAF">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rsidR="00595012" w:rsidRPr="00EF5447" w:rsidRDefault="00595012" w:rsidP="000C4CAF">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rsidR="00595012" w:rsidRDefault="00595012" w:rsidP="000C4CAF">
            <w:pPr>
              <w:pStyle w:val="TAN"/>
              <w:rPr>
                <w:lang w:eastAsia="zh-TW"/>
              </w:rPr>
            </w:pPr>
            <w:r w:rsidRPr="00EF5447">
              <w:rPr>
                <w:lang w:eastAsia="zh-TW"/>
              </w:rPr>
              <w:t>NOTE 16:</w:t>
            </w:r>
            <w:r w:rsidRPr="00EF5447">
              <w:t xml:space="preserve"> </w:t>
            </w:r>
            <w:r w:rsidRPr="00EF5447">
              <w:tab/>
            </w:r>
            <w:r w:rsidRPr="00EF5447">
              <w:rPr>
                <w:lang w:eastAsia="zh-TW"/>
              </w:rPr>
              <w:t>The frequency range in band n41 is restricted for this band combination to 2595 – 2645 MHz.</w:t>
            </w:r>
          </w:p>
          <w:p w:rsidR="00595012" w:rsidRDefault="00595012" w:rsidP="000C4CAF">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rsidR="00595012" w:rsidRDefault="00595012" w:rsidP="000C4CAF">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rsidR="00595012" w:rsidRPr="00EF5447" w:rsidRDefault="00595012" w:rsidP="000C4CAF">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rsidR="00595012" w:rsidRDefault="00595012"/>
    <w:p w:rsidR="00595012" w:rsidRDefault="00595012" w:rsidP="00595012">
      <w:pPr>
        <w:pStyle w:val="Heading2"/>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595012" w:rsidRDefault="00595012"/>
    <w:p w:rsidR="00595012" w:rsidRDefault="00595012">
      <w:r>
        <w:br w:type="page"/>
      </w:r>
    </w:p>
    <w:p w:rsidR="00595012" w:rsidRDefault="00595012" w:rsidP="00595012">
      <w:pPr>
        <w:pStyle w:val="Heading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595012" w:rsidRDefault="00595012" w:rsidP="00595012">
      <w:pPr>
        <w:pStyle w:val="Heading5"/>
      </w:pPr>
      <w:bookmarkStart w:id="56" w:name="_Toc21351723"/>
      <w:bookmarkStart w:id="57" w:name="_Toc29807305"/>
      <w:bookmarkStart w:id="58" w:name="_Toc36649019"/>
      <w:bookmarkStart w:id="59" w:name="_Toc36651744"/>
      <w:bookmarkStart w:id="60" w:name="_Toc37256678"/>
      <w:bookmarkStart w:id="61" w:name="_Toc37257019"/>
      <w:bookmarkStart w:id="62" w:name="_Toc45890766"/>
      <w:bookmarkStart w:id="63" w:name="_Toc45891990"/>
      <w:bookmarkStart w:id="64" w:name="_Toc45892400"/>
      <w:bookmarkStart w:id="65" w:name="_Toc45892810"/>
      <w:bookmarkStart w:id="66" w:name="_Toc52353224"/>
      <w:bookmarkStart w:id="67" w:name="_Toc53175047"/>
      <w:bookmarkStart w:id="68" w:name="_Toc61378386"/>
      <w:bookmarkStart w:id="69" w:name="_Toc61378861"/>
      <w:bookmarkStart w:id="70" w:name="_Toc67954054"/>
      <w:bookmarkStart w:id="71" w:name="_Toc68733721"/>
      <w:bookmarkStart w:id="72" w:name="_Toc68785037"/>
      <w:bookmarkStart w:id="73" w:name="_Toc76736997"/>
      <w:bookmarkStart w:id="74" w:name="_Toc77241409"/>
      <w:bookmarkStart w:id="75" w:name="_Toc77241914"/>
      <w:bookmarkStart w:id="76" w:name="_Toc83743290"/>
      <w:bookmarkStart w:id="77" w:name="_Toc83909811"/>
      <w:bookmarkStart w:id="78" w:name="_Hlk52295790"/>
      <w:r w:rsidRPr="00EF5447">
        <w:t>7.3B.2.3.5</w:t>
      </w:r>
      <w:r w:rsidRPr="00EF5447">
        <w:tab/>
        <w:t>MSD for intermodulation interference due to dual uplink operation for EN-DC in NR FR1</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595012" w:rsidRPr="00EF5447" w:rsidRDefault="00595012" w:rsidP="00595012">
      <w:pPr>
        <w:pStyle w:val="H6"/>
      </w:pPr>
      <w:r w:rsidRPr="00E062F1">
        <w:t>7.3B.2.3.5.</w:t>
      </w:r>
      <w:r>
        <w:t>0</w:t>
      </w:r>
      <w:r w:rsidRPr="00E062F1">
        <w:tab/>
      </w:r>
      <w:r>
        <w:t>General</w:t>
      </w:r>
    </w:p>
    <w:bookmarkEnd w:id="78"/>
    <w:p w:rsidR="00595012" w:rsidRPr="00EF5447" w:rsidRDefault="00595012" w:rsidP="00595012">
      <w:r w:rsidRPr="00EF5447">
        <w:t>For EN-DC configurations in NR FR1 the UE may indicate capability of not supporting simultaneous dual uplink operation due to possible intermodulation interference overlapping in frequency to its own primary downlink channel bandwidth if</w:t>
      </w:r>
    </w:p>
    <w:p w:rsidR="00595012" w:rsidRPr="00EF5447" w:rsidRDefault="00595012" w:rsidP="00595012">
      <w:pPr>
        <w:pStyle w:val="B10"/>
      </w:pPr>
      <w:r w:rsidRPr="00EF5447">
        <w:t>-</w:t>
      </w:r>
      <w:r w:rsidRPr="00EF5447">
        <w:tab/>
        <w:t>the intermodulation order is 2;</w:t>
      </w:r>
    </w:p>
    <w:p w:rsidR="00595012" w:rsidRPr="00EF5447" w:rsidRDefault="00595012" w:rsidP="00595012">
      <w:pPr>
        <w:pStyle w:val="B10"/>
      </w:pPr>
      <w:r w:rsidRPr="00EF5447">
        <w:t>-</w:t>
      </w:r>
      <w:r w:rsidRPr="00EF5447">
        <w:tab/>
        <w:t>the intermodulation order is 3 when both operating bands are between 450 MHz – 960 MHz or between 1427 MHz – 2690 MHz</w:t>
      </w:r>
    </w:p>
    <w:p w:rsidR="00595012" w:rsidRPr="00EF5447" w:rsidRDefault="00595012" w:rsidP="00595012">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rsidR="00595012" w:rsidRPr="00EF5447" w:rsidRDefault="00595012" w:rsidP="00595012">
      <w:bookmarkStart w:id="79" w:name="_Toc21351724"/>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rsidR="00595012" w:rsidRPr="00EF5447" w:rsidRDefault="00595012" w:rsidP="00595012">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rsidR="00595012" w:rsidRPr="00EF5447" w:rsidRDefault="00595012" w:rsidP="00595012">
      <w:pPr>
        <w:pStyle w:val="Heading6"/>
      </w:pPr>
      <w:bookmarkStart w:id="80" w:name="_Toc29807306"/>
      <w:bookmarkStart w:id="81" w:name="_Toc36649020"/>
      <w:bookmarkStart w:id="82" w:name="_Toc36651745"/>
      <w:bookmarkStart w:id="83" w:name="_Toc37256679"/>
      <w:bookmarkStart w:id="84" w:name="_Toc37257020"/>
      <w:bookmarkStart w:id="85" w:name="_Toc45890767"/>
      <w:bookmarkStart w:id="86" w:name="_Toc45891991"/>
      <w:bookmarkStart w:id="87" w:name="_Toc45892401"/>
      <w:bookmarkStart w:id="88" w:name="_Toc45892811"/>
      <w:bookmarkStart w:id="89" w:name="_Toc52353225"/>
      <w:bookmarkStart w:id="90" w:name="_Toc53175048"/>
      <w:bookmarkStart w:id="91" w:name="_Toc61378387"/>
      <w:bookmarkStart w:id="92" w:name="_Toc61378862"/>
      <w:bookmarkStart w:id="93" w:name="_Toc67954055"/>
      <w:bookmarkStart w:id="94" w:name="_Toc68733722"/>
      <w:bookmarkStart w:id="95" w:name="_Toc68785038"/>
      <w:bookmarkStart w:id="96" w:name="_Toc76736998"/>
      <w:bookmarkStart w:id="97" w:name="_Toc77241410"/>
      <w:bookmarkStart w:id="98" w:name="_Toc77241915"/>
      <w:bookmarkStart w:id="99" w:name="_Toc83743291"/>
      <w:bookmarkStart w:id="100" w:name="_Toc83909812"/>
      <w:bookmarkStart w:id="101"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595012" w:rsidRPr="00EF5447" w:rsidRDefault="00595012" w:rsidP="00595012">
      <w:pPr>
        <w:pStyle w:val="TH"/>
      </w:pPr>
      <w:bookmarkStart w:id="102" w:name="_Hlk4056379"/>
      <w:bookmarkEnd w:id="101"/>
      <w:r w:rsidRPr="00EF5447">
        <w:t>Table 7.3B.2.3.5.1-1:</w:t>
      </w:r>
      <w:bookmarkEnd w:id="102"/>
      <w:r w:rsidRPr="00EF5447">
        <w:t xml:space="preserve">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8"/>
        <w:gridCol w:w="811"/>
        <w:gridCol w:w="847"/>
        <w:gridCol w:w="725"/>
        <w:gridCol w:w="569"/>
        <w:gridCol w:w="888"/>
        <w:gridCol w:w="689"/>
        <w:gridCol w:w="708"/>
      </w:tblGrid>
      <w:tr w:rsidR="00595012" w:rsidRPr="00EF5447" w:rsidTr="000C4CAF">
        <w:trPr>
          <w:trHeight w:val="187"/>
          <w:tblHeader/>
          <w:jc w:val="center"/>
        </w:trPr>
        <w:tc>
          <w:tcPr>
            <w:tcW w:w="5000" w:type="pct"/>
            <w:gridSpan w:val="8"/>
            <w:tcBorders>
              <w:bottom w:val="single" w:sz="4" w:space="0" w:color="auto"/>
            </w:tcBorders>
            <w:shd w:val="clear" w:color="auto" w:fill="auto"/>
          </w:tcPr>
          <w:p w:rsidR="00595012" w:rsidRPr="00EF5447" w:rsidRDefault="00595012" w:rsidP="000C4CAF">
            <w:pPr>
              <w:pStyle w:val="TAH"/>
            </w:pPr>
            <w:r w:rsidRPr="00EF5447">
              <w:lastRenderedPageBreak/>
              <w:t>NR or E-UTRA Band / Channel bandwidth / N</w:t>
            </w:r>
            <w:r w:rsidRPr="00EF5447">
              <w:rPr>
                <w:vertAlign w:val="subscript"/>
              </w:rPr>
              <w:t>RB</w:t>
            </w:r>
            <w:r w:rsidRPr="00EF5447">
              <w:t xml:space="preserve"> / MSD</w:t>
            </w:r>
          </w:p>
        </w:tc>
      </w:tr>
      <w:tr w:rsidR="00595012" w:rsidRPr="00EF5447" w:rsidTr="000C4CAF">
        <w:trPr>
          <w:trHeight w:val="187"/>
          <w:tblHeader/>
          <w:jc w:val="center"/>
        </w:trPr>
        <w:tc>
          <w:tcPr>
            <w:tcW w:w="1366" w:type="pct"/>
            <w:tcBorders>
              <w:bottom w:val="single" w:sz="4" w:space="0" w:color="auto"/>
            </w:tcBorders>
            <w:shd w:val="clear" w:color="auto" w:fill="auto"/>
          </w:tcPr>
          <w:p w:rsidR="00595012" w:rsidRPr="00EF5447" w:rsidRDefault="00595012" w:rsidP="000C4CAF">
            <w:pPr>
              <w:pStyle w:val="TAH"/>
            </w:pPr>
            <w:r w:rsidRPr="00EF5447">
              <w:rPr>
                <w:lang w:eastAsia="ja-JP"/>
              </w:rPr>
              <w:t>EN-DC</w:t>
            </w:r>
          </w:p>
          <w:p w:rsidR="00595012" w:rsidRPr="00EF5447" w:rsidRDefault="00595012" w:rsidP="000C4CAF">
            <w:pPr>
              <w:pStyle w:val="TAH"/>
              <w:rPr>
                <w:lang w:eastAsia="ja-JP"/>
              </w:rPr>
            </w:pPr>
            <w:r w:rsidRPr="00EF5447">
              <w:t>Configuration</w:t>
            </w:r>
          </w:p>
        </w:tc>
        <w:tc>
          <w:tcPr>
            <w:tcW w:w="563" w:type="pct"/>
            <w:tcBorders>
              <w:bottom w:val="single" w:sz="4" w:space="0" w:color="auto"/>
            </w:tcBorders>
            <w:shd w:val="clear" w:color="auto" w:fill="auto"/>
          </w:tcPr>
          <w:p w:rsidR="00595012" w:rsidRPr="00EF5447" w:rsidRDefault="00595012" w:rsidP="000C4CAF">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rsidR="00595012" w:rsidRPr="00EF5447" w:rsidRDefault="00595012" w:rsidP="000C4CAF">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rsidR="00595012" w:rsidRPr="00EF5447" w:rsidRDefault="00595012" w:rsidP="000C4CAF">
            <w:pPr>
              <w:pStyle w:val="TAH"/>
            </w:pPr>
            <w:r w:rsidRPr="00EF5447">
              <w:t xml:space="preserve">UL/DL BW </w:t>
            </w:r>
            <w:r w:rsidRPr="00EF5447">
              <w:br/>
              <w:t>(MHz)</w:t>
            </w:r>
          </w:p>
        </w:tc>
        <w:tc>
          <w:tcPr>
            <w:tcW w:w="395" w:type="pct"/>
            <w:tcBorders>
              <w:bottom w:val="single" w:sz="4" w:space="0" w:color="auto"/>
            </w:tcBorders>
            <w:shd w:val="clear" w:color="auto" w:fill="auto"/>
          </w:tcPr>
          <w:p w:rsidR="00595012" w:rsidRPr="00EF5447" w:rsidRDefault="00595012" w:rsidP="000C4CAF">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rsidR="00595012" w:rsidRPr="00EF5447" w:rsidRDefault="00595012" w:rsidP="000C4CAF">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rsidR="00595012" w:rsidRPr="00EF5447" w:rsidRDefault="00595012" w:rsidP="000C4CAF">
            <w:pPr>
              <w:pStyle w:val="TAH"/>
            </w:pPr>
            <w:r w:rsidRPr="00EF5447">
              <w:t xml:space="preserve">MSD </w:t>
            </w:r>
            <w:r w:rsidRPr="00EF5447">
              <w:br/>
              <w:t>(dB)</w:t>
            </w:r>
          </w:p>
        </w:tc>
        <w:tc>
          <w:tcPr>
            <w:tcW w:w="491" w:type="pct"/>
            <w:tcBorders>
              <w:bottom w:val="single" w:sz="4" w:space="0" w:color="auto"/>
            </w:tcBorders>
          </w:tcPr>
          <w:p w:rsidR="00595012" w:rsidRPr="00EF5447" w:rsidRDefault="00595012" w:rsidP="000C4CAF">
            <w:pPr>
              <w:pStyle w:val="TAH"/>
            </w:pPr>
            <w:r w:rsidRPr="00EF5447">
              <w:t>IMD order</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rsidR="00595012" w:rsidRPr="00EF5447" w:rsidRDefault="00595012" w:rsidP="000C4CAF">
            <w:pPr>
              <w:pStyle w:val="TAC"/>
            </w:pPr>
            <w:r w:rsidRPr="00EF5447">
              <w:rPr>
                <w:lang w:eastAsia="zh-TW"/>
              </w:rPr>
              <w:t>1</w:t>
            </w:r>
          </w:p>
        </w:tc>
        <w:tc>
          <w:tcPr>
            <w:tcW w:w="588" w:type="pct"/>
            <w:shd w:val="clear" w:color="auto" w:fill="auto"/>
            <w:noWrap/>
          </w:tcPr>
          <w:p w:rsidR="00595012" w:rsidRPr="00EF5447" w:rsidRDefault="00595012" w:rsidP="000C4CAF">
            <w:pPr>
              <w:pStyle w:val="TAC"/>
            </w:pPr>
            <w:r w:rsidRPr="00EF5447">
              <w:rPr>
                <w:lang w:eastAsia="zh-TW"/>
              </w:rPr>
              <w:t>1950</w:t>
            </w:r>
          </w:p>
        </w:tc>
        <w:tc>
          <w:tcPr>
            <w:tcW w:w="503" w:type="pct"/>
            <w:shd w:val="clear" w:color="auto" w:fill="auto"/>
            <w:noWrap/>
          </w:tcPr>
          <w:p w:rsidR="00595012" w:rsidRPr="00EF5447" w:rsidRDefault="00595012" w:rsidP="000C4CAF">
            <w:pPr>
              <w:pStyle w:val="TAC"/>
            </w:pPr>
            <w:r w:rsidRPr="00EF5447">
              <w:rPr>
                <w:lang w:eastAsia="zh-TW"/>
              </w:rPr>
              <w:t>5</w:t>
            </w:r>
          </w:p>
        </w:tc>
        <w:tc>
          <w:tcPr>
            <w:tcW w:w="395" w:type="pct"/>
            <w:shd w:val="clear" w:color="auto" w:fill="auto"/>
            <w:noWrap/>
          </w:tcPr>
          <w:p w:rsidR="00595012" w:rsidRPr="00EF5447" w:rsidRDefault="00595012" w:rsidP="000C4CAF">
            <w:pPr>
              <w:pStyle w:val="TAC"/>
            </w:pPr>
            <w:r w:rsidRPr="00EF5447">
              <w:rPr>
                <w:lang w:eastAsia="zh-TW"/>
              </w:rPr>
              <w:t>25</w:t>
            </w:r>
          </w:p>
        </w:tc>
        <w:tc>
          <w:tcPr>
            <w:tcW w:w="616" w:type="pct"/>
            <w:shd w:val="clear" w:color="auto" w:fill="auto"/>
            <w:noWrap/>
          </w:tcPr>
          <w:p w:rsidR="00595012" w:rsidRPr="00EF5447" w:rsidRDefault="00595012" w:rsidP="000C4CAF">
            <w:pPr>
              <w:pStyle w:val="TAC"/>
            </w:pPr>
            <w:r w:rsidRPr="00EF5447">
              <w:rPr>
                <w:lang w:eastAsia="zh-TW"/>
              </w:rPr>
              <w:t>2140</w:t>
            </w:r>
          </w:p>
        </w:tc>
        <w:tc>
          <w:tcPr>
            <w:tcW w:w="478" w:type="pct"/>
            <w:shd w:val="clear" w:color="auto" w:fill="auto"/>
            <w:noWrap/>
          </w:tcPr>
          <w:p w:rsidR="00595012" w:rsidRPr="00EF5447" w:rsidRDefault="00595012" w:rsidP="000C4CAF">
            <w:pPr>
              <w:pStyle w:val="TAC"/>
              <w:rPr>
                <w:rFonts w:eastAsia="MS Mincho"/>
              </w:rPr>
            </w:pPr>
            <w:r w:rsidRPr="00EF5447">
              <w:rPr>
                <w:lang w:eastAsia="zh-TW"/>
              </w:rPr>
              <w:t>23</w:t>
            </w:r>
          </w:p>
        </w:tc>
        <w:tc>
          <w:tcPr>
            <w:tcW w:w="491" w:type="pct"/>
          </w:tcPr>
          <w:p w:rsidR="00595012" w:rsidRPr="00EF5447" w:rsidRDefault="00595012" w:rsidP="000C4CAF">
            <w:pPr>
              <w:pStyle w:val="TAC"/>
            </w:pPr>
            <w:r w:rsidRPr="00EF5447">
              <w:rPr>
                <w:lang w:eastAsia="zh-TW"/>
              </w:rPr>
              <w:t>IMD3</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eastAsia="MS Mincho"/>
              </w:rPr>
            </w:pPr>
          </w:p>
        </w:tc>
        <w:tc>
          <w:tcPr>
            <w:tcW w:w="563" w:type="pct"/>
            <w:shd w:val="clear" w:color="auto" w:fill="auto"/>
          </w:tcPr>
          <w:p w:rsidR="00595012" w:rsidRPr="00EF5447" w:rsidRDefault="00595012" w:rsidP="000C4CAF">
            <w:pPr>
              <w:pStyle w:val="TAC"/>
            </w:pPr>
            <w:r w:rsidRPr="00EF5447">
              <w:rPr>
                <w:lang w:eastAsia="zh-TW"/>
              </w:rPr>
              <w:t>n3</w:t>
            </w:r>
          </w:p>
        </w:tc>
        <w:tc>
          <w:tcPr>
            <w:tcW w:w="588" w:type="pct"/>
            <w:shd w:val="clear" w:color="auto" w:fill="auto"/>
            <w:noWrap/>
          </w:tcPr>
          <w:p w:rsidR="00595012" w:rsidRPr="00EF5447" w:rsidRDefault="00595012" w:rsidP="000C4CAF">
            <w:pPr>
              <w:pStyle w:val="TAC"/>
            </w:pPr>
            <w:r w:rsidRPr="00EF5447">
              <w:rPr>
                <w:lang w:eastAsia="zh-TW"/>
              </w:rPr>
              <w:t>1760</w:t>
            </w:r>
          </w:p>
        </w:tc>
        <w:tc>
          <w:tcPr>
            <w:tcW w:w="503" w:type="pct"/>
            <w:shd w:val="clear" w:color="auto" w:fill="auto"/>
            <w:noWrap/>
          </w:tcPr>
          <w:p w:rsidR="00595012" w:rsidRPr="00EF5447" w:rsidRDefault="00595012" w:rsidP="000C4CAF">
            <w:pPr>
              <w:pStyle w:val="TAC"/>
            </w:pPr>
            <w:r w:rsidRPr="00EF5447">
              <w:rPr>
                <w:lang w:eastAsia="zh-TW"/>
              </w:rPr>
              <w:t>5</w:t>
            </w:r>
          </w:p>
        </w:tc>
        <w:tc>
          <w:tcPr>
            <w:tcW w:w="395" w:type="pct"/>
            <w:shd w:val="clear" w:color="auto" w:fill="auto"/>
            <w:noWrap/>
          </w:tcPr>
          <w:p w:rsidR="00595012" w:rsidRPr="00EF5447" w:rsidRDefault="00595012" w:rsidP="000C4CAF">
            <w:pPr>
              <w:pStyle w:val="TAC"/>
            </w:pPr>
            <w:r w:rsidRPr="00EF5447">
              <w:rPr>
                <w:lang w:eastAsia="zh-TW"/>
              </w:rPr>
              <w:t>25</w:t>
            </w:r>
          </w:p>
        </w:tc>
        <w:tc>
          <w:tcPr>
            <w:tcW w:w="616" w:type="pct"/>
            <w:shd w:val="clear" w:color="auto" w:fill="auto"/>
            <w:noWrap/>
          </w:tcPr>
          <w:p w:rsidR="00595012" w:rsidRPr="00EF5447" w:rsidRDefault="00595012" w:rsidP="000C4CAF">
            <w:pPr>
              <w:pStyle w:val="TAC"/>
            </w:pPr>
            <w:r w:rsidRPr="00EF5447">
              <w:rPr>
                <w:lang w:eastAsia="zh-TW"/>
              </w:rPr>
              <w:t>1855</w:t>
            </w:r>
          </w:p>
        </w:tc>
        <w:tc>
          <w:tcPr>
            <w:tcW w:w="478" w:type="pct"/>
            <w:shd w:val="clear" w:color="auto" w:fill="auto"/>
            <w:noWrap/>
          </w:tcPr>
          <w:p w:rsidR="00595012" w:rsidRPr="00EF5447" w:rsidRDefault="00595012" w:rsidP="000C4CAF">
            <w:pPr>
              <w:pStyle w:val="TAC"/>
              <w:rPr>
                <w:rFonts w:eastAsia="MS Mincho"/>
              </w:rPr>
            </w:pPr>
            <w:r w:rsidRPr="00EF5447">
              <w:rPr>
                <w:lang w:eastAsia="zh-TW"/>
              </w:rPr>
              <w:t>N/A</w:t>
            </w:r>
          </w:p>
        </w:tc>
        <w:tc>
          <w:tcPr>
            <w:tcW w:w="491" w:type="pct"/>
          </w:tcPr>
          <w:p w:rsidR="00595012" w:rsidRPr="00EF5447" w:rsidRDefault="00595012" w:rsidP="000C4CAF">
            <w:pPr>
              <w:pStyle w:val="TAC"/>
            </w:pPr>
            <w:r w:rsidRPr="00EF5447">
              <w:rPr>
                <w:lang w:eastAsia="zh-TW"/>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eastAsia="MS Mincho"/>
              </w:rPr>
            </w:pPr>
            <w:r w:rsidRPr="00EF5447">
              <w:rPr>
                <w:rFonts w:cs="Arial"/>
              </w:rPr>
              <w:t>DC_1A-n5A</w:t>
            </w:r>
          </w:p>
        </w:tc>
        <w:tc>
          <w:tcPr>
            <w:tcW w:w="563" w:type="pct"/>
            <w:shd w:val="clear" w:color="auto" w:fill="auto"/>
          </w:tcPr>
          <w:p w:rsidR="00595012" w:rsidRPr="00EF5447" w:rsidRDefault="00595012" w:rsidP="000C4CAF">
            <w:pPr>
              <w:pStyle w:val="TAC"/>
            </w:pPr>
            <w:r w:rsidRPr="00EF5447">
              <w:rPr>
                <w:rFonts w:cs="Arial"/>
              </w:rPr>
              <w:t>1</w:t>
            </w:r>
          </w:p>
        </w:tc>
        <w:tc>
          <w:tcPr>
            <w:tcW w:w="588" w:type="pct"/>
            <w:shd w:val="clear" w:color="auto" w:fill="auto"/>
            <w:noWrap/>
          </w:tcPr>
          <w:p w:rsidR="00595012" w:rsidRPr="00EF5447" w:rsidRDefault="00595012" w:rsidP="000C4CAF">
            <w:pPr>
              <w:pStyle w:val="TAC"/>
            </w:pPr>
            <w:r w:rsidRPr="00EF5447">
              <w:rPr>
                <w:rFonts w:cs="Arial"/>
              </w:rPr>
              <w:t>1965</w:t>
            </w:r>
          </w:p>
        </w:tc>
        <w:tc>
          <w:tcPr>
            <w:tcW w:w="503" w:type="pct"/>
            <w:shd w:val="clear" w:color="auto" w:fill="auto"/>
            <w:noWrap/>
          </w:tcPr>
          <w:p w:rsidR="00595012" w:rsidRPr="00EF5447" w:rsidRDefault="00595012" w:rsidP="000C4CAF">
            <w:pPr>
              <w:pStyle w:val="TAC"/>
            </w:pPr>
            <w:r w:rsidRPr="00EF5447">
              <w:rPr>
                <w:rFonts w:cs="Arial"/>
              </w:rPr>
              <w:t>5</w:t>
            </w:r>
          </w:p>
        </w:tc>
        <w:tc>
          <w:tcPr>
            <w:tcW w:w="395" w:type="pct"/>
            <w:shd w:val="clear" w:color="auto" w:fill="auto"/>
            <w:noWrap/>
          </w:tcPr>
          <w:p w:rsidR="00595012" w:rsidRPr="00EF5447" w:rsidRDefault="00595012" w:rsidP="000C4CAF">
            <w:pPr>
              <w:pStyle w:val="TAC"/>
            </w:pPr>
            <w:r w:rsidRPr="00EF5447">
              <w:rPr>
                <w:rFonts w:cs="Arial"/>
              </w:rPr>
              <w:t>25</w:t>
            </w:r>
          </w:p>
        </w:tc>
        <w:tc>
          <w:tcPr>
            <w:tcW w:w="616" w:type="pct"/>
            <w:shd w:val="clear" w:color="auto" w:fill="auto"/>
            <w:noWrap/>
          </w:tcPr>
          <w:p w:rsidR="00595012" w:rsidRPr="00EF5447" w:rsidRDefault="00595012" w:rsidP="000C4CAF">
            <w:pPr>
              <w:pStyle w:val="TAC"/>
            </w:pPr>
            <w:r w:rsidRPr="00EF5447">
              <w:rPr>
                <w:rFonts w:cs="Arial"/>
              </w:rPr>
              <w:t>2155</w:t>
            </w:r>
          </w:p>
        </w:tc>
        <w:tc>
          <w:tcPr>
            <w:tcW w:w="478" w:type="pct"/>
            <w:shd w:val="clear" w:color="auto" w:fill="auto"/>
            <w:noWrap/>
          </w:tcPr>
          <w:p w:rsidR="00595012" w:rsidRPr="00EF5447" w:rsidRDefault="00595012" w:rsidP="000C4CAF">
            <w:pPr>
              <w:pStyle w:val="TAC"/>
              <w:rPr>
                <w:rFonts w:eastAsia="MS Mincho"/>
              </w:rPr>
            </w:pPr>
            <w:r w:rsidRPr="00EF5447">
              <w:rPr>
                <w:rFonts w:cs="Arial"/>
              </w:rPr>
              <w:t>6</w:t>
            </w:r>
          </w:p>
        </w:tc>
        <w:tc>
          <w:tcPr>
            <w:tcW w:w="491" w:type="pct"/>
          </w:tcPr>
          <w:p w:rsidR="00595012" w:rsidRPr="00EF5447" w:rsidRDefault="00595012" w:rsidP="000C4CAF">
            <w:pPr>
              <w:pStyle w:val="TAC"/>
            </w:pPr>
            <w:r w:rsidRPr="00EF5447">
              <w:rPr>
                <w:rFonts w:cs="Arial"/>
              </w:rPr>
              <w:t>IMD4</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eastAsia="MS Mincho"/>
              </w:rPr>
            </w:pPr>
          </w:p>
        </w:tc>
        <w:tc>
          <w:tcPr>
            <w:tcW w:w="563" w:type="pct"/>
            <w:shd w:val="clear" w:color="auto" w:fill="auto"/>
          </w:tcPr>
          <w:p w:rsidR="00595012" w:rsidRPr="00EF5447" w:rsidRDefault="00595012" w:rsidP="000C4CAF">
            <w:pPr>
              <w:pStyle w:val="TAC"/>
            </w:pPr>
            <w:r w:rsidRPr="00EF5447">
              <w:rPr>
                <w:rFonts w:cs="Arial"/>
              </w:rPr>
              <w:t>n5</w:t>
            </w:r>
          </w:p>
        </w:tc>
        <w:tc>
          <w:tcPr>
            <w:tcW w:w="588" w:type="pct"/>
            <w:shd w:val="clear" w:color="auto" w:fill="auto"/>
            <w:noWrap/>
          </w:tcPr>
          <w:p w:rsidR="00595012" w:rsidRPr="00EF5447" w:rsidRDefault="00595012" w:rsidP="000C4CAF">
            <w:pPr>
              <w:pStyle w:val="TAC"/>
            </w:pPr>
            <w:r w:rsidRPr="00EF5447">
              <w:rPr>
                <w:rFonts w:cs="Arial"/>
              </w:rPr>
              <w:t>836.5</w:t>
            </w:r>
          </w:p>
        </w:tc>
        <w:tc>
          <w:tcPr>
            <w:tcW w:w="503" w:type="pct"/>
            <w:shd w:val="clear" w:color="auto" w:fill="auto"/>
            <w:noWrap/>
          </w:tcPr>
          <w:p w:rsidR="00595012" w:rsidRPr="00EF5447" w:rsidRDefault="00595012" w:rsidP="000C4CAF">
            <w:pPr>
              <w:pStyle w:val="TAC"/>
            </w:pPr>
            <w:r w:rsidRPr="00EF5447">
              <w:rPr>
                <w:rFonts w:cs="Arial"/>
              </w:rPr>
              <w:t>5</w:t>
            </w:r>
          </w:p>
        </w:tc>
        <w:tc>
          <w:tcPr>
            <w:tcW w:w="395" w:type="pct"/>
            <w:shd w:val="clear" w:color="auto" w:fill="auto"/>
            <w:noWrap/>
          </w:tcPr>
          <w:p w:rsidR="00595012" w:rsidRPr="00EF5447" w:rsidRDefault="00595012" w:rsidP="000C4CAF">
            <w:pPr>
              <w:pStyle w:val="TAC"/>
            </w:pPr>
            <w:r w:rsidRPr="00EF5447">
              <w:rPr>
                <w:rFonts w:cs="Arial"/>
              </w:rPr>
              <w:t>25</w:t>
            </w:r>
          </w:p>
        </w:tc>
        <w:tc>
          <w:tcPr>
            <w:tcW w:w="616" w:type="pct"/>
            <w:shd w:val="clear" w:color="auto" w:fill="auto"/>
            <w:noWrap/>
          </w:tcPr>
          <w:p w:rsidR="00595012" w:rsidRPr="00EF5447" w:rsidRDefault="00595012" w:rsidP="000C4CAF">
            <w:pPr>
              <w:pStyle w:val="TAC"/>
            </w:pPr>
            <w:r w:rsidRPr="00EF5447">
              <w:rPr>
                <w:rFonts w:cs="Arial"/>
              </w:rPr>
              <w:t>876.5</w:t>
            </w:r>
          </w:p>
        </w:tc>
        <w:tc>
          <w:tcPr>
            <w:tcW w:w="478" w:type="pct"/>
            <w:shd w:val="clear" w:color="auto" w:fill="auto"/>
            <w:noWrap/>
          </w:tcPr>
          <w:p w:rsidR="00595012" w:rsidRPr="00EF5447" w:rsidRDefault="00595012" w:rsidP="000C4CAF">
            <w:pPr>
              <w:pStyle w:val="TAC"/>
              <w:rPr>
                <w:rFonts w:eastAsia="MS Mincho"/>
              </w:rPr>
            </w:pPr>
            <w:r w:rsidRPr="00EF5447">
              <w:rPr>
                <w:rFonts w:cs="Arial"/>
              </w:rPr>
              <w:t>N/A</w:t>
            </w:r>
          </w:p>
        </w:tc>
        <w:tc>
          <w:tcPr>
            <w:tcW w:w="491" w:type="pct"/>
          </w:tcPr>
          <w:p w:rsidR="00595012" w:rsidRPr="00EF5447" w:rsidRDefault="00595012" w:rsidP="000C4CAF">
            <w:pPr>
              <w:pStyle w:val="TAC"/>
            </w:pPr>
            <w:r w:rsidRPr="00EF5447">
              <w:rPr>
                <w:rFonts w:cs="Arial"/>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eastAsia="MS Mincho"/>
              </w:rPr>
            </w:pPr>
            <w:r w:rsidRPr="00EF5447">
              <w:rPr>
                <w:rFonts w:cs="Arial"/>
              </w:rPr>
              <w:t>DC_1A_n8A</w:t>
            </w:r>
          </w:p>
        </w:tc>
        <w:tc>
          <w:tcPr>
            <w:tcW w:w="563" w:type="pct"/>
            <w:shd w:val="clear" w:color="auto" w:fill="auto"/>
          </w:tcPr>
          <w:p w:rsidR="00595012" w:rsidRPr="00EF5447" w:rsidRDefault="00595012" w:rsidP="000C4CAF">
            <w:pPr>
              <w:pStyle w:val="TAC"/>
            </w:pPr>
            <w:r w:rsidRPr="00EF5447">
              <w:t>1</w:t>
            </w:r>
          </w:p>
        </w:tc>
        <w:tc>
          <w:tcPr>
            <w:tcW w:w="588" w:type="pct"/>
            <w:shd w:val="clear" w:color="auto" w:fill="auto"/>
            <w:noWrap/>
          </w:tcPr>
          <w:p w:rsidR="00595012" w:rsidRPr="00EF5447" w:rsidRDefault="00595012" w:rsidP="000C4CAF">
            <w:pPr>
              <w:pStyle w:val="TAC"/>
            </w:pPr>
            <w:r w:rsidRPr="00EF5447">
              <w:rPr>
                <w:rFonts w:cs="Arial"/>
              </w:rPr>
              <w:t>1965</w:t>
            </w:r>
          </w:p>
        </w:tc>
        <w:tc>
          <w:tcPr>
            <w:tcW w:w="503" w:type="pct"/>
            <w:shd w:val="clear" w:color="auto" w:fill="auto"/>
            <w:noWrap/>
          </w:tcPr>
          <w:p w:rsidR="00595012" w:rsidRPr="00EF5447" w:rsidRDefault="00595012" w:rsidP="000C4CAF">
            <w:pPr>
              <w:pStyle w:val="TAC"/>
            </w:pPr>
            <w:r w:rsidRPr="00EF5447">
              <w:rPr>
                <w:rFonts w:cs="Arial"/>
              </w:rPr>
              <w:t>5</w:t>
            </w:r>
          </w:p>
        </w:tc>
        <w:tc>
          <w:tcPr>
            <w:tcW w:w="395" w:type="pct"/>
            <w:shd w:val="clear" w:color="auto" w:fill="auto"/>
            <w:noWrap/>
          </w:tcPr>
          <w:p w:rsidR="00595012" w:rsidRPr="00EF5447" w:rsidRDefault="00595012" w:rsidP="000C4CAF">
            <w:pPr>
              <w:pStyle w:val="TAC"/>
            </w:pPr>
            <w:r w:rsidRPr="00EF5447">
              <w:rPr>
                <w:rFonts w:cs="Arial"/>
              </w:rPr>
              <w:t>25</w:t>
            </w:r>
          </w:p>
        </w:tc>
        <w:tc>
          <w:tcPr>
            <w:tcW w:w="616" w:type="pct"/>
            <w:shd w:val="clear" w:color="auto" w:fill="auto"/>
            <w:noWrap/>
          </w:tcPr>
          <w:p w:rsidR="00595012" w:rsidRPr="00EF5447" w:rsidRDefault="00595012" w:rsidP="000C4CAF">
            <w:pPr>
              <w:pStyle w:val="TAC"/>
            </w:pPr>
            <w:r w:rsidRPr="00EF5447">
              <w:rPr>
                <w:rFonts w:cs="Arial"/>
              </w:rPr>
              <w:t>2155</w:t>
            </w:r>
          </w:p>
        </w:tc>
        <w:tc>
          <w:tcPr>
            <w:tcW w:w="478" w:type="pct"/>
            <w:shd w:val="clear" w:color="auto" w:fill="auto"/>
            <w:noWrap/>
          </w:tcPr>
          <w:p w:rsidR="00595012" w:rsidRPr="00EF5447" w:rsidRDefault="00595012" w:rsidP="000C4CAF">
            <w:pPr>
              <w:pStyle w:val="TAC"/>
              <w:rPr>
                <w:rFonts w:eastAsia="MS Mincho"/>
              </w:rPr>
            </w:pPr>
            <w:r w:rsidRPr="00EF5447">
              <w:rPr>
                <w:rFonts w:cs="Arial"/>
              </w:rPr>
              <w:t>6</w:t>
            </w:r>
            <w:r w:rsidRPr="00EF5447">
              <w:rPr>
                <w:rFonts w:cs="Arial"/>
                <w:lang w:eastAsia="zh-CN"/>
              </w:rPr>
              <w:t>.0</w:t>
            </w:r>
          </w:p>
        </w:tc>
        <w:tc>
          <w:tcPr>
            <w:tcW w:w="491" w:type="pct"/>
          </w:tcPr>
          <w:p w:rsidR="00595012" w:rsidRPr="00EF5447" w:rsidRDefault="00595012" w:rsidP="000C4CAF">
            <w:pPr>
              <w:pStyle w:val="TAC"/>
            </w:pPr>
            <w:r w:rsidRPr="00EF5447">
              <w:t>IMD4</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eastAsia="MS Mincho"/>
              </w:rPr>
            </w:pPr>
          </w:p>
        </w:tc>
        <w:tc>
          <w:tcPr>
            <w:tcW w:w="563" w:type="pct"/>
            <w:shd w:val="clear" w:color="auto" w:fill="auto"/>
          </w:tcPr>
          <w:p w:rsidR="00595012" w:rsidRPr="00EF5447" w:rsidRDefault="00595012" w:rsidP="000C4CAF">
            <w:pPr>
              <w:pStyle w:val="TAC"/>
            </w:pPr>
            <w:r w:rsidRPr="00EF5447">
              <w:rPr>
                <w:lang w:eastAsia="zh-CN"/>
              </w:rPr>
              <w:t>n8</w:t>
            </w:r>
          </w:p>
        </w:tc>
        <w:tc>
          <w:tcPr>
            <w:tcW w:w="588" w:type="pct"/>
            <w:shd w:val="clear" w:color="auto" w:fill="auto"/>
            <w:noWrap/>
          </w:tcPr>
          <w:p w:rsidR="00595012" w:rsidRPr="00EF5447" w:rsidRDefault="00595012" w:rsidP="000C4CAF">
            <w:pPr>
              <w:pStyle w:val="TAC"/>
            </w:pPr>
            <w:r w:rsidRPr="00EF5447">
              <w:rPr>
                <w:rFonts w:cs="Arial"/>
              </w:rPr>
              <w:t>887.5</w:t>
            </w:r>
          </w:p>
        </w:tc>
        <w:tc>
          <w:tcPr>
            <w:tcW w:w="503" w:type="pct"/>
            <w:shd w:val="clear" w:color="auto" w:fill="auto"/>
            <w:noWrap/>
          </w:tcPr>
          <w:p w:rsidR="00595012" w:rsidRPr="00EF5447" w:rsidRDefault="00595012" w:rsidP="000C4CAF">
            <w:pPr>
              <w:pStyle w:val="TAC"/>
            </w:pPr>
            <w:r w:rsidRPr="00EF5447">
              <w:rPr>
                <w:rFonts w:cs="Arial"/>
              </w:rPr>
              <w:t>5</w:t>
            </w:r>
          </w:p>
        </w:tc>
        <w:tc>
          <w:tcPr>
            <w:tcW w:w="395" w:type="pct"/>
            <w:shd w:val="clear" w:color="auto" w:fill="auto"/>
            <w:noWrap/>
          </w:tcPr>
          <w:p w:rsidR="00595012" w:rsidRPr="00EF5447" w:rsidRDefault="00595012" w:rsidP="000C4CAF">
            <w:pPr>
              <w:pStyle w:val="TAC"/>
            </w:pPr>
            <w:r w:rsidRPr="00EF5447">
              <w:rPr>
                <w:rFonts w:cs="Arial"/>
              </w:rPr>
              <w:t>25</w:t>
            </w:r>
          </w:p>
        </w:tc>
        <w:tc>
          <w:tcPr>
            <w:tcW w:w="616" w:type="pct"/>
            <w:shd w:val="clear" w:color="auto" w:fill="auto"/>
            <w:noWrap/>
          </w:tcPr>
          <w:p w:rsidR="00595012" w:rsidRPr="00EF5447" w:rsidRDefault="00595012" w:rsidP="000C4CAF">
            <w:pPr>
              <w:pStyle w:val="TAC"/>
            </w:pPr>
            <w:r w:rsidRPr="00EF5447">
              <w:rPr>
                <w:rFonts w:cs="Arial"/>
              </w:rPr>
              <w:t>932.5</w:t>
            </w:r>
          </w:p>
        </w:tc>
        <w:tc>
          <w:tcPr>
            <w:tcW w:w="478" w:type="pct"/>
            <w:shd w:val="clear" w:color="auto" w:fill="auto"/>
            <w:noWrap/>
          </w:tcPr>
          <w:p w:rsidR="00595012" w:rsidRPr="00EF5447" w:rsidRDefault="00595012" w:rsidP="000C4CAF">
            <w:pPr>
              <w:pStyle w:val="TAC"/>
              <w:rPr>
                <w:rFonts w:eastAsia="MS Mincho"/>
              </w:rPr>
            </w:pPr>
            <w:r w:rsidRPr="00EF5447">
              <w:rPr>
                <w:rFonts w:cs="Arial"/>
              </w:rPr>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lang w:eastAsia="zh-CN"/>
              </w:rPr>
            </w:pPr>
            <w:bookmarkStart w:id="103" w:name="OLE_LINK38"/>
            <w:r w:rsidRPr="00EF5447">
              <w:rPr>
                <w:lang w:eastAsia="zh-CN"/>
              </w:rPr>
              <w:t>DC_1A_n71A</w:t>
            </w:r>
          </w:p>
          <w:p w:rsidR="00595012" w:rsidRPr="00EF5447" w:rsidRDefault="00595012" w:rsidP="000C4CAF">
            <w:pPr>
              <w:pStyle w:val="TAC"/>
              <w:rPr>
                <w:rFonts w:eastAsia="MS Mincho"/>
              </w:rPr>
            </w:pPr>
            <w:r w:rsidRPr="00EF5447">
              <w:rPr>
                <w:lang w:eastAsia="zh-CN"/>
              </w:rPr>
              <w:t>DC_1A_n71B</w:t>
            </w:r>
            <w:bookmarkEnd w:id="103"/>
          </w:p>
        </w:tc>
        <w:tc>
          <w:tcPr>
            <w:tcW w:w="563" w:type="pct"/>
            <w:shd w:val="clear" w:color="auto" w:fill="auto"/>
          </w:tcPr>
          <w:p w:rsidR="00595012" w:rsidRPr="00EF5447" w:rsidRDefault="00595012" w:rsidP="000C4CAF">
            <w:pPr>
              <w:pStyle w:val="TAC"/>
              <w:rPr>
                <w:lang w:eastAsia="zh-CN"/>
              </w:rPr>
            </w:pPr>
            <w:r w:rsidRPr="00EF5447">
              <w:rPr>
                <w:lang w:eastAsia="zh-CN"/>
              </w:rPr>
              <w:t>1</w:t>
            </w:r>
          </w:p>
        </w:tc>
        <w:tc>
          <w:tcPr>
            <w:tcW w:w="588" w:type="pct"/>
            <w:shd w:val="clear" w:color="auto" w:fill="auto"/>
            <w:noWrap/>
          </w:tcPr>
          <w:p w:rsidR="00595012" w:rsidRPr="00EF5447" w:rsidRDefault="00595012" w:rsidP="000C4CAF">
            <w:pPr>
              <w:pStyle w:val="TAC"/>
              <w:rPr>
                <w:rFonts w:cs="Arial"/>
              </w:rPr>
            </w:pPr>
            <w:r w:rsidRPr="00EF5447">
              <w:rPr>
                <w:lang w:eastAsia="zh-CN"/>
              </w:rPr>
              <w:t>1958</w:t>
            </w:r>
          </w:p>
        </w:tc>
        <w:tc>
          <w:tcPr>
            <w:tcW w:w="503" w:type="pct"/>
            <w:shd w:val="clear" w:color="auto" w:fill="auto"/>
            <w:noWrap/>
          </w:tcPr>
          <w:p w:rsidR="00595012" w:rsidRPr="00EF5447" w:rsidRDefault="00595012" w:rsidP="000C4CAF">
            <w:pPr>
              <w:pStyle w:val="TAC"/>
              <w:rPr>
                <w:rFonts w:cs="Arial"/>
              </w:rPr>
            </w:pPr>
            <w:r w:rsidRPr="00EF5447">
              <w:rPr>
                <w:lang w:eastAsia="zh-CN"/>
              </w:rPr>
              <w:t>5</w:t>
            </w:r>
          </w:p>
        </w:tc>
        <w:tc>
          <w:tcPr>
            <w:tcW w:w="395" w:type="pct"/>
            <w:shd w:val="clear" w:color="auto" w:fill="auto"/>
            <w:noWrap/>
          </w:tcPr>
          <w:p w:rsidR="00595012" w:rsidRPr="00EF5447" w:rsidRDefault="00595012" w:rsidP="000C4CAF">
            <w:pPr>
              <w:pStyle w:val="TAC"/>
              <w:rPr>
                <w:rFonts w:cs="Arial"/>
              </w:rPr>
            </w:pPr>
            <w:r w:rsidRPr="00EF5447">
              <w:rPr>
                <w:lang w:eastAsia="zh-CN"/>
              </w:rPr>
              <w:t>25</w:t>
            </w:r>
          </w:p>
        </w:tc>
        <w:tc>
          <w:tcPr>
            <w:tcW w:w="616" w:type="pct"/>
            <w:shd w:val="clear" w:color="auto" w:fill="auto"/>
            <w:noWrap/>
          </w:tcPr>
          <w:p w:rsidR="00595012" w:rsidRPr="00EF5447" w:rsidRDefault="00595012" w:rsidP="000C4CAF">
            <w:pPr>
              <w:pStyle w:val="TAC"/>
              <w:rPr>
                <w:rFonts w:cs="Arial"/>
              </w:rPr>
            </w:pPr>
            <w:r w:rsidRPr="00EF5447">
              <w:rPr>
                <w:lang w:eastAsia="zh-CN"/>
              </w:rPr>
              <w:t>2148</w:t>
            </w:r>
          </w:p>
        </w:tc>
        <w:tc>
          <w:tcPr>
            <w:tcW w:w="478" w:type="pct"/>
            <w:shd w:val="clear" w:color="auto" w:fill="auto"/>
            <w:noWrap/>
          </w:tcPr>
          <w:p w:rsidR="00595012" w:rsidRPr="00EF5447" w:rsidRDefault="00595012" w:rsidP="000C4CAF">
            <w:pPr>
              <w:pStyle w:val="TAC"/>
              <w:rPr>
                <w:rFonts w:cs="Arial"/>
              </w:rPr>
            </w:pPr>
            <w:r w:rsidRPr="00EF5447">
              <w:rPr>
                <w:lang w:eastAsia="zh-CN"/>
              </w:rPr>
              <w:t>N/A</w:t>
            </w:r>
          </w:p>
        </w:tc>
        <w:tc>
          <w:tcPr>
            <w:tcW w:w="491" w:type="pct"/>
          </w:tcPr>
          <w:p w:rsidR="00595012" w:rsidRPr="00EF5447" w:rsidRDefault="00595012" w:rsidP="000C4CAF">
            <w:pPr>
              <w:pStyle w:val="TAC"/>
            </w:pPr>
            <w:r w:rsidRPr="00EF5447">
              <w:rPr>
                <w:lang w:eastAsia="zh-CN"/>
              </w:rPr>
              <w:t>N/A</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eastAsia="MS Mincho"/>
              </w:rPr>
            </w:pPr>
          </w:p>
        </w:tc>
        <w:tc>
          <w:tcPr>
            <w:tcW w:w="563" w:type="pct"/>
            <w:tcBorders>
              <w:bottom w:val="single" w:sz="4" w:space="0" w:color="auto"/>
            </w:tcBorders>
            <w:shd w:val="clear" w:color="auto" w:fill="auto"/>
          </w:tcPr>
          <w:p w:rsidR="00595012" w:rsidRPr="00EF5447" w:rsidRDefault="00595012" w:rsidP="000C4CAF">
            <w:pPr>
              <w:pStyle w:val="TAC"/>
              <w:rPr>
                <w:lang w:eastAsia="zh-CN"/>
              </w:rPr>
            </w:pPr>
            <w:r w:rsidRPr="00EF5447">
              <w:rPr>
                <w:lang w:eastAsia="zh-CN"/>
              </w:rPr>
              <w:t>n71</w:t>
            </w:r>
          </w:p>
        </w:tc>
        <w:tc>
          <w:tcPr>
            <w:tcW w:w="588" w:type="pct"/>
            <w:tcBorders>
              <w:bottom w:val="single" w:sz="4" w:space="0" w:color="auto"/>
            </w:tcBorders>
            <w:shd w:val="clear" w:color="auto" w:fill="auto"/>
            <w:noWrap/>
          </w:tcPr>
          <w:p w:rsidR="00595012" w:rsidRPr="00EF5447" w:rsidRDefault="00595012" w:rsidP="000C4CAF">
            <w:pPr>
              <w:pStyle w:val="TAC"/>
              <w:rPr>
                <w:rFonts w:cs="Arial"/>
              </w:rPr>
            </w:pPr>
            <w:r w:rsidRPr="00EF5447">
              <w:rPr>
                <w:lang w:eastAsia="zh-CN"/>
              </w:rPr>
              <w:t>668</w:t>
            </w:r>
          </w:p>
        </w:tc>
        <w:tc>
          <w:tcPr>
            <w:tcW w:w="503" w:type="pct"/>
            <w:tcBorders>
              <w:bottom w:val="single" w:sz="4" w:space="0" w:color="auto"/>
            </w:tcBorders>
            <w:shd w:val="clear" w:color="auto" w:fill="auto"/>
            <w:noWrap/>
          </w:tcPr>
          <w:p w:rsidR="00595012" w:rsidRPr="00EF5447" w:rsidRDefault="00595012" w:rsidP="000C4CAF">
            <w:pPr>
              <w:pStyle w:val="TAC"/>
              <w:rPr>
                <w:rFonts w:cs="Arial"/>
              </w:rPr>
            </w:pPr>
            <w:r w:rsidRPr="00EF5447">
              <w:rPr>
                <w:lang w:eastAsia="zh-CN"/>
              </w:rPr>
              <w:t>5</w:t>
            </w:r>
          </w:p>
        </w:tc>
        <w:tc>
          <w:tcPr>
            <w:tcW w:w="395" w:type="pct"/>
            <w:tcBorders>
              <w:bottom w:val="single" w:sz="4" w:space="0" w:color="auto"/>
            </w:tcBorders>
            <w:shd w:val="clear" w:color="auto" w:fill="auto"/>
            <w:noWrap/>
          </w:tcPr>
          <w:p w:rsidR="00595012" w:rsidRPr="00EF5447" w:rsidRDefault="00595012" w:rsidP="000C4CAF">
            <w:pPr>
              <w:pStyle w:val="TAC"/>
              <w:rPr>
                <w:rFonts w:cs="Arial"/>
              </w:rPr>
            </w:pPr>
            <w:r w:rsidRPr="00EF5447">
              <w:rPr>
                <w:lang w:eastAsia="zh-CN"/>
              </w:rPr>
              <w:t>25</w:t>
            </w:r>
          </w:p>
        </w:tc>
        <w:tc>
          <w:tcPr>
            <w:tcW w:w="616" w:type="pct"/>
            <w:tcBorders>
              <w:bottom w:val="single" w:sz="4" w:space="0" w:color="auto"/>
            </w:tcBorders>
            <w:shd w:val="clear" w:color="auto" w:fill="auto"/>
            <w:noWrap/>
          </w:tcPr>
          <w:p w:rsidR="00595012" w:rsidRPr="00EF5447" w:rsidRDefault="00595012" w:rsidP="000C4CAF">
            <w:pPr>
              <w:pStyle w:val="TAC"/>
              <w:rPr>
                <w:rFonts w:cs="Arial"/>
              </w:rPr>
            </w:pPr>
            <w:r w:rsidRPr="00EF5447">
              <w:rPr>
                <w:lang w:eastAsia="zh-CN"/>
              </w:rPr>
              <w:t>622</w:t>
            </w:r>
          </w:p>
        </w:tc>
        <w:tc>
          <w:tcPr>
            <w:tcW w:w="478" w:type="pct"/>
            <w:shd w:val="clear" w:color="auto" w:fill="auto"/>
            <w:noWrap/>
          </w:tcPr>
          <w:p w:rsidR="00595012" w:rsidRPr="00EF5447" w:rsidRDefault="00595012" w:rsidP="000C4CAF">
            <w:pPr>
              <w:pStyle w:val="TAC"/>
              <w:rPr>
                <w:rFonts w:cs="Arial"/>
              </w:rPr>
            </w:pPr>
            <w:r w:rsidRPr="00EF5447">
              <w:rPr>
                <w:lang w:eastAsia="zh-CN"/>
              </w:rPr>
              <w:t>15.1</w:t>
            </w:r>
          </w:p>
        </w:tc>
        <w:tc>
          <w:tcPr>
            <w:tcW w:w="491" w:type="pct"/>
            <w:tcBorders>
              <w:bottom w:val="single" w:sz="4" w:space="0" w:color="auto"/>
            </w:tcBorders>
          </w:tcPr>
          <w:p w:rsidR="00595012" w:rsidRPr="00EF5447" w:rsidRDefault="00595012" w:rsidP="000C4CAF">
            <w:pPr>
              <w:pStyle w:val="TAC"/>
            </w:pPr>
            <w:r w:rsidRPr="00EF5447">
              <w:rPr>
                <w:lang w:eastAsia="zh-CN"/>
              </w:rPr>
              <w:t>IMD3</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eastAsia="MS Mincho"/>
              </w:rPr>
            </w:pPr>
            <w:r w:rsidRPr="00EF5447">
              <w:rPr>
                <w:rFonts w:eastAsia="MS Mincho"/>
              </w:rPr>
              <w:t>DC_1A_n77A,</w:t>
            </w:r>
          </w:p>
          <w:p w:rsidR="00595012" w:rsidRPr="00EF5447" w:rsidRDefault="00595012" w:rsidP="000C4CAF">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rsidR="00595012" w:rsidRPr="00EF5447" w:rsidRDefault="00595012" w:rsidP="000C4CAF">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rsidR="00595012" w:rsidRPr="00EF5447" w:rsidRDefault="00595012" w:rsidP="000C4CAF">
            <w:pPr>
              <w:pStyle w:val="TAC"/>
            </w:pPr>
            <w:r w:rsidRPr="00EF5447">
              <w:t>1</w:t>
            </w:r>
          </w:p>
        </w:tc>
        <w:tc>
          <w:tcPr>
            <w:tcW w:w="588" w:type="pct"/>
            <w:tcBorders>
              <w:bottom w:val="nil"/>
            </w:tcBorders>
            <w:shd w:val="clear" w:color="auto" w:fill="auto"/>
            <w:noWrap/>
          </w:tcPr>
          <w:p w:rsidR="00595012" w:rsidRPr="00EF5447" w:rsidRDefault="00595012" w:rsidP="000C4CAF">
            <w:pPr>
              <w:pStyle w:val="TAC"/>
            </w:pPr>
            <w:r w:rsidRPr="00EF5447">
              <w:t>1950</w:t>
            </w:r>
          </w:p>
        </w:tc>
        <w:tc>
          <w:tcPr>
            <w:tcW w:w="503" w:type="pct"/>
            <w:tcBorders>
              <w:bottom w:val="nil"/>
            </w:tcBorders>
            <w:shd w:val="clear" w:color="auto" w:fill="auto"/>
            <w:noWrap/>
          </w:tcPr>
          <w:p w:rsidR="00595012" w:rsidRPr="00EF5447" w:rsidRDefault="00595012" w:rsidP="000C4CAF">
            <w:pPr>
              <w:pStyle w:val="TAC"/>
            </w:pPr>
            <w:r w:rsidRPr="00EF5447">
              <w:t>5</w:t>
            </w:r>
          </w:p>
        </w:tc>
        <w:tc>
          <w:tcPr>
            <w:tcW w:w="395" w:type="pct"/>
            <w:tcBorders>
              <w:bottom w:val="nil"/>
            </w:tcBorders>
            <w:shd w:val="clear" w:color="auto" w:fill="auto"/>
            <w:noWrap/>
          </w:tcPr>
          <w:p w:rsidR="00595012" w:rsidRPr="00EF5447" w:rsidRDefault="00595012" w:rsidP="000C4CAF">
            <w:pPr>
              <w:pStyle w:val="TAC"/>
            </w:pPr>
            <w:r w:rsidRPr="00EF5447">
              <w:t>25</w:t>
            </w:r>
          </w:p>
        </w:tc>
        <w:tc>
          <w:tcPr>
            <w:tcW w:w="616" w:type="pct"/>
            <w:tcBorders>
              <w:bottom w:val="nil"/>
            </w:tcBorders>
            <w:shd w:val="clear" w:color="auto" w:fill="auto"/>
            <w:noWrap/>
          </w:tcPr>
          <w:p w:rsidR="00595012" w:rsidRPr="00EF5447" w:rsidRDefault="00595012" w:rsidP="000C4CAF">
            <w:pPr>
              <w:pStyle w:val="TAC"/>
            </w:pPr>
            <w:r w:rsidRPr="00EF5447">
              <w:t>2140</w:t>
            </w:r>
          </w:p>
        </w:tc>
        <w:tc>
          <w:tcPr>
            <w:tcW w:w="478" w:type="pct"/>
            <w:shd w:val="clear" w:color="auto" w:fill="auto"/>
            <w:noWrap/>
          </w:tcPr>
          <w:p w:rsidR="00595012" w:rsidRPr="00EF5447" w:rsidRDefault="00595012" w:rsidP="000C4CAF">
            <w:pPr>
              <w:pStyle w:val="TAC"/>
            </w:pPr>
            <w:r w:rsidRPr="00EF5447">
              <w:t>29.8</w:t>
            </w:r>
          </w:p>
        </w:tc>
        <w:tc>
          <w:tcPr>
            <w:tcW w:w="491" w:type="pct"/>
            <w:tcBorders>
              <w:bottom w:val="nil"/>
            </w:tcBorders>
            <w:shd w:val="clear" w:color="auto" w:fill="auto"/>
          </w:tcPr>
          <w:p w:rsidR="00595012" w:rsidRPr="00EF5447" w:rsidRDefault="00595012" w:rsidP="000C4CAF">
            <w:pPr>
              <w:pStyle w:val="TAC"/>
            </w:pPr>
            <w:r w:rsidRPr="00EF5447">
              <w:t>IMD2</w:t>
            </w:r>
            <w:r w:rsidRPr="00EF5447">
              <w:rPr>
                <w:vertAlign w:val="superscript"/>
              </w:rPr>
              <w:t>3</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rPr>
                <w:rFonts w:eastAsia="MS Mincho"/>
              </w:rPr>
            </w:pPr>
          </w:p>
        </w:tc>
        <w:tc>
          <w:tcPr>
            <w:tcW w:w="563" w:type="pct"/>
            <w:tcBorders>
              <w:top w:val="nil"/>
            </w:tcBorders>
            <w:shd w:val="clear" w:color="auto" w:fill="auto"/>
          </w:tcPr>
          <w:p w:rsidR="00595012" w:rsidRPr="00EF5447" w:rsidRDefault="00595012" w:rsidP="000C4CAF">
            <w:pPr>
              <w:pStyle w:val="TAC"/>
            </w:pPr>
          </w:p>
        </w:tc>
        <w:tc>
          <w:tcPr>
            <w:tcW w:w="588" w:type="pct"/>
            <w:tcBorders>
              <w:top w:val="nil"/>
            </w:tcBorders>
            <w:shd w:val="clear" w:color="auto" w:fill="auto"/>
            <w:noWrap/>
          </w:tcPr>
          <w:p w:rsidR="00595012" w:rsidRPr="00EF5447" w:rsidRDefault="00595012" w:rsidP="000C4CAF">
            <w:pPr>
              <w:pStyle w:val="TAC"/>
            </w:pPr>
          </w:p>
        </w:tc>
        <w:tc>
          <w:tcPr>
            <w:tcW w:w="503" w:type="pct"/>
            <w:tcBorders>
              <w:top w:val="nil"/>
            </w:tcBorders>
            <w:shd w:val="clear" w:color="auto" w:fill="auto"/>
            <w:noWrap/>
          </w:tcPr>
          <w:p w:rsidR="00595012" w:rsidRPr="00EF5447" w:rsidRDefault="00595012" w:rsidP="000C4CAF">
            <w:pPr>
              <w:pStyle w:val="TAC"/>
            </w:pPr>
          </w:p>
        </w:tc>
        <w:tc>
          <w:tcPr>
            <w:tcW w:w="395" w:type="pct"/>
            <w:tcBorders>
              <w:top w:val="nil"/>
            </w:tcBorders>
            <w:shd w:val="clear" w:color="auto" w:fill="auto"/>
            <w:noWrap/>
          </w:tcPr>
          <w:p w:rsidR="00595012" w:rsidRPr="00EF5447" w:rsidRDefault="00595012" w:rsidP="000C4CAF">
            <w:pPr>
              <w:pStyle w:val="TAC"/>
            </w:pPr>
          </w:p>
        </w:tc>
        <w:tc>
          <w:tcPr>
            <w:tcW w:w="616" w:type="pct"/>
            <w:tcBorders>
              <w:top w:val="nil"/>
            </w:tcBorders>
            <w:shd w:val="clear" w:color="auto" w:fill="auto"/>
            <w:noWrap/>
          </w:tcPr>
          <w:p w:rsidR="00595012" w:rsidRPr="00EF5447" w:rsidRDefault="00595012" w:rsidP="000C4CAF">
            <w:pPr>
              <w:pStyle w:val="TAC"/>
            </w:pPr>
          </w:p>
        </w:tc>
        <w:tc>
          <w:tcPr>
            <w:tcW w:w="478" w:type="pct"/>
            <w:shd w:val="clear" w:color="auto" w:fill="auto"/>
            <w:noWrap/>
          </w:tcPr>
          <w:p w:rsidR="00595012" w:rsidRPr="00EF5447" w:rsidRDefault="00595012" w:rsidP="000C4CAF">
            <w:pPr>
              <w:pStyle w:val="TAC"/>
            </w:pPr>
            <w:r w:rsidRPr="00EF5447">
              <w:t>32.5</w:t>
            </w:r>
            <w:r w:rsidRPr="00EF5447">
              <w:rPr>
                <w:vertAlign w:val="superscript"/>
              </w:rPr>
              <w:t>4</w:t>
            </w:r>
          </w:p>
        </w:tc>
        <w:tc>
          <w:tcPr>
            <w:tcW w:w="491" w:type="pct"/>
            <w:tcBorders>
              <w:top w:val="nil"/>
            </w:tcBorders>
            <w:shd w:val="clear" w:color="auto" w:fill="auto"/>
          </w:tcPr>
          <w:p w:rsidR="00595012" w:rsidRPr="00EF5447" w:rsidRDefault="00595012" w:rsidP="000C4CAF">
            <w:pPr>
              <w:pStyle w:val="TAC"/>
            </w:pP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eastAsia="MS Mincho"/>
              </w:rPr>
            </w:pPr>
          </w:p>
        </w:tc>
        <w:tc>
          <w:tcPr>
            <w:tcW w:w="563" w:type="pct"/>
            <w:tcBorders>
              <w:bottom w:val="single" w:sz="4" w:space="0" w:color="auto"/>
            </w:tcBorders>
            <w:shd w:val="clear" w:color="auto" w:fill="auto"/>
          </w:tcPr>
          <w:p w:rsidR="00595012" w:rsidRPr="00EF5447" w:rsidRDefault="00595012" w:rsidP="000C4CAF">
            <w:pPr>
              <w:pStyle w:val="TAC"/>
            </w:pPr>
            <w:r w:rsidRPr="00EF5447">
              <w:t>n77</w:t>
            </w:r>
          </w:p>
        </w:tc>
        <w:tc>
          <w:tcPr>
            <w:tcW w:w="588" w:type="pct"/>
            <w:tcBorders>
              <w:bottom w:val="single" w:sz="4" w:space="0" w:color="auto"/>
            </w:tcBorders>
            <w:shd w:val="clear" w:color="auto" w:fill="auto"/>
            <w:noWrap/>
          </w:tcPr>
          <w:p w:rsidR="00595012" w:rsidRPr="00EF5447" w:rsidRDefault="00595012" w:rsidP="000C4CAF">
            <w:pPr>
              <w:pStyle w:val="TAC"/>
            </w:pPr>
            <w:r w:rsidRPr="00EF5447">
              <w:t>4090</w:t>
            </w:r>
          </w:p>
        </w:tc>
        <w:tc>
          <w:tcPr>
            <w:tcW w:w="503" w:type="pct"/>
            <w:tcBorders>
              <w:bottom w:val="single" w:sz="4" w:space="0" w:color="auto"/>
            </w:tcBorders>
            <w:shd w:val="clear" w:color="auto" w:fill="auto"/>
            <w:noWrap/>
          </w:tcPr>
          <w:p w:rsidR="00595012" w:rsidRPr="00EF5447" w:rsidRDefault="00595012" w:rsidP="000C4CAF">
            <w:pPr>
              <w:pStyle w:val="TAC"/>
            </w:pPr>
            <w:r w:rsidRPr="00EF5447">
              <w:t>10</w:t>
            </w:r>
          </w:p>
        </w:tc>
        <w:tc>
          <w:tcPr>
            <w:tcW w:w="395" w:type="pct"/>
            <w:tcBorders>
              <w:bottom w:val="single" w:sz="4" w:space="0" w:color="auto"/>
            </w:tcBorders>
            <w:shd w:val="clear" w:color="auto" w:fill="auto"/>
            <w:noWrap/>
          </w:tcPr>
          <w:p w:rsidR="00595012" w:rsidRPr="00EF5447" w:rsidRDefault="00595012" w:rsidP="000C4CAF">
            <w:pPr>
              <w:pStyle w:val="TAC"/>
            </w:pPr>
            <w:r w:rsidRPr="00EF5447">
              <w:t>50</w:t>
            </w:r>
          </w:p>
        </w:tc>
        <w:tc>
          <w:tcPr>
            <w:tcW w:w="616" w:type="pct"/>
            <w:tcBorders>
              <w:bottom w:val="single" w:sz="4" w:space="0" w:color="auto"/>
            </w:tcBorders>
            <w:shd w:val="clear" w:color="auto" w:fill="auto"/>
            <w:noWrap/>
          </w:tcPr>
          <w:p w:rsidR="00595012" w:rsidRPr="00EF5447" w:rsidRDefault="00595012" w:rsidP="000C4CAF">
            <w:pPr>
              <w:pStyle w:val="TAC"/>
            </w:pPr>
            <w:r w:rsidRPr="00EF5447">
              <w:t>4090</w:t>
            </w:r>
          </w:p>
        </w:tc>
        <w:tc>
          <w:tcPr>
            <w:tcW w:w="478" w:type="pct"/>
            <w:shd w:val="clear" w:color="auto" w:fill="auto"/>
            <w:noWrap/>
          </w:tcPr>
          <w:p w:rsidR="00595012" w:rsidRPr="00EF5447" w:rsidRDefault="00595012" w:rsidP="000C4CAF">
            <w:pPr>
              <w:pStyle w:val="TAC"/>
              <w:rPr>
                <w:rFonts w:eastAsia="MS Mincho"/>
              </w:rPr>
            </w:pPr>
            <w:r w:rsidRPr="00EF5447">
              <w:t>N/A</w:t>
            </w:r>
          </w:p>
        </w:tc>
        <w:tc>
          <w:tcPr>
            <w:tcW w:w="491" w:type="pct"/>
            <w:tcBorders>
              <w:bottom w:val="single" w:sz="4" w:space="0" w:color="auto"/>
            </w:tcBorders>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eastAsia="MS Mincho"/>
              </w:rPr>
            </w:pPr>
            <w:r w:rsidRPr="00EF5447">
              <w:rPr>
                <w:rFonts w:eastAsia="MS Mincho"/>
              </w:rPr>
              <w:t>DC_1A_n77A,</w:t>
            </w:r>
          </w:p>
          <w:p w:rsidR="00595012" w:rsidRPr="00EF5447" w:rsidRDefault="00595012" w:rsidP="000C4CAF">
            <w:pPr>
              <w:pStyle w:val="TAC"/>
              <w:rPr>
                <w:lang w:eastAsia="zh-TW"/>
              </w:rPr>
            </w:pPr>
            <w:r w:rsidRPr="00EF5447">
              <w:t>DC_1A_SUL_n77A-n84A,</w:t>
            </w:r>
          </w:p>
          <w:p w:rsidR="00595012" w:rsidRPr="00EF5447" w:rsidRDefault="00595012" w:rsidP="000C4CAF">
            <w:pPr>
              <w:pStyle w:val="TAC"/>
              <w:rPr>
                <w:lang w:eastAsia="zh-TW"/>
              </w:rPr>
            </w:pPr>
            <w:r w:rsidRPr="00EF5447">
              <w:rPr>
                <w:rFonts w:cs="Arial"/>
                <w:kern w:val="2"/>
                <w:szCs w:val="24"/>
                <w:lang w:eastAsia="ja-JP"/>
              </w:rPr>
              <w:t>DC_1A_n77(2A),</w:t>
            </w:r>
          </w:p>
          <w:p w:rsidR="00595012" w:rsidRPr="00EF5447" w:rsidRDefault="00595012" w:rsidP="000C4CAF">
            <w:pPr>
              <w:pStyle w:val="TAC"/>
              <w:rPr>
                <w:rFonts w:eastAsia="MS Mincho"/>
              </w:rPr>
            </w:pPr>
            <w:r w:rsidRPr="00EF5447">
              <w:rPr>
                <w:rFonts w:eastAsia="MS Mincho"/>
              </w:rPr>
              <w:t>DC_1A_n78A,</w:t>
            </w:r>
          </w:p>
          <w:p w:rsidR="00595012" w:rsidRPr="00EF5447" w:rsidRDefault="00595012" w:rsidP="000C4CAF">
            <w:pPr>
              <w:pStyle w:val="TAC"/>
              <w:rPr>
                <w:lang w:eastAsia="zh-TW"/>
              </w:rPr>
            </w:pPr>
            <w:r w:rsidRPr="00EF5447">
              <w:rPr>
                <w:rFonts w:eastAsia="MS Mincho"/>
              </w:rPr>
              <w:t>DC_1A_SUL_n78A-n84A</w:t>
            </w:r>
            <w:r w:rsidRPr="00EF5447">
              <w:rPr>
                <w:lang w:eastAsia="zh-TW"/>
              </w:rPr>
              <w:t>,</w:t>
            </w:r>
          </w:p>
          <w:p w:rsidR="00595012" w:rsidRPr="00EF5447" w:rsidRDefault="00595012" w:rsidP="000C4CAF">
            <w:pPr>
              <w:pStyle w:val="TAC"/>
              <w:rPr>
                <w:lang w:eastAsia="zh-TW"/>
              </w:rPr>
            </w:pPr>
            <w:r w:rsidRPr="00EF5447">
              <w:rPr>
                <w:rFonts w:eastAsia="MS Mincho"/>
              </w:rPr>
              <w:t>DC_1A_n78(2A)</w:t>
            </w:r>
          </w:p>
        </w:tc>
        <w:tc>
          <w:tcPr>
            <w:tcW w:w="563" w:type="pct"/>
            <w:tcBorders>
              <w:bottom w:val="nil"/>
            </w:tcBorders>
            <w:shd w:val="clear" w:color="auto" w:fill="auto"/>
          </w:tcPr>
          <w:p w:rsidR="00595012" w:rsidRPr="00EF5447" w:rsidRDefault="00595012" w:rsidP="000C4CAF">
            <w:pPr>
              <w:pStyle w:val="TAC"/>
            </w:pPr>
            <w:r w:rsidRPr="00EF5447">
              <w:t>1</w:t>
            </w:r>
          </w:p>
        </w:tc>
        <w:tc>
          <w:tcPr>
            <w:tcW w:w="588" w:type="pct"/>
            <w:tcBorders>
              <w:bottom w:val="nil"/>
            </w:tcBorders>
            <w:shd w:val="clear" w:color="auto" w:fill="auto"/>
            <w:noWrap/>
          </w:tcPr>
          <w:p w:rsidR="00595012" w:rsidRPr="00EF5447" w:rsidRDefault="00595012" w:rsidP="000C4CAF">
            <w:pPr>
              <w:pStyle w:val="TAC"/>
            </w:pPr>
            <w:r w:rsidRPr="00EF5447">
              <w:t>1950</w:t>
            </w:r>
          </w:p>
        </w:tc>
        <w:tc>
          <w:tcPr>
            <w:tcW w:w="503" w:type="pct"/>
            <w:tcBorders>
              <w:bottom w:val="nil"/>
            </w:tcBorders>
            <w:shd w:val="clear" w:color="auto" w:fill="auto"/>
            <w:noWrap/>
          </w:tcPr>
          <w:p w:rsidR="00595012" w:rsidRPr="00EF5447" w:rsidRDefault="00595012" w:rsidP="000C4CAF">
            <w:pPr>
              <w:pStyle w:val="TAC"/>
            </w:pPr>
            <w:r w:rsidRPr="00EF5447">
              <w:t>5</w:t>
            </w:r>
          </w:p>
        </w:tc>
        <w:tc>
          <w:tcPr>
            <w:tcW w:w="395" w:type="pct"/>
            <w:tcBorders>
              <w:bottom w:val="nil"/>
            </w:tcBorders>
            <w:shd w:val="clear" w:color="auto" w:fill="auto"/>
            <w:noWrap/>
          </w:tcPr>
          <w:p w:rsidR="00595012" w:rsidRPr="00EF5447" w:rsidRDefault="00595012" w:rsidP="000C4CAF">
            <w:pPr>
              <w:pStyle w:val="TAC"/>
            </w:pPr>
            <w:r w:rsidRPr="00EF5447">
              <w:t>25</w:t>
            </w:r>
          </w:p>
        </w:tc>
        <w:tc>
          <w:tcPr>
            <w:tcW w:w="616" w:type="pct"/>
            <w:tcBorders>
              <w:bottom w:val="nil"/>
            </w:tcBorders>
            <w:shd w:val="clear" w:color="auto" w:fill="auto"/>
            <w:noWrap/>
          </w:tcPr>
          <w:p w:rsidR="00595012" w:rsidRPr="00EF5447" w:rsidRDefault="00595012" w:rsidP="000C4CAF">
            <w:pPr>
              <w:pStyle w:val="TAC"/>
            </w:pPr>
            <w:r w:rsidRPr="00EF5447">
              <w:t>2140</w:t>
            </w:r>
          </w:p>
        </w:tc>
        <w:tc>
          <w:tcPr>
            <w:tcW w:w="478" w:type="pct"/>
            <w:shd w:val="clear" w:color="auto" w:fill="auto"/>
            <w:noWrap/>
          </w:tcPr>
          <w:p w:rsidR="00595012" w:rsidRPr="00EF5447" w:rsidRDefault="00595012" w:rsidP="000C4CAF">
            <w:pPr>
              <w:pStyle w:val="TAC"/>
              <w:rPr>
                <w:rFonts w:eastAsia="MS Mincho"/>
              </w:rPr>
            </w:pPr>
            <w:r w:rsidRPr="00EF5447">
              <w:t>8.0</w:t>
            </w:r>
          </w:p>
        </w:tc>
        <w:tc>
          <w:tcPr>
            <w:tcW w:w="491" w:type="pct"/>
            <w:tcBorders>
              <w:bottom w:val="nil"/>
            </w:tcBorders>
            <w:shd w:val="clear" w:color="auto" w:fill="auto"/>
          </w:tcPr>
          <w:p w:rsidR="00595012" w:rsidRPr="00EF5447" w:rsidRDefault="00595012" w:rsidP="000C4CAF">
            <w:pPr>
              <w:pStyle w:val="TAC"/>
            </w:pPr>
            <w:r w:rsidRPr="00EF5447">
              <w:t>IMD4</w:t>
            </w:r>
            <w:r w:rsidRPr="00EF5447">
              <w:rPr>
                <w:vertAlign w:val="superscript"/>
              </w:rPr>
              <w:t>3</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rPr>
                <w:rFonts w:eastAsia="MS Mincho"/>
              </w:rPr>
            </w:pPr>
          </w:p>
        </w:tc>
        <w:tc>
          <w:tcPr>
            <w:tcW w:w="563" w:type="pct"/>
            <w:tcBorders>
              <w:top w:val="nil"/>
            </w:tcBorders>
            <w:shd w:val="clear" w:color="auto" w:fill="auto"/>
          </w:tcPr>
          <w:p w:rsidR="00595012" w:rsidRPr="00EF5447" w:rsidRDefault="00595012" w:rsidP="000C4CAF">
            <w:pPr>
              <w:pStyle w:val="TAC"/>
            </w:pPr>
          </w:p>
        </w:tc>
        <w:tc>
          <w:tcPr>
            <w:tcW w:w="588" w:type="pct"/>
            <w:tcBorders>
              <w:top w:val="nil"/>
            </w:tcBorders>
            <w:shd w:val="clear" w:color="auto" w:fill="auto"/>
            <w:noWrap/>
          </w:tcPr>
          <w:p w:rsidR="00595012" w:rsidRPr="00EF5447" w:rsidRDefault="00595012" w:rsidP="000C4CAF">
            <w:pPr>
              <w:pStyle w:val="TAC"/>
            </w:pPr>
          </w:p>
        </w:tc>
        <w:tc>
          <w:tcPr>
            <w:tcW w:w="503" w:type="pct"/>
            <w:tcBorders>
              <w:top w:val="nil"/>
            </w:tcBorders>
            <w:shd w:val="clear" w:color="auto" w:fill="auto"/>
            <w:noWrap/>
          </w:tcPr>
          <w:p w:rsidR="00595012" w:rsidRPr="00EF5447" w:rsidRDefault="00595012" w:rsidP="000C4CAF">
            <w:pPr>
              <w:pStyle w:val="TAC"/>
            </w:pPr>
          </w:p>
        </w:tc>
        <w:tc>
          <w:tcPr>
            <w:tcW w:w="395" w:type="pct"/>
            <w:tcBorders>
              <w:top w:val="nil"/>
            </w:tcBorders>
            <w:shd w:val="clear" w:color="auto" w:fill="auto"/>
            <w:noWrap/>
          </w:tcPr>
          <w:p w:rsidR="00595012" w:rsidRPr="00EF5447" w:rsidRDefault="00595012" w:rsidP="000C4CAF">
            <w:pPr>
              <w:pStyle w:val="TAC"/>
            </w:pPr>
          </w:p>
        </w:tc>
        <w:tc>
          <w:tcPr>
            <w:tcW w:w="616" w:type="pct"/>
            <w:tcBorders>
              <w:top w:val="nil"/>
            </w:tcBorders>
            <w:shd w:val="clear" w:color="auto" w:fill="auto"/>
            <w:noWrap/>
          </w:tcPr>
          <w:p w:rsidR="00595012" w:rsidRPr="00EF5447" w:rsidRDefault="00595012" w:rsidP="000C4CAF">
            <w:pPr>
              <w:pStyle w:val="TAC"/>
            </w:pPr>
          </w:p>
        </w:tc>
        <w:tc>
          <w:tcPr>
            <w:tcW w:w="478" w:type="pct"/>
            <w:shd w:val="clear" w:color="auto" w:fill="auto"/>
            <w:noWrap/>
          </w:tcPr>
          <w:p w:rsidR="00595012" w:rsidRPr="00EF5447" w:rsidRDefault="00595012" w:rsidP="000C4CAF">
            <w:pPr>
              <w:pStyle w:val="TAC"/>
              <w:rPr>
                <w:rFonts w:eastAsia="MS Mincho"/>
              </w:rPr>
            </w:pPr>
            <w:r w:rsidRPr="00EF5447">
              <w:t>10.7</w:t>
            </w:r>
            <w:r w:rsidRPr="00EF5447">
              <w:rPr>
                <w:vertAlign w:val="superscript"/>
              </w:rPr>
              <w:t>4</w:t>
            </w:r>
          </w:p>
        </w:tc>
        <w:tc>
          <w:tcPr>
            <w:tcW w:w="491" w:type="pct"/>
            <w:tcBorders>
              <w:top w:val="nil"/>
            </w:tcBorders>
            <w:shd w:val="clear" w:color="auto" w:fill="auto"/>
          </w:tcPr>
          <w:p w:rsidR="00595012" w:rsidRPr="00EF5447" w:rsidRDefault="00595012" w:rsidP="000C4CAF">
            <w:pPr>
              <w:pStyle w:val="TAC"/>
            </w:pP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eastAsia="MS Mincho"/>
              </w:rPr>
            </w:pPr>
          </w:p>
        </w:tc>
        <w:tc>
          <w:tcPr>
            <w:tcW w:w="563" w:type="pct"/>
            <w:shd w:val="clear" w:color="auto" w:fill="auto"/>
          </w:tcPr>
          <w:p w:rsidR="00595012" w:rsidRPr="00EF5447" w:rsidRDefault="00595012" w:rsidP="000C4CAF">
            <w:pPr>
              <w:pStyle w:val="TAC"/>
            </w:pPr>
            <w:r w:rsidRPr="00EF5447">
              <w:t>n77, n78</w:t>
            </w:r>
          </w:p>
        </w:tc>
        <w:tc>
          <w:tcPr>
            <w:tcW w:w="588" w:type="pct"/>
            <w:shd w:val="clear" w:color="auto" w:fill="auto"/>
            <w:noWrap/>
          </w:tcPr>
          <w:p w:rsidR="00595012" w:rsidRPr="00EF5447" w:rsidRDefault="00595012" w:rsidP="000C4CAF">
            <w:pPr>
              <w:pStyle w:val="TAC"/>
            </w:pPr>
            <w:r w:rsidRPr="00EF5447">
              <w:t>3710</w:t>
            </w:r>
          </w:p>
        </w:tc>
        <w:tc>
          <w:tcPr>
            <w:tcW w:w="503" w:type="pct"/>
            <w:shd w:val="clear" w:color="auto" w:fill="auto"/>
            <w:noWrap/>
          </w:tcPr>
          <w:p w:rsidR="00595012" w:rsidRPr="00EF5447" w:rsidRDefault="00595012" w:rsidP="000C4CAF">
            <w:pPr>
              <w:pStyle w:val="TAC"/>
            </w:pPr>
            <w:r w:rsidRPr="00EF5447">
              <w:t>10</w:t>
            </w:r>
          </w:p>
        </w:tc>
        <w:tc>
          <w:tcPr>
            <w:tcW w:w="395" w:type="pct"/>
            <w:shd w:val="clear" w:color="auto" w:fill="auto"/>
            <w:noWrap/>
          </w:tcPr>
          <w:p w:rsidR="00595012" w:rsidRPr="00EF5447" w:rsidRDefault="00595012" w:rsidP="000C4CAF">
            <w:pPr>
              <w:pStyle w:val="TAC"/>
            </w:pPr>
            <w:r w:rsidRPr="00EF5447">
              <w:t>50</w:t>
            </w:r>
          </w:p>
        </w:tc>
        <w:tc>
          <w:tcPr>
            <w:tcW w:w="616" w:type="pct"/>
            <w:shd w:val="clear" w:color="auto" w:fill="auto"/>
            <w:noWrap/>
          </w:tcPr>
          <w:p w:rsidR="00595012" w:rsidRPr="00EF5447" w:rsidRDefault="00595012" w:rsidP="000C4CAF">
            <w:pPr>
              <w:pStyle w:val="TAC"/>
            </w:pPr>
            <w:r w:rsidRPr="00EF5447">
              <w:t>3710</w:t>
            </w:r>
          </w:p>
        </w:tc>
        <w:tc>
          <w:tcPr>
            <w:tcW w:w="478" w:type="pct"/>
            <w:shd w:val="clear" w:color="auto" w:fill="auto"/>
            <w:noWrap/>
          </w:tcPr>
          <w:p w:rsidR="00595012" w:rsidRPr="00EF5447" w:rsidRDefault="00595012" w:rsidP="000C4CAF">
            <w:pPr>
              <w:pStyle w:val="TAC"/>
              <w:rPr>
                <w:rFonts w:eastAsia="MS Mincho"/>
              </w:rPr>
            </w:pPr>
            <w:r w:rsidRPr="00EF5447">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top w:val="nil"/>
              <w:bottom w:val="nil"/>
            </w:tcBorders>
            <w:shd w:val="clear" w:color="auto" w:fill="auto"/>
            <w:vAlign w:val="center"/>
          </w:tcPr>
          <w:p w:rsidR="00595012" w:rsidRPr="00EF5447" w:rsidRDefault="00595012" w:rsidP="000C4CAF">
            <w:pPr>
              <w:pStyle w:val="TAC"/>
            </w:pPr>
            <w:r w:rsidRPr="00EF5447">
              <w:t>DC_2A_n46A</w:t>
            </w:r>
          </w:p>
        </w:tc>
        <w:tc>
          <w:tcPr>
            <w:tcW w:w="563" w:type="pct"/>
            <w:shd w:val="clear" w:color="auto" w:fill="auto"/>
            <w:vAlign w:val="center"/>
          </w:tcPr>
          <w:p w:rsidR="00595012" w:rsidRPr="00EF5447" w:rsidRDefault="00595012" w:rsidP="000C4CAF">
            <w:pPr>
              <w:pStyle w:val="TAC"/>
            </w:pPr>
            <w:r w:rsidRPr="00EF5447">
              <w:t>2</w:t>
            </w:r>
          </w:p>
        </w:tc>
        <w:tc>
          <w:tcPr>
            <w:tcW w:w="588" w:type="pct"/>
            <w:shd w:val="clear" w:color="auto" w:fill="auto"/>
            <w:noWrap/>
            <w:vAlign w:val="center"/>
          </w:tcPr>
          <w:p w:rsidR="00595012" w:rsidRPr="00EF5447" w:rsidRDefault="00595012" w:rsidP="000C4CAF">
            <w:pPr>
              <w:pStyle w:val="TAC"/>
            </w:pPr>
            <w:r w:rsidRPr="00EF5447">
              <w:t>1880</w:t>
            </w:r>
          </w:p>
        </w:tc>
        <w:tc>
          <w:tcPr>
            <w:tcW w:w="503" w:type="pct"/>
            <w:shd w:val="clear" w:color="auto" w:fill="auto"/>
            <w:noWrap/>
            <w:vAlign w:val="center"/>
          </w:tcPr>
          <w:p w:rsidR="00595012" w:rsidRPr="00EF5447" w:rsidRDefault="00595012" w:rsidP="000C4CAF">
            <w:pPr>
              <w:pStyle w:val="TAC"/>
            </w:pPr>
            <w:r w:rsidRPr="00EF5447">
              <w:t>5</w:t>
            </w:r>
          </w:p>
        </w:tc>
        <w:tc>
          <w:tcPr>
            <w:tcW w:w="395" w:type="pct"/>
            <w:shd w:val="clear" w:color="auto" w:fill="auto"/>
            <w:noWrap/>
            <w:vAlign w:val="center"/>
          </w:tcPr>
          <w:p w:rsidR="00595012" w:rsidRPr="00EF5447" w:rsidRDefault="00595012" w:rsidP="000C4CAF">
            <w:pPr>
              <w:pStyle w:val="TAC"/>
            </w:pPr>
            <w:r w:rsidRPr="00EF5447">
              <w:t>25</w:t>
            </w:r>
          </w:p>
        </w:tc>
        <w:tc>
          <w:tcPr>
            <w:tcW w:w="616" w:type="pct"/>
            <w:shd w:val="clear" w:color="auto" w:fill="auto"/>
            <w:noWrap/>
            <w:vAlign w:val="center"/>
          </w:tcPr>
          <w:p w:rsidR="00595012" w:rsidRPr="00EF5447" w:rsidRDefault="00595012" w:rsidP="000C4CAF">
            <w:pPr>
              <w:pStyle w:val="TAC"/>
            </w:pPr>
            <w:r w:rsidRPr="00EF5447">
              <w:t>1960</w:t>
            </w:r>
          </w:p>
        </w:tc>
        <w:tc>
          <w:tcPr>
            <w:tcW w:w="478" w:type="pct"/>
            <w:shd w:val="clear" w:color="auto" w:fill="auto"/>
            <w:noWrap/>
            <w:vAlign w:val="center"/>
          </w:tcPr>
          <w:p w:rsidR="00595012" w:rsidRPr="00EF5447" w:rsidRDefault="00595012" w:rsidP="000C4CAF">
            <w:pPr>
              <w:pStyle w:val="TAC"/>
            </w:pPr>
            <w:r w:rsidRPr="00EF5447">
              <w:t>12.0</w:t>
            </w:r>
          </w:p>
        </w:tc>
        <w:tc>
          <w:tcPr>
            <w:tcW w:w="491" w:type="pct"/>
            <w:vAlign w:val="center"/>
          </w:tcPr>
          <w:p w:rsidR="00595012" w:rsidRPr="00EF5447" w:rsidRDefault="00595012" w:rsidP="000C4CAF">
            <w:pPr>
              <w:pStyle w:val="TAC"/>
            </w:pPr>
            <w:r w:rsidRPr="00EF5447">
              <w:rPr>
                <w:lang w:eastAsia="zh-TW"/>
              </w:rPr>
              <w:t>IMD3</w:t>
            </w:r>
          </w:p>
        </w:tc>
      </w:tr>
      <w:tr w:rsidR="00595012" w:rsidRPr="00EF5447" w:rsidTr="000C4CAF">
        <w:trPr>
          <w:trHeight w:val="187"/>
          <w:jc w:val="center"/>
        </w:trPr>
        <w:tc>
          <w:tcPr>
            <w:tcW w:w="1366" w:type="pct"/>
            <w:tcBorders>
              <w:top w:val="nil"/>
              <w:bottom w:val="single" w:sz="4" w:space="0" w:color="auto"/>
            </w:tcBorders>
            <w:shd w:val="clear" w:color="auto" w:fill="auto"/>
            <w:vAlign w:val="center"/>
          </w:tcPr>
          <w:p w:rsidR="00595012" w:rsidRPr="00EF5447" w:rsidRDefault="00595012" w:rsidP="000C4CAF">
            <w:pPr>
              <w:pStyle w:val="TAC"/>
            </w:pPr>
          </w:p>
        </w:tc>
        <w:tc>
          <w:tcPr>
            <w:tcW w:w="563" w:type="pct"/>
            <w:shd w:val="clear" w:color="auto" w:fill="auto"/>
            <w:vAlign w:val="center"/>
          </w:tcPr>
          <w:p w:rsidR="00595012" w:rsidRPr="00EF5447" w:rsidRDefault="00595012" w:rsidP="000C4CAF">
            <w:pPr>
              <w:pStyle w:val="TAC"/>
            </w:pPr>
            <w:r w:rsidRPr="00EF5447">
              <w:t>n46</w:t>
            </w:r>
          </w:p>
        </w:tc>
        <w:tc>
          <w:tcPr>
            <w:tcW w:w="588" w:type="pct"/>
            <w:shd w:val="clear" w:color="auto" w:fill="auto"/>
            <w:noWrap/>
            <w:vAlign w:val="center"/>
          </w:tcPr>
          <w:p w:rsidR="00595012" w:rsidRPr="00EF5447" w:rsidRDefault="00595012" w:rsidP="000C4CAF">
            <w:pPr>
              <w:pStyle w:val="TAC"/>
            </w:pPr>
            <w:r w:rsidRPr="00EF5447">
              <w:t>5720</w:t>
            </w:r>
          </w:p>
        </w:tc>
        <w:tc>
          <w:tcPr>
            <w:tcW w:w="503" w:type="pct"/>
            <w:shd w:val="clear" w:color="auto" w:fill="auto"/>
            <w:noWrap/>
            <w:vAlign w:val="center"/>
          </w:tcPr>
          <w:p w:rsidR="00595012" w:rsidRPr="00EF5447" w:rsidRDefault="00595012" w:rsidP="000C4CAF">
            <w:pPr>
              <w:pStyle w:val="TAC"/>
            </w:pPr>
            <w:r w:rsidRPr="00EF5447">
              <w:t>20</w:t>
            </w:r>
          </w:p>
        </w:tc>
        <w:tc>
          <w:tcPr>
            <w:tcW w:w="395" w:type="pct"/>
            <w:shd w:val="clear" w:color="auto" w:fill="auto"/>
            <w:noWrap/>
            <w:vAlign w:val="center"/>
          </w:tcPr>
          <w:p w:rsidR="00595012" w:rsidRPr="00EF5447" w:rsidRDefault="00595012" w:rsidP="000C4CAF">
            <w:pPr>
              <w:pStyle w:val="TAC"/>
            </w:pPr>
            <w:r w:rsidRPr="00EF5447">
              <w:t>100</w:t>
            </w:r>
          </w:p>
        </w:tc>
        <w:tc>
          <w:tcPr>
            <w:tcW w:w="616" w:type="pct"/>
            <w:shd w:val="clear" w:color="auto" w:fill="auto"/>
            <w:noWrap/>
            <w:vAlign w:val="center"/>
          </w:tcPr>
          <w:p w:rsidR="00595012" w:rsidRPr="00EF5447" w:rsidRDefault="00595012" w:rsidP="000C4CAF">
            <w:pPr>
              <w:pStyle w:val="TAC"/>
            </w:pPr>
            <w:r w:rsidRPr="00EF5447">
              <w:t>5720</w:t>
            </w:r>
          </w:p>
        </w:tc>
        <w:tc>
          <w:tcPr>
            <w:tcW w:w="478" w:type="pct"/>
            <w:shd w:val="clear" w:color="auto" w:fill="auto"/>
            <w:noWrap/>
            <w:vAlign w:val="center"/>
          </w:tcPr>
          <w:p w:rsidR="00595012" w:rsidRPr="00EF5447" w:rsidRDefault="00595012" w:rsidP="000C4CAF">
            <w:pPr>
              <w:pStyle w:val="TAC"/>
            </w:pPr>
            <w:r w:rsidRPr="00EF5447">
              <w:t>N/A</w:t>
            </w:r>
          </w:p>
        </w:tc>
        <w:tc>
          <w:tcPr>
            <w:tcW w:w="491" w:type="pct"/>
          </w:tcPr>
          <w:p w:rsidR="00595012" w:rsidRPr="00EF5447" w:rsidRDefault="00595012" w:rsidP="000C4CAF">
            <w:pPr>
              <w:pStyle w:val="TAC"/>
            </w:pPr>
            <w:r w:rsidRPr="00EF5447">
              <w:rPr>
                <w:lang w:eastAsia="zh-TW"/>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rsidR="00595012" w:rsidRPr="00EF5447" w:rsidRDefault="00595012" w:rsidP="000C4CAF">
            <w:pPr>
              <w:pStyle w:val="TAC"/>
            </w:pPr>
            <w:r w:rsidRPr="00EF5447">
              <w:rPr>
                <w:lang w:eastAsia="zh-TW"/>
              </w:rPr>
              <w:t>2</w:t>
            </w:r>
          </w:p>
        </w:tc>
        <w:tc>
          <w:tcPr>
            <w:tcW w:w="588" w:type="pct"/>
            <w:shd w:val="clear" w:color="auto" w:fill="auto"/>
            <w:noWrap/>
          </w:tcPr>
          <w:p w:rsidR="00595012" w:rsidRPr="00EF5447" w:rsidRDefault="00595012" w:rsidP="000C4CAF">
            <w:pPr>
              <w:pStyle w:val="TAC"/>
              <w:rPr>
                <w:lang w:eastAsia="ko-KR"/>
              </w:rPr>
            </w:pPr>
            <w:r w:rsidRPr="00EF5447">
              <w:rPr>
                <w:rFonts w:cs="Arial"/>
              </w:rPr>
              <w:t>1852.5</w:t>
            </w:r>
          </w:p>
        </w:tc>
        <w:tc>
          <w:tcPr>
            <w:tcW w:w="503" w:type="pct"/>
            <w:shd w:val="clear" w:color="auto" w:fill="auto"/>
            <w:noWrap/>
          </w:tcPr>
          <w:p w:rsidR="00595012" w:rsidRPr="00EF5447" w:rsidRDefault="00595012" w:rsidP="000C4CAF">
            <w:pPr>
              <w:pStyle w:val="TAC"/>
              <w:rPr>
                <w:lang w:eastAsia="ko-KR"/>
              </w:rPr>
            </w:pPr>
            <w:r w:rsidRPr="00EF5447">
              <w:rPr>
                <w:rFonts w:cs="Arial"/>
              </w:rPr>
              <w:t>5</w:t>
            </w:r>
          </w:p>
        </w:tc>
        <w:tc>
          <w:tcPr>
            <w:tcW w:w="395" w:type="pct"/>
            <w:shd w:val="clear" w:color="auto" w:fill="auto"/>
            <w:noWrap/>
          </w:tcPr>
          <w:p w:rsidR="00595012" w:rsidRPr="00EF5447" w:rsidRDefault="00595012" w:rsidP="000C4CAF">
            <w:pPr>
              <w:pStyle w:val="TAC"/>
              <w:rPr>
                <w:lang w:eastAsia="ko-KR"/>
              </w:rPr>
            </w:pPr>
            <w:r w:rsidRPr="00EF5447">
              <w:rPr>
                <w:rFonts w:cs="Arial"/>
              </w:rPr>
              <w:t>25</w:t>
            </w:r>
          </w:p>
        </w:tc>
        <w:tc>
          <w:tcPr>
            <w:tcW w:w="616" w:type="pct"/>
            <w:shd w:val="clear" w:color="auto" w:fill="auto"/>
            <w:noWrap/>
          </w:tcPr>
          <w:p w:rsidR="00595012" w:rsidRPr="00EF5447" w:rsidRDefault="00595012" w:rsidP="000C4CAF">
            <w:pPr>
              <w:pStyle w:val="TAC"/>
              <w:rPr>
                <w:lang w:eastAsia="ko-KR"/>
              </w:rPr>
            </w:pPr>
            <w:r w:rsidRPr="00EF5447">
              <w:rPr>
                <w:rFonts w:eastAsia="Times New Roman"/>
              </w:rPr>
              <w:t>1932.5</w:t>
            </w:r>
          </w:p>
        </w:tc>
        <w:tc>
          <w:tcPr>
            <w:tcW w:w="478" w:type="pct"/>
            <w:shd w:val="clear" w:color="auto" w:fill="auto"/>
            <w:noWrap/>
          </w:tcPr>
          <w:p w:rsidR="00595012" w:rsidRPr="00EF5447" w:rsidRDefault="00595012" w:rsidP="000C4CAF">
            <w:pPr>
              <w:pStyle w:val="TAC"/>
              <w:rPr>
                <w:lang w:eastAsia="ko-KR"/>
              </w:rPr>
            </w:pPr>
            <w:r w:rsidRPr="00EF5447">
              <w:rPr>
                <w:lang w:eastAsia="zh-TW"/>
              </w:rPr>
              <w:t>12</w:t>
            </w:r>
          </w:p>
        </w:tc>
        <w:tc>
          <w:tcPr>
            <w:tcW w:w="491" w:type="pct"/>
          </w:tcPr>
          <w:p w:rsidR="00595012" w:rsidRPr="00EF5447" w:rsidRDefault="00595012" w:rsidP="000C4CAF">
            <w:pPr>
              <w:pStyle w:val="TAC"/>
            </w:pPr>
            <w:r w:rsidRPr="00EF5447">
              <w:rPr>
                <w:lang w:eastAsia="zh-TW"/>
              </w:rPr>
              <w:t>IMD4</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t>n48</w:t>
            </w:r>
          </w:p>
        </w:tc>
        <w:tc>
          <w:tcPr>
            <w:tcW w:w="588" w:type="pct"/>
            <w:shd w:val="clear" w:color="auto" w:fill="auto"/>
            <w:noWrap/>
          </w:tcPr>
          <w:p w:rsidR="00595012" w:rsidRPr="00EF5447" w:rsidRDefault="00595012" w:rsidP="000C4CAF">
            <w:pPr>
              <w:pStyle w:val="TAC"/>
              <w:rPr>
                <w:lang w:eastAsia="ko-KR"/>
              </w:rPr>
            </w:pPr>
            <w:r w:rsidRPr="00EF5447">
              <w:rPr>
                <w:rFonts w:cs="Arial"/>
              </w:rPr>
              <w:t>3625</w:t>
            </w:r>
          </w:p>
        </w:tc>
        <w:tc>
          <w:tcPr>
            <w:tcW w:w="503" w:type="pct"/>
            <w:shd w:val="clear" w:color="auto" w:fill="auto"/>
            <w:noWrap/>
          </w:tcPr>
          <w:p w:rsidR="00595012" w:rsidRPr="00EF5447" w:rsidRDefault="00595012" w:rsidP="000C4CAF">
            <w:pPr>
              <w:pStyle w:val="TAC"/>
              <w:rPr>
                <w:lang w:eastAsia="ko-KR"/>
              </w:rPr>
            </w:pPr>
            <w:r w:rsidRPr="00EF5447">
              <w:rPr>
                <w:lang w:eastAsia="zh-TW"/>
              </w:rPr>
              <w:t>20</w:t>
            </w:r>
          </w:p>
        </w:tc>
        <w:tc>
          <w:tcPr>
            <w:tcW w:w="395" w:type="pct"/>
            <w:shd w:val="clear" w:color="auto" w:fill="auto"/>
            <w:noWrap/>
          </w:tcPr>
          <w:p w:rsidR="00595012" w:rsidRPr="00EF5447" w:rsidRDefault="00595012" w:rsidP="000C4CAF">
            <w:pPr>
              <w:pStyle w:val="TAC"/>
              <w:rPr>
                <w:lang w:eastAsia="ko-KR"/>
              </w:rPr>
            </w:pPr>
            <w:r w:rsidRPr="00EF5447">
              <w:rPr>
                <w:lang w:eastAsia="zh-TW"/>
              </w:rPr>
              <w:t>100</w:t>
            </w:r>
          </w:p>
        </w:tc>
        <w:tc>
          <w:tcPr>
            <w:tcW w:w="616" w:type="pct"/>
            <w:shd w:val="clear" w:color="auto" w:fill="auto"/>
            <w:noWrap/>
          </w:tcPr>
          <w:p w:rsidR="00595012" w:rsidRPr="00EF5447" w:rsidRDefault="00595012" w:rsidP="000C4CAF">
            <w:pPr>
              <w:pStyle w:val="TAC"/>
              <w:rPr>
                <w:lang w:eastAsia="ko-KR"/>
              </w:rPr>
            </w:pPr>
            <w:r w:rsidRPr="00EF5447">
              <w:rPr>
                <w:rFonts w:cs="Arial"/>
              </w:rPr>
              <w:t>3625</w:t>
            </w:r>
          </w:p>
        </w:tc>
        <w:tc>
          <w:tcPr>
            <w:tcW w:w="478" w:type="pct"/>
            <w:shd w:val="clear" w:color="auto" w:fill="auto"/>
            <w:noWrap/>
          </w:tcPr>
          <w:p w:rsidR="00595012" w:rsidRPr="00EF5447" w:rsidRDefault="00595012" w:rsidP="000C4CAF">
            <w:pPr>
              <w:pStyle w:val="TAC"/>
              <w:rPr>
                <w:lang w:eastAsia="ko-KR"/>
              </w:rPr>
            </w:pPr>
            <w:r w:rsidRPr="00EF5447">
              <w:rPr>
                <w:lang w:eastAsia="zh-TW"/>
              </w:rPr>
              <w:t>N/A</w:t>
            </w:r>
          </w:p>
        </w:tc>
        <w:tc>
          <w:tcPr>
            <w:tcW w:w="491" w:type="pct"/>
          </w:tcPr>
          <w:p w:rsidR="00595012" w:rsidRPr="00EF5447" w:rsidRDefault="00595012" w:rsidP="000C4CAF">
            <w:pPr>
              <w:pStyle w:val="TAC"/>
            </w:pPr>
            <w:r w:rsidRPr="00EF5447">
              <w:rPr>
                <w:lang w:eastAsia="zh-TW"/>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lang w:eastAsia="zh-TW"/>
              </w:rPr>
            </w:pPr>
            <w:r w:rsidRPr="00EF5447">
              <w:t>DC_2A_n66A</w:t>
            </w:r>
            <w:bookmarkStart w:id="104" w:name="OLE_LINK49"/>
            <w:bookmarkStart w:id="105" w:name="OLE_LINK50"/>
            <w:r w:rsidRPr="00EF5447">
              <w:t>, DC_2A-2A_n66A</w:t>
            </w:r>
            <w:bookmarkEnd w:id="104"/>
            <w:bookmarkEnd w:id="105"/>
          </w:p>
          <w:p w:rsidR="00595012" w:rsidRPr="00EF5447" w:rsidRDefault="00595012" w:rsidP="000C4CAF">
            <w:pPr>
              <w:pStyle w:val="TAC"/>
              <w:rPr>
                <w:rFonts w:eastAsia="MS Mincho"/>
              </w:rPr>
            </w:pPr>
            <w:r w:rsidRPr="00EF5447">
              <w:rPr>
                <w:rFonts w:eastAsia="MS Mincho"/>
                <w:lang w:eastAsia="zh-CN"/>
              </w:rPr>
              <w:t>DC_2A_n66(2A)</w:t>
            </w:r>
          </w:p>
        </w:tc>
        <w:tc>
          <w:tcPr>
            <w:tcW w:w="563" w:type="pct"/>
            <w:shd w:val="clear" w:color="auto" w:fill="auto"/>
          </w:tcPr>
          <w:p w:rsidR="00595012" w:rsidRPr="00EF5447" w:rsidRDefault="00595012" w:rsidP="000C4CAF">
            <w:pPr>
              <w:pStyle w:val="TAC"/>
            </w:pPr>
            <w:r w:rsidRPr="00EF5447">
              <w:t>2</w:t>
            </w:r>
          </w:p>
        </w:tc>
        <w:tc>
          <w:tcPr>
            <w:tcW w:w="588" w:type="pct"/>
            <w:shd w:val="clear" w:color="auto" w:fill="auto"/>
            <w:noWrap/>
          </w:tcPr>
          <w:p w:rsidR="00595012" w:rsidRPr="00EF5447" w:rsidRDefault="00595012" w:rsidP="000C4CAF">
            <w:pPr>
              <w:pStyle w:val="TAC"/>
            </w:pPr>
            <w:r w:rsidRPr="00EF5447">
              <w:rPr>
                <w:lang w:eastAsia="ko-KR"/>
              </w:rPr>
              <w:t>1855</w:t>
            </w:r>
          </w:p>
        </w:tc>
        <w:tc>
          <w:tcPr>
            <w:tcW w:w="503" w:type="pct"/>
            <w:shd w:val="clear" w:color="auto" w:fill="auto"/>
            <w:noWrap/>
          </w:tcPr>
          <w:p w:rsidR="00595012" w:rsidRPr="00EF5447" w:rsidRDefault="00595012" w:rsidP="000C4CAF">
            <w:pPr>
              <w:pStyle w:val="TAC"/>
            </w:pPr>
            <w:r w:rsidRPr="00EF5447">
              <w:rPr>
                <w:lang w:eastAsia="ko-KR"/>
              </w:rPr>
              <w:t>5</w:t>
            </w:r>
          </w:p>
        </w:tc>
        <w:tc>
          <w:tcPr>
            <w:tcW w:w="395" w:type="pct"/>
            <w:shd w:val="clear" w:color="auto" w:fill="auto"/>
            <w:noWrap/>
          </w:tcPr>
          <w:p w:rsidR="00595012" w:rsidRPr="00EF5447" w:rsidRDefault="00595012" w:rsidP="000C4CAF">
            <w:pPr>
              <w:pStyle w:val="TAC"/>
            </w:pPr>
            <w:r w:rsidRPr="00EF5447">
              <w:rPr>
                <w:lang w:eastAsia="ko-KR"/>
              </w:rPr>
              <w:t>25</w:t>
            </w:r>
          </w:p>
        </w:tc>
        <w:tc>
          <w:tcPr>
            <w:tcW w:w="616" w:type="pct"/>
            <w:shd w:val="clear" w:color="auto" w:fill="auto"/>
            <w:noWrap/>
          </w:tcPr>
          <w:p w:rsidR="00595012" w:rsidRPr="00EF5447" w:rsidRDefault="00595012" w:rsidP="000C4CAF">
            <w:pPr>
              <w:pStyle w:val="TAC"/>
            </w:pPr>
            <w:r w:rsidRPr="00EF5447">
              <w:rPr>
                <w:lang w:eastAsia="ko-KR"/>
              </w:rPr>
              <w:t>1935</w:t>
            </w:r>
          </w:p>
        </w:tc>
        <w:tc>
          <w:tcPr>
            <w:tcW w:w="478" w:type="pct"/>
            <w:shd w:val="clear" w:color="auto" w:fill="auto"/>
            <w:noWrap/>
          </w:tcPr>
          <w:p w:rsidR="00595012" w:rsidRPr="00EF5447" w:rsidRDefault="00595012" w:rsidP="000C4CAF">
            <w:pPr>
              <w:pStyle w:val="TAC"/>
              <w:rPr>
                <w:rFonts w:eastAsia="MS Mincho"/>
              </w:rPr>
            </w:pPr>
            <w:r w:rsidRPr="00EF5447">
              <w:rPr>
                <w:lang w:eastAsia="ko-KR"/>
              </w:rPr>
              <w:t>20</w:t>
            </w:r>
          </w:p>
        </w:tc>
        <w:tc>
          <w:tcPr>
            <w:tcW w:w="491" w:type="pct"/>
          </w:tcPr>
          <w:p w:rsidR="00595012" w:rsidRPr="00EF5447" w:rsidRDefault="00595012" w:rsidP="000C4CAF">
            <w:pPr>
              <w:pStyle w:val="TAC"/>
            </w:pPr>
            <w:r w:rsidRPr="00EF5447">
              <w:t>IMD3</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eastAsia="MS Mincho"/>
              </w:rPr>
            </w:pPr>
          </w:p>
        </w:tc>
        <w:tc>
          <w:tcPr>
            <w:tcW w:w="563" w:type="pct"/>
            <w:shd w:val="clear" w:color="auto" w:fill="auto"/>
          </w:tcPr>
          <w:p w:rsidR="00595012" w:rsidRPr="00EF5447" w:rsidRDefault="00595012" w:rsidP="000C4CAF">
            <w:pPr>
              <w:pStyle w:val="TAC"/>
            </w:pPr>
            <w:r w:rsidRPr="00EF5447">
              <w:t>n66</w:t>
            </w:r>
          </w:p>
        </w:tc>
        <w:tc>
          <w:tcPr>
            <w:tcW w:w="588" w:type="pct"/>
            <w:shd w:val="clear" w:color="auto" w:fill="auto"/>
            <w:noWrap/>
          </w:tcPr>
          <w:p w:rsidR="00595012" w:rsidRPr="00EF5447" w:rsidRDefault="00595012" w:rsidP="000C4CAF">
            <w:pPr>
              <w:pStyle w:val="TAC"/>
            </w:pPr>
            <w:r w:rsidRPr="00EF5447">
              <w:rPr>
                <w:lang w:eastAsia="ko-KR"/>
              </w:rPr>
              <w:t>1775</w:t>
            </w:r>
          </w:p>
        </w:tc>
        <w:tc>
          <w:tcPr>
            <w:tcW w:w="503" w:type="pct"/>
            <w:shd w:val="clear" w:color="auto" w:fill="auto"/>
            <w:noWrap/>
          </w:tcPr>
          <w:p w:rsidR="00595012" w:rsidRPr="00EF5447" w:rsidRDefault="00595012" w:rsidP="000C4CAF">
            <w:pPr>
              <w:pStyle w:val="TAC"/>
            </w:pPr>
            <w:r w:rsidRPr="00EF5447">
              <w:rPr>
                <w:lang w:eastAsia="ko-KR"/>
              </w:rPr>
              <w:t>5</w:t>
            </w:r>
          </w:p>
        </w:tc>
        <w:tc>
          <w:tcPr>
            <w:tcW w:w="395" w:type="pct"/>
            <w:shd w:val="clear" w:color="auto" w:fill="auto"/>
            <w:noWrap/>
          </w:tcPr>
          <w:p w:rsidR="00595012" w:rsidRPr="00EF5447" w:rsidRDefault="00595012" w:rsidP="000C4CAF">
            <w:pPr>
              <w:pStyle w:val="TAC"/>
            </w:pPr>
            <w:r w:rsidRPr="00EF5447">
              <w:rPr>
                <w:lang w:eastAsia="ko-KR"/>
              </w:rPr>
              <w:t>25</w:t>
            </w:r>
          </w:p>
        </w:tc>
        <w:tc>
          <w:tcPr>
            <w:tcW w:w="616" w:type="pct"/>
            <w:shd w:val="clear" w:color="auto" w:fill="auto"/>
            <w:noWrap/>
          </w:tcPr>
          <w:p w:rsidR="00595012" w:rsidRPr="00EF5447" w:rsidRDefault="00595012" w:rsidP="000C4CAF">
            <w:pPr>
              <w:pStyle w:val="TAC"/>
            </w:pPr>
            <w:r w:rsidRPr="00EF5447">
              <w:rPr>
                <w:lang w:eastAsia="ko-KR"/>
              </w:rPr>
              <w:t>2175</w:t>
            </w:r>
          </w:p>
        </w:tc>
        <w:tc>
          <w:tcPr>
            <w:tcW w:w="478" w:type="pct"/>
            <w:shd w:val="clear" w:color="auto" w:fill="auto"/>
            <w:noWrap/>
          </w:tcPr>
          <w:p w:rsidR="00595012" w:rsidRPr="00EF5447" w:rsidRDefault="00595012" w:rsidP="000C4CAF">
            <w:pPr>
              <w:pStyle w:val="TAC"/>
              <w:rPr>
                <w:rFonts w:eastAsia="MS Mincho"/>
              </w:rPr>
            </w:pPr>
            <w:r w:rsidRPr="00EF5447">
              <w:rPr>
                <w:lang w:eastAsia="ko-KR"/>
              </w:rPr>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lang w:eastAsia="zh-TW"/>
              </w:rPr>
            </w:pPr>
            <w:r w:rsidRPr="00EF5447">
              <w:t>DC_2A_n66A, DC_2A-2A_n66A</w:t>
            </w:r>
          </w:p>
          <w:p w:rsidR="00595012" w:rsidRPr="00EF5447" w:rsidRDefault="00595012" w:rsidP="000C4CAF">
            <w:pPr>
              <w:pStyle w:val="TAC"/>
              <w:rPr>
                <w:rFonts w:eastAsia="MS Mincho"/>
              </w:rPr>
            </w:pPr>
            <w:r w:rsidRPr="00EF5447">
              <w:rPr>
                <w:rFonts w:eastAsia="MS Mincho"/>
                <w:lang w:eastAsia="zh-CN"/>
              </w:rPr>
              <w:t>DC_2A_n66(2A)</w:t>
            </w:r>
          </w:p>
        </w:tc>
        <w:tc>
          <w:tcPr>
            <w:tcW w:w="563" w:type="pct"/>
            <w:shd w:val="clear" w:color="auto" w:fill="auto"/>
          </w:tcPr>
          <w:p w:rsidR="00595012" w:rsidRPr="00EF5447" w:rsidRDefault="00595012" w:rsidP="000C4CAF">
            <w:pPr>
              <w:pStyle w:val="TAC"/>
            </w:pPr>
            <w:r w:rsidRPr="00EF5447">
              <w:t>2</w:t>
            </w:r>
          </w:p>
        </w:tc>
        <w:tc>
          <w:tcPr>
            <w:tcW w:w="588" w:type="pct"/>
            <w:shd w:val="clear" w:color="auto" w:fill="auto"/>
            <w:noWrap/>
          </w:tcPr>
          <w:p w:rsidR="00595012" w:rsidRPr="00EF5447" w:rsidRDefault="00595012" w:rsidP="000C4CAF">
            <w:pPr>
              <w:pStyle w:val="TAC"/>
            </w:pPr>
            <w:r w:rsidRPr="00EF5447">
              <w:rPr>
                <w:lang w:eastAsia="ko-KR"/>
              </w:rPr>
              <w:t>1883.3</w:t>
            </w:r>
          </w:p>
        </w:tc>
        <w:tc>
          <w:tcPr>
            <w:tcW w:w="503" w:type="pct"/>
            <w:shd w:val="clear" w:color="auto" w:fill="auto"/>
            <w:noWrap/>
          </w:tcPr>
          <w:p w:rsidR="00595012" w:rsidRPr="00EF5447" w:rsidRDefault="00595012" w:rsidP="000C4CAF">
            <w:pPr>
              <w:pStyle w:val="TAC"/>
            </w:pPr>
            <w:r w:rsidRPr="00EF5447">
              <w:rPr>
                <w:lang w:eastAsia="ko-KR"/>
              </w:rPr>
              <w:t>5</w:t>
            </w:r>
          </w:p>
        </w:tc>
        <w:tc>
          <w:tcPr>
            <w:tcW w:w="395" w:type="pct"/>
            <w:shd w:val="clear" w:color="auto" w:fill="auto"/>
            <w:noWrap/>
          </w:tcPr>
          <w:p w:rsidR="00595012" w:rsidRPr="00EF5447" w:rsidRDefault="00595012" w:rsidP="000C4CAF">
            <w:pPr>
              <w:pStyle w:val="TAC"/>
            </w:pPr>
            <w:r w:rsidRPr="00EF5447">
              <w:rPr>
                <w:lang w:eastAsia="ko-KR"/>
              </w:rPr>
              <w:t>25</w:t>
            </w:r>
          </w:p>
        </w:tc>
        <w:tc>
          <w:tcPr>
            <w:tcW w:w="616" w:type="pct"/>
            <w:shd w:val="clear" w:color="auto" w:fill="auto"/>
            <w:noWrap/>
          </w:tcPr>
          <w:p w:rsidR="00595012" w:rsidRPr="00EF5447" w:rsidRDefault="00595012" w:rsidP="000C4CAF">
            <w:pPr>
              <w:pStyle w:val="TAC"/>
            </w:pPr>
            <w:r w:rsidRPr="00EF5447">
              <w:rPr>
                <w:lang w:eastAsia="ko-KR"/>
              </w:rPr>
              <w:t>1963.3</w:t>
            </w:r>
          </w:p>
        </w:tc>
        <w:tc>
          <w:tcPr>
            <w:tcW w:w="478" w:type="pct"/>
            <w:shd w:val="clear" w:color="auto" w:fill="auto"/>
            <w:noWrap/>
          </w:tcPr>
          <w:p w:rsidR="00595012" w:rsidRPr="00EF5447" w:rsidRDefault="00595012" w:rsidP="000C4CAF">
            <w:pPr>
              <w:pStyle w:val="TAC"/>
              <w:rPr>
                <w:rFonts w:eastAsia="MS Mincho"/>
              </w:rPr>
            </w:pPr>
            <w:r w:rsidRPr="00EF5447">
              <w:rPr>
                <w:lang w:eastAsia="ko-KR"/>
              </w:rPr>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eastAsia="MS Mincho"/>
              </w:rPr>
            </w:pPr>
          </w:p>
        </w:tc>
        <w:tc>
          <w:tcPr>
            <w:tcW w:w="563" w:type="pct"/>
            <w:tcBorders>
              <w:bottom w:val="single" w:sz="4" w:space="0" w:color="auto"/>
            </w:tcBorders>
            <w:shd w:val="clear" w:color="auto" w:fill="auto"/>
          </w:tcPr>
          <w:p w:rsidR="00595012" w:rsidRPr="00EF5447" w:rsidRDefault="00595012" w:rsidP="000C4CAF">
            <w:pPr>
              <w:pStyle w:val="TAC"/>
            </w:pPr>
            <w:r w:rsidRPr="00EF5447">
              <w:t>n66</w:t>
            </w:r>
          </w:p>
        </w:tc>
        <w:tc>
          <w:tcPr>
            <w:tcW w:w="588" w:type="pct"/>
            <w:tcBorders>
              <w:bottom w:val="single" w:sz="4" w:space="0" w:color="auto"/>
            </w:tcBorders>
            <w:shd w:val="clear" w:color="auto" w:fill="auto"/>
            <w:noWrap/>
          </w:tcPr>
          <w:p w:rsidR="00595012" w:rsidRPr="00EF5447" w:rsidRDefault="00595012" w:rsidP="000C4CAF">
            <w:pPr>
              <w:pStyle w:val="TAC"/>
            </w:pPr>
            <w:r w:rsidRPr="00EF5447">
              <w:rPr>
                <w:lang w:eastAsia="ko-KR"/>
              </w:rPr>
              <w:t>1750</w:t>
            </w:r>
          </w:p>
        </w:tc>
        <w:tc>
          <w:tcPr>
            <w:tcW w:w="503" w:type="pct"/>
            <w:tcBorders>
              <w:bottom w:val="single" w:sz="4" w:space="0" w:color="auto"/>
            </w:tcBorders>
            <w:shd w:val="clear" w:color="auto" w:fill="auto"/>
            <w:noWrap/>
          </w:tcPr>
          <w:p w:rsidR="00595012" w:rsidRPr="00EF5447" w:rsidRDefault="00595012" w:rsidP="000C4CAF">
            <w:pPr>
              <w:pStyle w:val="TAC"/>
            </w:pPr>
            <w:r w:rsidRPr="00EF5447">
              <w:rPr>
                <w:lang w:eastAsia="ko-KR"/>
              </w:rPr>
              <w:t>5</w:t>
            </w:r>
          </w:p>
        </w:tc>
        <w:tc>
          <w:tcPr>
            <w:tcW w:w="395" w:type="pct"/>
            <w:tcBorders>
              <w:bottom w:val="single" w:sz="4" w:space="0" w:color="auto"/>
            </w:tcBorders>
            <w:shd w:val="clear" w:color="auto" w:fill="auto"/>
            <w:noWrap/>
          </w:tcPr>
          <w:p w:rsidR="00595012" w:rsidRPr="00EF5447" w:rsidRDefault="00595012" w:rsidP="000C4CAF">
            <w:pPr>
              <w:pStyle w:val="TAC"/>
            </w:pPr>
            <w:r w:rsidRPr="00EF5447">
              <w:rPr>
                <w:lang w:eastAsia="ko-KR"/>
              </w:rPr>
              <w:t>25</w:t>
            </w:r>
          </w:p>
        </w:tc>
        <w:tc>
          <w:tcPr>
            <w:tcW w:w="616" w:type="pct"/>
            <w:tcBorders>
              <w:bottom w:val="single" w:sz="4" w:space="0" w:color="auto"/>
            </w:tcBorders>
            <w:shd w:val="clear" w:color="auto" w:fill="auto"/>
            <w:noWrap/>
          </w:tcPr>
          <w:p w:rsidR="00595012" w:rsidRPr="00EF5447" w:rsidRDefault="00595012" w:rsidP="000C4CAF">
            <w:pPr>
              <w:pStyle w:val="TAC"/>
            </w:pPr>
            <w:r w:rsidRPr="00EF5447">
              <w:rPr>
                <w:lang w:eastAsia="ko-KR"/>
              </w:rPr>
              <w:t>2150</w:t>
            </w:r>
          </w:p>
        </w:tc>
        <w:tc>
          <w:tcPr>
            <w:tcW w:w="478" w:type="pct"/>
            <w:shd w:val="clear" w:color="auto" w:fill="auto"/>
            <w:noWrap/>
          </w:tcPr>
          <w:p w:rsidR="00595012" w:rsidRPr="00EF5447" w:rsidRDefault="00595012" w:rsidP="000C4CAF">
            <w:pPr>
              <w:pStyle w:val="TAC"/>
              <w:rPr>
                <w:rFonts w:eastAsia="MS Mincho"/>
              </w:rPr>
            </w:pPr>
            <w:r w:rsidRPr="00EF5447">
              <w:rPr>
                <w:lang w:eastAsia="ko-KR"/>
              </w:rPr>
              <w:t>4</w:t>
            </w:r>
          </w:p>
        </w:tc>
        <w:tc>
          <w:tcPr>
            <w:tcW w:w="491" w:type="pct"/>
            <w:tcBorders>
              <w:bottom w:val="single" w:sz="4" w:space="0" w:color="auto"/>
            </w:tcBorders>
          </w:tcPr>
          <w:p w:rsidR="00595012" w:rsidRPr="00EF5447" w:rsidRDefault="00595012" w:rsidP="000C4CAF">
            <w:pPr>
              <w:pStyle w:val="TAC"/>
            </w:pPr>
            <w:r w:rsidRPr="00EF5447">
              <w:t>IMD5</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rPr>
                <w:lang w:eastAsia="ja-JP"/>
              </w:rPr>
            </w:pPr>
            <w:r w:rsidRPr="00EF5447">
              <w:rPr>
                <w:lang w:eastAsia="ja-JP"/>
              </w:rPr>
              <w:t>DC_2A_n77A</w:t>
            </w:r>
          </w:p>
          <w:p w:rsidR="00595012" w:rsidRPr="00EF5447" w:rsidRDefault="00595012" w:rsidP="000C4CAF">
            <w:pPr>
              <w:pStyle w:val="TAC"/>
            </w:pPr>
            <w:r w:rsidRPr="00EF5447">
              <w:rPr>
                <w:lang w:eastAsia="ja-JP"/>
              </w:rPr>
              <w:t>DC_2A-2A_n77A</w:t>
            </w:r>
          </w:p>
        </w:tc>
        <w:tc>
          <w:tcPr>
            <w:tcW w:w="563" w:type="pct"/>
            <w:tcBorders>
              <w:bottom w:val="nil"/>
            </w:tcBorders>
            <w:shd w:val="clear" w:color="auto" w:fill="auto"/>
          </w:tcPr>
          <w:p w:rsidR="00595012" w:rsidRPr="00EF5447" w:rsidRDefault="00595012" w:rsidP="000C4CAF">
            <w:pPr>
              <w:pStyle w:val="TAC"/>
            </w:pPr>
            <w:r w:rsidRPr="00EF5447">
              <w:rPr>
                <w:rFonts w:cs="Arial"/>
                <w:szCs w:val="18"/>
                <w:lang w:eastAsia="ja-JP"/>
              </w:rPr>
              <w:t>2</w:t>
            </w:r>
          </w:p>
        </w:tc>
        <w:tc>
          <w:tcPr>
            <w:tcW w:w="588" w:type="pct"/>
            <w:tcBorders>
              <w:bottom w:val="nil"/>
            </w:tcBorders>
            <w:shd w:val="clear" w:color="auto" w:fill="auto"/>
            <w:noWrap/>
          </w:tcPr>
          <w:p w:rsidR="00595012" w:rsidRPr="00EF5447" w:rsidRDefault="00595012" w:rsidP="000C4CAF">
            <w:pPr>
              <w:pStyle w:val="TAC"/>
              <w:rPr>
                <w:lang w:eastAsia="ko-KR"/>
              </w:rPr>
            </w:pPr>
            <w:r w:rsidRPr="00EF5447">
              <w:rPr>
                <w:rFonts w:cs="Arial"/>
                <w:szCs w:val="18"/>
                <w:lang w:eastAsia="ja-JP"/>
              </w:rPr>
              <w:t>1855</w:t>
            </w:r>
          </w:p>
        </w:tc>
        <w:tc>
          <w:tcPr>
            <w:tcW w:w="503" w:type="pct"/>
            <w:tcBorders>
              <w:bottom w:val="nil"/>
            </w:tcBorders>
            <w:shd w:val="clear" w:color="auto" w:fill="auto"/>
            <w:noWrap/>
          </w:tcPr>
          <w:p w:rsidR="00595012" w:rsidRPr="00EF5447" w:rsidRDefault="00595012" w:rsidP="000C4CAF">
            <w:pPr>
              <w:pStyle w:val="TAC"/>
              <w:rPr>
                <w:lang w:eastAsia="ko-KR"/>
              </w:rPr>
            </w:pPr>
            <w:r w:rsidRPr="00EF5447">
              <w:rPr>
                <w:rFonts w:cs="Arial"/>
                <w:szCs w:val="18"/>
              </w:rPr>
              <w:t>5</w:t>
            </w:r>
          </w:p>
        </w:tc>
        <w:tc>
          <w:tcPr>
            <w:tcW w:w="395" w:type="pct"/>
            <w:tcBorders>
              <w:bottom w:val="nil"/>
            </w:tcBorders>
            <w:shd w:val="clear" w:color="auto" w:fill="auto"/>
            <w:noWrap/>
          </w:tcPr>
          <w:p w:rsidR="00595012" w:rsidRPr="00EF5447" w:rsidRDefault="00595012" w:rsidP="000C4CAF">
            <w:pPr>
              <w:pStyle w:val="TAC"/>
              <w:rPr>
                <w:lang w:eastAsia="ko-KR"/>
              </w:rPr>
            </w:pPr>
            <w:r w:rsidRPr="00EF5447">
              <w:rPr>
                <w:rFonts w:cs="Arial"/>
                <w:szCs w:val="18"/>
              </w:rPr>
              <w:t>25</w:t>
            </w:r>
          </w:p>
        </w:tc>
        <w:tc>
          <w:tcPr>
            <w:tcW w:w="616" w:type="pct"/>
            <w:tcBorders>
              <w:bottom w:val="nil"/>
            </w:tcBorders>
            <w:shd w:val="clear" w:color="auto" w:fill="auto"/>
            <w:noWrap/>
          </w:tcPr>
          <w:p w:rsidR="00595012" w:rsidRPr="00EF5447" w:rsidRDefault="00595012" w:rsidP="000C4CAF">
            <w:pPr>
              <w:pStyle w:val="TAC"/>
              <w:rPr>
                <w:lang w:eastAsia="ko-KR"/>
              </w:rPr>
            </w:pPr>
            <w:r w:rsidRPr="00EF5447">
              <w:rPr>
                <w:rFonts w:cs="Arial"/>
                <w:szCs w:val="18"/>
                <w:lang w:eastAsia="ja-JP"/>
              </w:rPr>
              <w:t>1935</w:t>
            </w:r>
          </w:p>
        </w:tc>
        <w:tc>
          <w:tcPr>
            <w:tcW w:w="478" w:type="pct"/>
            <w:shd w:val="clear" w:color="auto" w:fill="auto"/>
            <w:noWrap/>
          </w:tcPr>
          <w:p w:rsidR="00595012" w:rsidRPr="00EF5447" w:rsidRDefault="00595012" w:rsidP="000C4CAF">
            <w:pPr>
              <w:pStyle w:val="TAC"/>
              <w:rPr>
                <w:lang w:eastAsia="ko-KR"/>
              </w:rPr>
            </w:pPr>
            <w:r w:rsidRPr="00EF5447">
              <w:rPr>
                <w:rFonts w:eastAsia="MS Mincho" w:cs="Arial"/>
                <w:szCs w:val="18"/>
                <w:lang w:eastAsia="ja-JP"/>
              </w:rPr>
              <w:t>26</w:t>
            </w:r>
          </w:p>
        </w:tc>
        <w:tc>
          <w:tcPr>
            <w:tcW w:w="491" w:type="pct"/>
            <w:tcBorders>
              <w:bottom w:val="nil"/>
            </w:tcBorders>
          </w:tcPr>
          <w:p w:rsidR="00595012" w:rsidRPr="00EF5447" w:rsidRDefault="00595012" w:rsidP="000C4CAF">
            <w:pPr>
              <w:pStyle w:val="TAC"/>
            </w:pPr>
            <w:r w:rsidRPr="00EF5447">
              <w:rPr>
                <w:rFonts w:cs="Arial"/>
                <w:szCs w:val="18"/>
              </w:rPr>
              <w:t>IMD2</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72D58" w:rsidP="000C4CAF">
            <w:pPr>
              <w:pStyle w:val="TAC"/>
            </w:pPr>
            <w:ins w:id="106" w:author="Verizon" w:date="2021-10-12T02:12:00Z">
              <w:r>
                <w:rPr>
                  <w:lang w:eastAsia="fi-FI"/>
                </w:rPr>
                <w:t>DC_2A_n77C</w:t>
              </w:r>
            </w:ins>
          </w:p>
        </w:tc>
        <w:tc>
          <w:tcPr>
            <w:tcW w:w="563" w:type="pct"/>
            <w:tcBorders>
              <w:top w:val="nil"/>
              <w:bottom w:val="single" w:sz="4" w:space="0" w:color="auto"/>
            </w:tcBorders>
            <w:shd w:val="clear" w:color="auto" w:fill="auto"/>
          </w:tcPr>
          <w:p w:rsidR="00595012" w:rsidRPr="00EF5447" w:rsidRDefault="00595012" w:rsidP="000C4CAF">
            <w:pPr>
              <w:pStyle w:val="TAC"/>
            </w:pPr>
          </w:p>
        </w:tc>
        <w:tc>
          <w:tcPr>
            <w:tcW w:w="588" w:type="pct"/>
            <w:tcBorders>
              <w:top w:val="nil"/>
              <w:bottom w:val="single" w:sz="4" w:space="0" w:color="auto"/>
            </w:tcBorders>
            <w:shd w:val="clear" w:color="auto" w:fill="auto"/>
            <w:noWrap/>
          </w:tcPr>
          <w:p w:rsidR="00595012" w:rsidRPr="00EF5447" w:rsidRDefault="00595012" w:rsidP="000C4CAF">
            <w:pPr>
              <w:pStyle w:val="TAC"/>
              <w:rPr>
                <w:lang w:eastAsia="ko-KR"/>
              </w:rPr>
            </w:pPr>
          </w:p>
        </w:tc>
        <w:tc>
          <w:tcPr>
            <w:tcW w:w="503" w:type="pct"/>
            <w:tcBorders>
              <w:top w:val="nil"/>
              <w:bottom w:val="single" w:sz="4" w:space="0" w:color="auto"/>
            </w:tcBorders>
            <w:shd w:val="clear" w:color="auto" w:fill="auto"/>
            <w:noWrap/>
          </w:tcPr>
          <w:p w:rsidR="00595012" w:rsidRPr="00EF5447" w:rsidRDefault="00595012" w:rsidP="000C4CAF">
            <w:pPr>
              <w:pStyle w:val="TAC"/>
              <w:rPr>
                <w:lang w:eastAsia="ko-KR"/>
              </w:rPr>
            </w:pPr>
          </w:p>
        </w:tc>
        <w:tc>
          <w:tcPr>
            <w:tcW w:w="395" w:type="pct"/>
            <w:tcBorders>
              <w:top w:val="nil"/>
              <w:bottom w:val="single" w:sz="4" w:space="0" w:color="auto"/>
            </w:tcBorders>
            <w:shd w:val="clear" w:color="auto" w:fill="auto"/>
            <w:noWrap/>
          </w:tcPr>
          <w:p w:rsidR="00595012" w:rsidRPr="00EF5447" w:rsidRDefault="00595012" w:rsidP="000C4CAF">
            <w:pPr>
              <w:pStyle w:val="TAC"/>
              <w:rPr>
                <w:lang w:eastAsia="ko-KR"/>
              </w:rPr>
            </w:pPr>
          </w:p>
        </w:tc>
        <w:tc>
          <w:tcPr>
            <w:tcW w:w="616" w:type="pct"/>
            <w:tcBorders>
              <w:top w:val="nil"/>
              <w:bottom w:val="single" w:sz="4" w:space="0" w:color="auto"/>
            </w:tcBorders>
            <w:shd w:val="clear" w:color="auto" w:fill="auto"/>
            <w:noWrap/>
          </w:tcPr>
          <w:p w:rsidR="00595012" w:rsidRPr="00EF5447" w:rsidRDefault="00595012" w:rsidP="000C4CAF">
            <w:pPr>
              <w:pStyle w:val="TAC"/>
              <w:rPr>
                <w:lang w:eastAsia="ko-KR"/>
              </w:rPr>
            </w:pPr>
          </w:p>
        </w:tc>
        <w:tc>
          <w:tcPr>
            <w:tcW w:w="478" w:type="pct"/>
            <w:shd w:val="clear" w:color="auto" w:fill="auto"/>
            <w:noWrap/>
          </w:tcPr>
          <w:p w:rsidR="00595012" w:rsidRPr="00EF5447" w:rsidRDefault="00595012" w:rsidP="000C4CAF">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rsidR="00595012" w:rsidRPr="00EF5447" w:rsidRDefault="00595012" w:rsidP="000C4CAF">
            <w:pPr>
              <w:pStyle w:val="TAC"/>
            </w:pP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DD50A2" w:rsidP="000C4CAF">
            <w:pPr>
              <w:pStyle w:val="TAC"/>
            </w:pPr>
            <w:ins w:id="107" w:author="Verizon" w:date="2021-10-12T02:14:00Z">
              <w:r>
                <w:rPr>
                  <w:lang w:eastAsia="fi-FI"/>
                </w:rPr>
                <w:t>DC_2A-2A_n77C</w:t>
              </w:r>
            </w:ins>
          </w:p>
        </w:tc>
        <w:tc>
          <w:tcPr>
            <w:tcW w:w="563" w:type="pct"/>
            <w:tcBorders>
              <w:bottom w:val="single" w:sz="4" w:space="0" w:color="auto"/>
            </w:tcBorders>
            <w:shd w:val="clear" w:color="auto" w:fill="auto"/>
          </w:tcPr>
          <w:p w:rsidR="00595012" w:rsidRPr="00EF5447" w:rsidRDefault="00595012" w:rsidP="000C4CAF">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rsidR="00595012" w:rsidRPr="00EF5447" w:rsidRDefault="00595012" w:rsidP="000C4CAF">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rsidR="00595012" w:rsidRPr="00EF5447" w:rsidRDefault="00595012" w:rsidP="000C4CAF">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rsidR="00595012" w:rsidRPr="00EF5447" w:rsidRDefault="00595012" w:rsidP="000C4CAF">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rsidR="00595012" w:rsidRPr="00EF5447" w:rsidRDefault="00595012" w:rsidP="000C4CAF">
            <w:pPr>
              <w:pStyle w:val="TAC"/>
              <w:rPr>
                <w:lang w:eastAsia="ko-KR"/>
              </w:rPr>
            </w:pPr>
            <w:r w:rsidRPr="00EF5447">
              <w:rPr>
                <w:rFonts w:cs="Arial"/>
                <w:szCs w:val="18"/>
                <w:lang w:eastAsia="ja-JP"/>
              </w:rPr>
              <w:t>3790</w:t>
            </w:r>
          </w:p>
        </w:tc>
        <w:tc>
          <w:tcPr>
            <w:tcW w:w="478" w:type="pct"/>
            <w:shd w:val="clear" w:color="auto" w:fill="auto"/>
            <w:noWrap/>
          </w:tcPr>
          <w:p w:rsidR="00595012" w:rsidRPr="00EF5447" w:rsidRDefault="00595012" w:rsidP="000C4CAF">
            <w:pPr>
              <w:pStyle w:val="TAC"/>
              <w:rPr>
                <w:lang w:eastAsia="ko-KR"/>
              </w:rPr>
            </w:pPr>
            <w:r w:rsidRPr="00EF5447">
              <w:rPr>
                <w:rFonts w:cs="Arial"/>
                <w:szCs w:val="18"/>
                <w:lang w:eastAsia="ja-JP"/>
              </w:rPr>
              <w:t>N/A</w:t>
            </w:r>
          </w:p>
        </w:tc>
        <w:tc>
          <w:tcPr>
            <w:tcW w:w="491" w:type="pct"/>
            <w:tcBorders>
              <w:bottom w:val="single" w:sz="4" w:space="0" w:color="auto"/>
            </w:tcBorders>
          </w:tcPr>
          <w:p w:rsidR="00595012" w:rsidRPr="00EF5447" w:rsidRDefault="00595012" w:rsidP="000C4CAF">
            <w:pPr>
              <w:pStyle w:val="TAC"/>
            </w:pPr>
            <w:r w:rsidRPr="00EF5447">
              <w:rPr>
                <w:rFonts w:cs="Arial"/>
                <w:szCs w:val="18"/>
                <w:lang w:eastAsia="ja-JP"/>
              </w:rPr>
              <w:t>N/A</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p>
        </w:tc>
        <w:tc>
          <w:tcPr>
            <w:tcW w:w="563" w:type="pct"/>
            <w:tcBorders>
              <w:bottom w:val="nil"/>
            </w:tcBorders>
            <w:shd w:val="clear" w:color="auto" w:fill="auto"/>
          </w:tcPr>
          <w:p w:rsidR="00595012" w:rsidRPr="00EF5447" w:rsidRDefault="00595012" w:rsidP="000C4CAF">
            <w:pPr>
              <w:pStyle w:val="TAC"/>
            </w:pPr>
            <w:r w:rsidRPr="00EF5447">
              <w:rPr>
                <w:rFonts w:cs="Arial"/>
                <w:szCs w:val="18"/>
                <w:lang w:eastAsia="ja-JP"/>
              </w:rPr>
              <w:t>2</w:t>
            </w:r>
          </w:p>
        </w:tc>
        <w:tc>
          <w:tcPr>
            <w:tcW w:w="588" w:type="pct"/>
            <w:tcBorders>
              <w:bottom w:val="nil"/>
            </w:tcBorders>
            <w:shd w:val="clear" w:color="auto" w:fill="auto"/>
            <w:noWrap/>
          </w:tcPr>
          <w:p w:rsidR="00595012" w:rsidRPr="00EF5447" w:rsidRDefault="00595012" w:rsidP="000C4CAF">
            <w:pPr>
              <w:pStyle w:val="TAC"/>
              <w:rPr>
                <w:lang w:eastAsia="ko-KR"/>
              </w:rPr>
            </w:pPr>
            <w:r>
              <w:rPr>
                <w:rFonts w:cs="Arial"/>
                <w:szCs w:val="18"/>
                <w:lang w:eastAsia="ja-JP"/>
              </w:rPr>
              <w:t>1900</w:t>
            </w:r>
          </w:p>
        </w:tc>
        <w:tc>
          <w:tcPr>
            <w:tcW w:w="503" w:type="pct"/>
            <w:tcBorders>
              <w:bottom w:val="nil"/>
            </w:tcBorders>
            <w:shd w:val="clear" w:color="auto" w:fill="auto"/>
            <w:noWrap/>
          </w:tcPr>
          <w:p w:rsidR="00595012" w:rsidRPr="00EF5447" w:rsidRDefault="00595012" w:rsidP="000C4CAF">
            <w:pPr>
              <w:pStyle w:val="TAC"/>
              <w:rPr>
                <w:lang w:eastAsia="ko-KR"/>
              </w:rPr>
            </w:pPr>
            <w:r w:rsidRPr="00EF5447">
              <w:rPr>
                <w:rFonts w:cs="Arial"/>
                <w:szCs w:val="18"/>
              </w:rPr>
              <w:t>5</w:t>
            </w:r>
          </w:p>
        </w:tc>
        <w:tc>
          <w:tcPr>
            <w:tcW w:w="395" w:type="pct"/>
            <w:tcBorders>
              <w:bottom w:val="nil"/>
            </w:tcBorders>
            <w:shd w:val="clear" w:color="auto" w:fill="auto"/>
            <w:noWrap/>
          </w:tcPr>
          <w:p w:rsidR="00595012" w:rsidRPr="00EF5447" w:rsidRDefault="00595012" w:rsidP="000C4CAF">
            <w:pPr>
              <w:pStyle w:val="TAC"/>
              <w:rPr>
                <w:lang w:eastAsia="ko-KR"/>
              </w:rPr>
            </w:pPr>
            <w:r w:rsidRPr="00EF5447">
              <w:rPr>
                <w:rFonts w:cs="Arial"/>
                <w:szCs w:val="18"/>
              </w:rPr>
              <w:t>25</w:t>
            </w:r>
          </w:p>
        </w:tc>
        <w:tc>
          <w:tcPr>
            <w:tcW w:w="616" w:type="pct"/>
            <w:tcBorders>
              <w:bottom w:val="nil"/>
            </w:tcBorders>
            <w:shd w:val="clear" w:color="auto" w:fill="auto"/>
            <w:noWrap/>
          </w:tcPr>
          <w:p w:rsidR="00595012" w:rsidRPr="00EF5447" w:rsidRDefault="00595012" w:rsidP="000C4CAF">
            <w:pPr>
              <w:pStyle w:val="TAC"/>
              <w:rPr>
                <w:lang w:eastAsia="ko-KR"/>
              </w:rPr>
            </w:pPr>
            <w:r>
              <w:rPr>
                <w:rFonts w:cs="Arial"/>
                <w:szCs w:val="18"/>
                <w:lang w:eastAsia="ja-JP"/>
              </w:rPr>
              <w:t>1980</w:t>
            </w:r>
          </w:p>
        </w:tc>
        <w:tc>
          <w:tcPr>
            <w:tcW w:w="478" w:type="pct"/>
            <w:shd w:val="clear" w:color="auto" w:fill="auto"/>
            <w:noWrap/>
          </w:tcPr>
          <w:p w:rsidR="00595012" w:rsidRPr="00EF5447" w:rsidRDefault="00595012" w:rsidP="000C4CAF">
            <w:pPr>
              <w:pStyle w:val="TAC"/>
              <w:rPr>
                <w:lang w:eastAsia="ko-KR"/>
              </w:rPr>
            </w:pPr>
            <w:r w:rsidRPr="00EF5447">
              <w:rPr>
                <w:rFonts w:eastAsia="MS Mincho" w:cs="Arial"/>
                <w:szCs w:val="18"/>
                <w:lang w:eastAsia="ja-JP"/>
              </w:rPr>
              <w:t>8.0</w:t>
            </w:r>
          </w:p>
        </w:tc>
        <w:tc>
          <w:tcPr>
            <w:tcW w:w="491" w:type="pct"/>
            <w:tcBorders>
              <w:bottom w:val="nil"/>
            </w:tcBorders>
          </w:tcPr>
          <w:p w:rsidR="00595012" w:rsidRPr="00EF5447" w:rsidRDefault="00595012" w:rsidP="000C4CAF">
            <w:pPr>
              <w:pStyle w:val="TAC"/>
            </w:pPr>
            <w:r w:rsidRPr="00EF5447">
              <w:rPr>
                <w:rFonts w:cs="Arial"/>
                <w:szCs w:val="18"/>
              </w:rPr>
              <w:t>IMD4</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p>
        </w:tc>
        <w:tc>
          <w:tcPr>
            <w:tcW w:w="563" w:type="pct"/>
            <w:tcBorders>
              <w:top w:val="nil"/>
              <w:bottom w:val="single" w:sz="4" w:space="0" w:color="auto"/>
            </w:tcBorders>
            <w:shd w:val="clear" w:color="auto" w:fill="auto"/>
          </w:tcPr>
          <w:p w:rsidR="00595012" w:rsidRPr="00EF5447" w:rsidRDefault="00595012" w:rsidP="000C4CAF">
            <w:pPr>
              <w:pStyle w:val="TAC"/>
            </w:pPr>
          </w:p>
        </w:tc>
        <w:tc>
          <w:tcPr>
            <w:tcW w:w="588" w:type="pct"/>
            <w:tcBorders>
              <w:top w:val="nil"/>
              <w:bottom w:val="single" w:sz="4" w:space="0" w:color="auto"/>
            </w:tcBorders>
            <w:shd w:val="clear" w:color="auto" w:fill="auto"/>
            <w:noWrap/>
          </w:tcPr>
          <w:p w:rsidR="00595012" w:rsidRPr="00EF5447" w:rsidRDefault="00595012" w:rsidP="000C4CAF">
            <w:pPr>
              <w:pStyle w:val="TAC"/>
              <w:rPr>
                <w:lang w:eastAsia="ko-KR"/>
              </w:rPr>
            </w:pPr>
          </w:p>
        </w:tc>
        <w:tc>
          <w:tcPr>
            <w:tcW w:w="503" w:type="pct"/>
            <w:tcBorders>
              <w:top w:val="nil"/>
              <w:bottom w:val="single" w:sz="4" w:space="0" w:color="auto"/>
            </w:tcBorders>
            <w:shd w:val="clear" w:color="auto" w:fill="auto"/>
            <w:noWrap/>
          </w:tcPr>
          <w:p w:rsidR="00595012" w:rsidRPr="00EF5447" w:rsidRDefault="00595012" w:rsidP="000C4CAF">
            <w:pPr>
              <w:pStyle w:val="TAC"/>
              <w:rPr>
                <w:lang w:eastAsia="ko-KR"/>
              </w:rPr>
            </w:pPr>
          </w:p>
        </w:tc>
        <w:tc>
          <w:tcPr>
            <w:tcW w:w="395" w:type="pct"/>
            <w:tcBorders>
              <w:top w:val="nil"/>
              <w:bottom w:val="single" w:sz="4" w:space="0" w:color="auto"/>
            </w:tcBorders>
            <w:shd w:val="clear" w:color="auto" w:fill="auto"/>
            <w:noWrap/>
          </w:tcPr>
          <w:p w:rsidR="00595012" w:rsidRPr="00EF5447" w:rsidRDefault="00595012" w:rsidP="000C4CAF">
            <w:pPr>
              <w:pStyle w:val="TAC"/>
              <w:rPr>
                <w:lang w:eastAsia="ko-KR"/>
              </w:rPr>
            </w:pPr>
          </w:p>
        </w:tc>
        <w:tc>
          <w:tcPr>
            <w:tcW w:w="616" w:type="pct"/>
            <w:tcBorders>
              <w:top w:val="nil"/>
              <w:bottom w:val="single" w:sz="4" w:space="0" w:color="auto"/>
            </w:tcBorders>
            <w:shd w:val="clear" w:color="auto" w:fill="auto"/>
            <w:noWrap/>
          </w:tcPr>
          <w:p w:rsidR="00595012" w:rsidRPr="00EF5447" w:rsidRDefault="00595012" w:rsidP="000C4CAF">
            <w:pPr>
              <w:pStyle w:val="TAC"/>
              <w:rPr>
                <w:lang w:eastAsia="ko-KR"/>
              </w:rPr>
            </w:pPr>
          </w:p>
        </w:tc>
        <w:tc>
          <w:tcPr>
            <w:tcW w:w="478" w:type="pct"/>
            <w:shd w:val="clear" w:color="auto" w:fill="auto"/>
            <w:noWrap/>
          </w:tcPr>
          <w:p w:rsidR="00595012" w:rsidRPr="00EF5447" w:rsidRDefault="00595012" w:rsidP="000C4CAF">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rsidR="00595012" w:rsidRPr="00EF5447" w:rsidRDefault="00595012" w:rsidP="000C4CAF">
            <w:pPr>
              <w:pStyle w:val="TAC"/>
            </w:pP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p>
        </w:tc>
        <w:tc>
          <w:tcPr>
            <w:tcW w:w="563" w:type="pct"/>
            <w:tcBorders>
              <w:bottom w:val="single" w:sz="4" w:space="0" w:color="auto"/>
            </w:tcBorders>
            <w:shd w:val="clear" w:color="auto" w:fill="auto"/>
          </w:tcPr>
          <w:p w:rsidR="00595012" w:rsidRPr="00EF5447" w:rsidRDefault="00595012" w:rsidP="000C4CAF">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rsidR="00595012" w:rsidRPr="00EF5447" w:rsidRDefault="00595012" w:rsidP="000C4CAF">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rsidR="00595012" w:rsidRPr="00EF5447" w:rsidRDefault="00595012" w:rsidP="000C4CAF">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rsidR="00595012" w:rsidRPr="00EF5447" w:rsidRDefault="00595012" w:rsidP="000C4CAF">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rsidR="00595012" w:rsidRPr="00EF5447" w:rsidRDefault="00595012" w:rsidP="000C4CAF">
            <w:pPr>
              <w:pStyle w:val="TAC"/>
              <w:rPr>
                <w:lang w:eastAsia="ko-KR"/>
              </w:rPr>
            </w:pPr>
            <w:r>
              <w:rPr>
                <w:rFonts w:cs="Arial"/>
                <w:szCs w:val="18"/>
                <w:lang w:eastAsia="ja-JP"/>
              </w:rPr>
              <w:t>3720</w:t>
            </w:r>
          </w:p>
        </w:tc>
        <w:tc>
          <w:tcPr>
            <w:tcW w:w="478" w:type="pct"/>
            <w:shd w:val="clear" w:color="auto" w:fill="auto"/>
            <w:noWrap/>
          </w:tcPr>
          <w:p w:rsidR="00595012" w:rsidRPr="00EF5447" w:rsidRDefault="00595012" w:rsidP="000C4CAF">
            <w:pPr>
              <w:pStyle w:val="TAC"/>
              <w:rPr>
                <w:lang w:eastAsia="ko-KR"/>
              </w:rPr>
            </w:pPr>
            <w:r w:rsidRPr="00EF5447">
              <w:rPr>
                <w:rFonts w:cs="Arial"/>
                <w:szCs w:val="18"/>
                <w:lang w:eastAsia="ja-JP"/>
              </w:rPr>
              <w:t>N/A</w:t>
            </w:r>
          </w:p>
        </w:tc>
        <w:tc>
          <w:tcPr>
            <w:tcW w:w="491" w:type="pct"/>
            <w:tcBorders>
              <w:bottom w:val="single" w:sz="4" w:space="0" w:color="auto"/>
            </w:tcBorders>
          </w:tcPr>
          <w:p w:rsidR="00595012" w:rsidRPr="00EF5447" w:rsidRDefault="00595012" w:rsidP="000C4CAF">
            <w:pPr>
              <w:pStyle w:val="TAC"/>
            </w:pPr>
            <w:r w:rsidRPr="00EF5447">
              <w:rPr>
                <w:rFonts w:cs="Arial"/>
                <w:szCs w:val="18"/>
                <w:lang w:eastAsia="ja-JP"/>
              </w:rPr>
              <w:t>N/A</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p>
        </w:tc>
        <w:tc>
          <w:tcPr>
            <w:tcW w:w="563" w:type="pct"/>
            <w:tcBorders>
              <w:bottom w:val="nil"/>
            </w:tcBorders>
            <w:shd w:val="clear" w:color="auto" w:fill="auto"/>
          </w:tcPr>
          <w:p w:rsidR="00595012" w:rsidRPr="00EF5447" w:rsidRDefault="00595012" w:rsidP="000C4CAF">
            <w:pPr>
              <w:pStyle w:val="TAC"/>
              <w:rPr>
                <w:lang w:eastAsia="ja-JP"/>
              </w:rPr>
            </w:pPr>
            <w:r w:rsidRPr="00EF5447">
              <w:rPr>
                <w:rFonts w:cs="Arial"/>
                <w:szCs w:val="18"/>
              </w:rPr>
              <w:t>2</w:t>
            </w:r>
          </w:p>
        </w:tc>
        <w:tc>
          <w:tcPr>
            <w:tcW w:w="588" w:type="pct"/>
            <w:tcBorders>
              <w:bottom w:val="nil"/>
            </w:tcBorders>
            <w:shd w:val="clear" w:color="auto" w:fill="auto"/>
            <w:noWrap/>
          </w:tcPr>
          <w:p w:rsidR="00595012" w:rsidRPr="00EF5447" w:rsidRDefault="00595012" w:rsidP="000C4CAF">
            <w:pPr>
              <w:pStyle w:val="TAC"/>
              <w:rPr>
                <w:lang w:eastAsia="ja-JP"/>
              </w:rPr>
            </w:pPr>
            <w:r w:rsidRPr="00EF5447">
              <w:rPr>
                <w:rFonts w:cs="Arial"/>
                <w:szCs w:val="18"/>
                <w:lang w:eastAsia="ja-JP"/>
              </w:rPr>
              <w:t>1885</w:t>
            </w:r>
          </w:p>
        </w:tc>
        <w:tc>
          <w:tcPr>
            <w:tcW w:w="503" w:type="pct"/>
            <w:tcBorders>
              <w:bottom w:val="nil"/>
            </w:tcBorders>
            <w:shd w:val="clear" w:color="auto" w:fill="auto"/>
            <w:noWrap/>
          </w:tcPr>
          <w:p w:rsidR="00595012" w:rsidRPr="00EF5447" w:rsidRDefault="00595012" w:rsidP="000C4CAF">
            <w:pPr>
              <w:pStyle w:val="TAC"/>
              <w:rPr>
                <w:lang w:eastAsia="ja-JP"/>
              </w:rPr>
            </w:pPr>
            <w:r w:rsidRPr="00EF5447">
              <w:rPr>
                <w:rFonts w:cs="Arial"/>
                <w:szCs w:val="18"/>
              </w:rPr>
              <w:t>5</w:t>
            </w:r>
          </w:p>
        </w:tc>
        <w:tc>
          <w:tcPr>
            <w:tcW w:w="395" w:type="pct"/>
            <w:tcBorders>
              <w:bottom w:val="nil"/>
            </w:tcBorders>
            <w:shd w:val="clear" w:color="auto" w:fill="auto"/>
            <w:noWrap/>
          </w:tcPr>
          <w:p w:rsidR="00595012" w:rsidRPr="00EF5447" w:rsidRDefault="00595012" w:rsidP="000C4CAF">
            <w:pPr>
              <w:pStyle w:val="TAC"/>
            </w:pPr>
            <w:r w:rsidRPr="00EF5447">
              <w:rPr>
                <w:rFonts w:cs="Arial"/>
                <w:szCs w:val="18"/>
              </w:rPr>
              <w:t>25</w:t>
            </w:r>
          </w:p>
        </w:tc>
        <w:tc>
          <w:tcPr>
            <w:tcW w:w="616" w:type="pct"/>
            <w:tcBorders>
              <w:bottom w:val="nil"/>
            </w:tcBorders>
            <w:shd w:val="clear" w:color="auto" w:fill="auto"/>
            <w:noWrap/>
          </w:tcPr>
          <w:p w:rsidR="00595012" w:rsidRPr="00EF5447" w:rsidRDefault="00595012" w:rsidP="000C4CAF">
            <w:pPr>
              <w:pStyle w:val="TAC"/>
              <w:rPr>
                <w:lang w:eastAsia="ja-JP"/>
              </w:rPr>
            </w:pPr>
            <w:r w:rsidRPr="00EF5447">
              <w:rPr>
                <w:rFonts w:cs="Arial"/>
                <w:szCs w:val="18"/>
                <w:lang w:eastAsia="ja-JP"/>
              </w:rPr>
              <w:t>1965</w:t>
            </w:r>
          </w:p>
        </w:tc>
        <w:tc>
          <w:tcPr>
            <w:tcW w:w="478" w:type="pct"/>
            <w:shd w:val="clear" w:color="auto" w:fill="auto"/>
            <w:noWrap/>
          </w:tcPr>
          <w:p w:rsidR="00595012" w:rsidRPr="00EF5447" w:rsidRDefault="00595012" w:rsidP="000C4CAF">
            <w:pPr>
              <w:pStyle w:val="TAC"/>
              <w:rPr>
                <w:lang w:eastAsia="ja-JP"/>
              </w:rPr>
            </w:pPr>
            <w:r w:rsidRPr="00EF5447">
              <w:rPr>
                <w:rFonts w:cs="Arial"/>
                <w:szCs w:val="18"/>
              </w:rPr>
              <w:t>5</w:t>
            </w:r>
          </w:p>
        </w:tc>
        <w:tc>
          <w:tcPr>
            <w:tcW w:w="491" w:type="pct"/>
            <w:tcBorders>
              <w:bottom w:val="nil"/>
            </w:tcBorders>
          </w:tcPr>
          <w:p w:rsidR="00595012" w:rsidRPr="00EF5447" w:rsidRDefault="00595012" w:rsidP="000C4CAF">
            <w:pPr>
              <w:pStyle w:val="TAC"/>
              <w:rPr>
                <w:lang w:eastAsia="ja-JP"/>
              </w:rPr>
            </w:pPr>
            <w:r w:rsidRPr="00EF5447">
              <w:rPr>
                <w:rFonts w:cs="Arial"/>
                <w:szCs w:val="18"/>
              </w:rPr>
              <w:t>IMD5</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p>
        </w:tc>
        <w:tc>
          <w:tcPr>
            <w:tcW w:w="563" w:type="pct"/>
            <w:tcBorders>
              <w:top w:val="nil"/>
              <w:bottom w:val="single" w:sz="4" w:space="0" w:color="auto"/>
            </w:tcBorders>
            <w:shd w:val="clear" w:color="auto" w:fill="auto"/>
          </w:tcPr>
          <w:p w:rsidR="00595012" w:rsidRPr="00EF5447" w:rsidRDefault="00595012" w:rsidP="000C4CAF">
            <w:pPr>
              <w:pStyle w:val="TAC"/>
              <w:rPr>
                <w:lang w:eastAsia="ja-JP"/>
              </w:rPr>
            </w:pPr>
          </w:p>
        </w:tc>
        <w:tc>
          <w:tcPr>
            <w:tcW w:w="588" w:type="pct"/>
            <w:tcBorders>
              <w:top w:val="nil"/>
              <w:bottom w:val="single" w:sz="4" w:space="0" w:color="auto"/>
            </w:tcBorders>
            <w:shd w:val="clear" w:color="auto" w:fill="auto"/>
            <w:noWrap/>
          </w:tcPr>
          <w:p w:rsidR="00595012" w:rsidRPr="00EF5447" w:rsidRDefault="00595012" w:rsidP="000C4CAF">
            <w:pPr>
              <w:pStyle w:val="TAC"/>
              <w:rPr>
                <w:lang w:eastAsia="ja-JP"/>
              </w:rPr>
            </w:pPr>
          </w:p>
        </w:tc>
        <w:tc>
          <w:tcPr>
            <w:tcW w:w="503" w:type="pct"/>
            <w:tcBorders>
              <w:top w:val="nil"/>
              <w:bottom w:val="single" w:sz="4" w:space="0" w:color="auto"/>
            </w:tcBorders>
            <w:shd w:val="clear" w:color="auto" w:fill="auto"/>
            <w:noWrap/>
          </w:tcPr>
          <w:p w:rsidR="00595012" w:rsidRPr="00EF5447" w:rsidRDefault="00595012" w:rsidP="000C4CAF">
            <w:pPr>
              <w:pStyle w:val="TAC"/>
              <w:rPr>
                <w:lang w:eastAsia="ja-JP"/>
              </w:rPr>
            </w:pPr>
          </w:p>
        </w:tc>
        <w:tc>
          <w:tcPr>
            <w:tcW w:w="395" w:type="pct"/>
            <w:tcBorders>
              <w:top w:val="nil"/>
              <w:bottom w:val="single" w:sz="4" w:space="0" w:color="auto"/>
            </w:tcBorders>
            <w:shd w:val="clear" w:color="auto" w:fill="auto"/>
            <w:noWrap/>
          </w:tcPr>
          <w:p w:rsidR="00595012" w:rsidRPr="00EF5447" w:rsidRDefault="00595012" w:rsidP="000C4CAF">
            <w:pPr>
              <w:pStyle w:val="TAC"/>
            </w:pPr>
          </w:p>
        </w:tc>
        <w:tc>
          <w:tcPr>
            <w:tcW w:w="616" w:type="pct"/>
            <w:tcBorders>
              <w:top w:val="nil"/>
              <w:bottom w:val="single" w:sz="4" w:space="0" w:color="auto"/>
            </w:tcBorders>
            <w:shd w:val="clear" w:color="auto" w:fill="auto"/>
            <w:noWrap/>
          </w:tcPr>
          <w:p w:rsidR="00595012" w:rsidRPr="00EF5447" w:rsidRDefault="00595012" w:rsidP="000C4CAF">
            <w:pPr>
              <w:pStyle w:val="TAC"/>
              <w:rPr>
                <w:lang w:eastAsia="ja-JP"/>
              </w:rPr>
            </w:pPr>
          </w:p>
        </w:tc>
        <w:tc>
          <w:tcPr>
            <w:tcW w:w="478" w:type="pct"/>
            <w:shd w:val="clear" w:color="auto" w:fill="auto"/>
            <w:noWrap/>
          </w:tcPr>
          <w:p w:rsidR="00595012" w:rsidRPr="00EF5447" w:rsidRDefault="00595012" w:rsidP="000C4CAF">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rsidR="00595012" w:rsidRPr="00EF5447" w:rsidRDefault="00595012" w:rsidP="000C4CAF">
            <w:pPr>
              <w:pStyle w:val="TAC"/>
              <w:rPr>
                <w:lang w:eastAsia="ja-JP"/>
              </w:rPr>
            </w:pP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tcBorders>
              <w:bottom w:val="single" w:sz="4" w:space="0" w:color="auto"/>
            </w:tcBorders>
            <w:shd w:val="clear" w:color="auto" w:fill="auto"/>
          </w:tcPr>
          <w:p w:rsidR="00595012" w:rsidRPr="00EF5447" w:rsidRDefault="00595012" w:rsidP="000C4CAF">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rsidR="00595012" w:rsidRPr="00EF5447" w:rsidRDefault="00595012" w:rsidP="000C4CAF">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rsidR="00595012" w:rsidRPr="00EF5447" w:rsidRDefault="00595012" w:rsidP="000C4CAF">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rsidR="00595012" w:rsidRPr="00EF5447" w:rsidRDefault="00595012" w:rsidP="000C4CAF">
            <w:pPr>
              <w:pStyle w:val="TAC"/>
            </w:pPr>
            <w:r w:rsidRPr="00EF5447">
              <w:rPr>
                <w:rFonts w:cs="Arial"/>
                <w:szCs w:val="18"/>
              </w:rPr>
              <w:t>50</w:t>
            </w:r>
          </w:p>
        </w:tc>
        <w:tc>
          <w:tcPr>
            <w:tcW w:w="616" w:type="pct"/>
            <w:tcBorders>
              <w:bottom w:val="single" w:sz="4" w:space="0" w:color="auto"/>
            </w:tcBorders>
            <w:shd w:val="clear" w:color="auto" w:fill="auto"/>
            <w:noWrap/>
          </w:tcPr>
          <w:p w:rsidR="00595012" w:rsidRPr="00EF5447" w:rsidRDefault="00595012" w:rsidP="000C4CAF">
            <w:pPr>
              <w:pStyle w:val="TAC"/>
              <w:rPr>
                <w:lang w:eastAsia="ja-JP"/>
              </w:rPr>
            </w:pPr>
            <w:r w:rsidRPr="00EF5447">
              <w:rPr>
                <w:rFonts w:cs="Arial"/>
                <w:szCs w:val="18"/>
                <w:lang w:eastAsia="ja-JP"/>
              </w:rPr>
              <w:t>3810</w:t>
            </w:r>
          </w:p>
        </w:tc>
        <w:tc>
          <w:tcPr>
            <w:tcW w:w="478" w:type="pct"/>
            <w:shd w:val="clear" w:color="auto" w:fill="auto"/>
            <w:noWrap/>
          </w:tcPr>
          <w:p w:rsidR="00595012" w:rsidRPr="00EF5447" w:rsidRDefault="00595012" w:rsidP="000C4CAF">
            <w:pPr>
              <w:pStyle w:val="TAC"/>
              <w:rPr>
                <w:lang w:eastAsia="ja-JP"/>
              </w:rPr>
            </w:pPr>
            <w:r w:rsidRPr="00EF5447">
              <w:rPr>
                <w:rFonts w:cs="Arial"/>
                <w:szCs w:val="18"/>
                <w:lang w:eastAsia="ja-JP"/>
              </w:rPr>
              <w:t>N/A</w:t>
            </w:r>
          </w:p>
        </w:tc>
        <w:tc>
          <w:tcPr>
            <w:tcW w:w="491" w:type="pct"/>
            <w:tcBorders>
              <w:bottom w:val="single" w:sz="4" w:space="0" w:color="auto"/>
            </w:tcBorders>
          </w:tcPr>
          <w:p w:rsidR="00595012" w:rsidRPr="00EF5447" w:rsidRDefault="00595012" w:rsidP="000C4CAF">
            <w:pPr>
              <w:pStyle w:val="TAC"/>
              <w:rPr>
                <w:lang w:eastAsia="ja-JP"/>
              </w:rPr>
            </w:pPr>
            <w:r w:rsidRPr="00EF5447">
              <w:rPr>
                <w:rFonts w:cs="Arial"/>
                <w:szCs w:val="18"/>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rsidR="00595012" w:rsidRPr="00EF5447" w:rsidRDefault="00595012" w:rsidP="000C4CAF">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rsidR="00595012" w:rsidRPr="00EF5447" w:rsidRDefault="00595012" w:rsidP="000C4CAF">
            <w:pPr>
              <w:pStyle w:val="TAC"/>
            </w:pPr>
            <w:r w:rsidRPr="00EF5447">
              <w:rPr>
                <w:rFonts w:cs="Arial"/>
                <w:lang w:eastAsia="ja-JP"/>
              </w:rPr>
              <w:t>2</w:t>
            </w:r>
          </w:p>
        </w:tc>
        <w:tc>
          <w:tcPr>
            <w:tcW w:w="588" w:type="pct"/>
            <w:tcBorders>
              <w:bottom w:val="nil"/>
            </w:tcBorders>
            <w:shd w:val="clear" w:color="auto" w:fill="auto"/>
            <w:noWrap/>
          </w:tcPr>
          <w:p w:rsidR="00595012" w:rsidRPr="00EF5447" w:rsidRDefault="00595012" w:rsidP="000C4CAF">
            <w:pPr>
              <w:pStyle w:val="TAC"/>
            </w:pPr>
            <w:r w:rsidRPr="00EF5447">
              <w:rPr>
                <w:rFonts w:cs="Arial"/>
                <w:lang w:eastAsia="ja-JP"/>
              </w:rPr>
              <w:t>1855</w:t>
            </w:r>
          </w:p>
        </w:tc>
        <w:tc>
          <w:tcPr>
            <w:tcW w:w="503" w:type="pct"/>
            <w:tcBorders>
              <w:bottom w:val="nil"/>
            </w:tcBorders>
            <w:shd w:val="clear" w:color="auto" w:fill="auto"/>
            <w:noWrap/>
          </w:tcPr>
          <w:p w:rsidR="00595012" w:rsidRPr="00EF5447" w:rsidRDefault="00595012" w:rsidP="000C4CAF">
            <w:pPr>
              <w:pStyle w:val="TAC"/>
            </w:pPr>
            <w:r w:rsidRPr="00EF5447">
              <w:rPr>
                <w:rFonts w:cs="Arial"/>
              </w:rPr>
              <w:t>5</w:t>
            </w:r>
          </w:p>
        </w:tc>
        <w:tc>
          <w:tcPr>
            <w:tcW w:w="395" w:type="pct"/>
            <w:tcBorders>
              <w:bottom w:val="nil"/>
            </w:tcBorders>
            <w:shd w:val="clear" w:color="auto" w:fill="auto"/>
            <w:noWrap/>
          </w:tcPr>
          <w:p w:rsidR="00595012" w:rsidRPr="00EF5447" w:rsidRDefault="00595012" w:rsidP="000C4CAF">
            <w:pPr>
              <w:pStyle w:val="TAC"/>
            </w:pPr>
            <w:r w:rsidRPr="00EF5447">
              <w:rPr>
                <w:rFonts w:cs="Arial"/>
              </w:rPr>
              <w:t>25</w:t>
            </w:r>
          </w:p>
        </w:tc>
        <w:tc>
          <w:tcPr>
            <w:tcW w:w="616" w:type="pct"/>
            <w:tcBorders>
              <w:bottom w:val="nil"/>
            </w:tcBorders>
            <w:shd w:val="clear" w:color="auto" w:fill="auto"/>
            <w:noWrap/>
          </w:tcPr>
          <w:p w:rsidR="00595012" w:rsidRPr="00EF5447" w:rsidRDefault="00595012" w:rsidP="000C4CAF">
            <w:pPr>
              <w:pStyle w:val="TAC"/>
            </w:pPr>
            <w:r w:rsidRPr="00EF5447">
              <w:rPr>
                <w:rFonts w:cs="Arial"/>
                <w:lang w:eastAsia="ja-JP"/>
              </w:rPr>
              <w:t>1935</w:t>
            </w:r>
          </w:p>
        </w:tc>
        <w:tc>
          <w:tcPr>
            <w:tcW w:w="478" w:type="pct"/>
            <w:shd w:val="clear" w:color="auto" w:fill="auto"/>
            <w:noWrap/>
          </w:tcPr>
          <w:p w:rsidR="00595012" w:rsidRPr="00EF5447" w:rsidRDefault="00595012" w:rsidP="000C4CAF">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rsidR="00595012" w:rsidRPr="00EF5447" w:rsidRDefault="00595012" w:rsidP="000C4CAF">
            <w:pPr>
              <w:pStyle w:val="TAC"/>
            </w:pPr>
            <w:r w:rsidRPr="00EF5447">
              <w:rPr>
                <w:rFonts w:cs="Arial"/>
              </w:rPr>
              <w:t>IMD2</w:t>
            </w:r>
            <w:r w:rsidRPr="00EF5447">
              <w:rPr>
                <w:rFonts w:cs="Arial"/>
                <w:vertAlign w:val="superscript"/>
              </w:rPr>
              <w:t>3</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rPr>
                <w:rFonts w:eastAsia="MS Mincho"/>
              </w:rPr>
            </w:pPr>
          </w:p>
        </w:tc>
        <w:tc>
          <w:tcPr>
            <w:tcW w:w="563" w:type="pct"/>
            <w:tcBorders>
              <w:top w:val="nil"/>
            </w:tcBorders>
            <w:shd w:val="clear" w:color="auto" w:fill="auto"/>
          </w:tcPr>
          <w:p w:rsidR="00595012" w:rsidRPr="00EF5447" w:rsidRDefault="00595012" w:rsidP="000C4CAF">
            <w:pPr>
              <w:pStyle w:val="TAC"/>
            </w:pPr>
          </w:p>
        </w:tc>
        <w:tc>
          <w:tcPr>
            <w:tcW w:w="588" w:type="pct"/>
            <w:tcBorders>
              <w:top w:val="nil"/>
            </w:tcBorders>
            <w:shd w:val="clear" w:color="auto" w:fill="auto"/>
            <w:noWrap/>
          </w:tcPr>
          <w:p w:rsidR="00595012" w:rsidRPr="00EF5447" w:rsidRDefault="00595012" w:rsidP="000C4CAF">
            <w:pPr>
              <w:pStyle w:val="TAC"/>
            </w:pPr>
          </w:p>
        </w:tc>
        <w:tc>
          <w:tcPr>
            <w:tcW w:w="503" w:type="pct"/>
            <w:tcBorders>
              <w:top w:val="nil"/>
            </w:tcBorders>
            <w:shd w:val="clear" w:color="auto" w:fill="auto"/>
            <w:noWrap/>
          </w:tcPr>
          <w:p w:rsidR="00595012" w:rsidRPr="00EF5447" w:rsidRDefault="00595012" w:rsidP="000C4CAF">
            <w:pPr>
              <w:pStyle w:val="TAC"/>
            </w:pPr>
          </w:p>
        </w:tc>
        <w:tc>
          <w:tcPr>
            <w:tcW w:w="395" w:type="pct"/>
            <w:tcBorders>
              <w:top w:val="nil"/>
            </w:tcBorders>
            <w:shd w:val="clear" w:color="auto" w:fill="auto"/>
            <w:noWrap/>
          </w:tcPr>
          <w:p w:rsidR="00595012" w:rsidRPr="00EF5447" w:rsidRDefault="00595012" w:rsidP="000C4CAF">
            <w:pPr>
              <w:pStyle w:val="TAC"/>
            </w:pPr>
          </w:p>
        </w:tc>
        <w:tc>
          <w:tcPr>
            <w:tcW w:w="616" w:type="pct"/>
            <w:tcBorders>
              <w:top w:val="nil"/>
            </w:tcBorders>
            <w:shd w:val="clear" w:color="auto" w:fill="auto"/>
            <w:noWrap/>
          </w:tcPr>
          <w:p w:rsidR="00595012" w:rsidRPr="00EF5447" w:rsidRDefault="00595012" w:rsidP="000C4CAF">
            <w:pPr>
              <w:pStyle w:val="TAC"/>
            </w:pPr>
          </w:p>
        </w:tc>
        <w:tc>
          <w:tcPr>
            <w:tcW w:w="478" w:type="pct"/>
            <w:shd w:val="clear" w:color="auto" w:fill="auto"/>
            <w:noWrap/>
          </w:tcPr>
          <w:p w:rsidR="00595012" w:rsidRPr="00EF5447" w:rsidRDefault="00595012" w:rsidP="000C4CAF">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
          <w:p w:rsidR="00595012" w:rsidRPr="00EF5447" w:rsidRDefault="00595012" w:rsidP="000C4CAF">
            <w:pPr>
              <w:pStyle w:val="TAC"/>
            </w:pP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eastAsia="MS Mincho"/>
              </w:rPr>
            </w:pPr>
          </w:p>
        </w:tc>
        <w:tc>
          <w:tcPr>
            <w:tcW w:w="563" w:type="pct"/>
            <w:tcBorders>
              <w:bottom w:val="single" w:sz="4" w:space="0" w:color="auto"/>
            </w:tcBorders>
            <w:shd w:val="clear" w:color="auto" w:fill="auto"/>
          </w:tcPr>
          <w:p w:rsidR="00595012" w:rsidRPr="00EF5447" w:rsidRDefault="00595012" w:rsidP="000C4CAF">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rsidR="00595012" w:rsidRPr="00EF5447" w:rsidRDefault="00595012" w:rsidP="000C4CAF">
            <w:pPr>
              <w:pStyle w:val="TAC"/>
            </w:pPr>
            <w:r w:rsidRPr="00EF5447">
              <w:rPr>
                <w:rFonts w:cs="Arial"/>
                <w:lang w:eastAsia="ja-JP"/>
              </w:rPr>
              <w:t>3790</w:t>
            </w:r>
          </w:p>
        </w:tc>
        <w:tc>
          <w:tcPr>
            <w:tcW w:w="503" w:type="pct"/>
            <w:tcBorders>
              <w:bottom w:val="single" w:sz="4" w:space="0" w:color="auto"/>
            </w:tcBorders>
            <w:shd w:val="clear" w:color="auto" w:fill="auto"/>
            <w:noWrap/>
          </w:tcPr>
          <w:p w:rsidR="00595012" w:rsidRPr="00EF5447" w:rsidRDefault="00595012" w:rsidP="000C4CAF">
            <w:pPr>
              <w:pStyle w:val="TAC"/>
            </w:pPr>
            <w:r w:rsidRPr="00EF5447">
              <w:rPr>
                <w:rFonts w:eastAsia="MS Mincho" w:cs="Arial"/>
                <w:lang w:eastAsia="ja-JP"/>
              </w:rPr>
              <w:t>10</w:t>
            </w:r>
          </w:p>
        </w:tc>
        <w:tc>
          <w:tcPr>
            <w:tcW w:w="395" w:type="pct"/>
            <w:tcBorders>
              <w:bottom w:val="single" w:sz="4" w:space="0" w:color="auto"/>
            </w:tcBorders>
            <w:shd w:val="clear" w:color="auto" w:fill="auto"/>
            <w:noWrap/>
          </w:tcPr>
          <w:p w:rsidR="00595012" w:rsidRPr="00EF5447" w:rsidRDefault="00595012" w:rsidP="000C4CAF">
            <w:pPr>
              <w:pStyle w:val="TAC"/>
            </w:pPr>
            <w:r w:rsidRPr="00EF5447">
              <w:rPr>
                <w:rFonts w:cs="Arial"/>
              </w:rPr>
              <w:t>50</w:t>
            </w:r>
          </w:p>
        </w:tc>
        <w:tc>
          <w:tcPr>
            <w:tcW w:w="616" w:type="pct"/>
            <w:tcBorders>
              <w:bottom w:val="single" w:sz="4" w:space="0" w:color="auto"/>
            </w:tcBorders>
            <w:shd w:val="clear" w:color="auto" w:fill="auto"/>
            <w:noWrap/>
          </w:tcPr>
          <w:p w:rsidR="00595012" w:rsidRPr="00EF5447" w:rsidRDefault="00595012" w:rsidP="000C4CAF">
            <w:pPr>
              <w:pStyle w:val="TAC"/>
            </w:pPr>
            <w:r w:rsidRPr="00EF5447">
              <w:rPr>
                <w:rFonts w:cs="Arial"/>
                <w:lang w:eastAsia="ja-JP"/>
              </w:rPr>
              <w:t>3790</w:t>
            </w:r>
          </w:p>
        </w:tc>
        <w:tc>
          <w:tcPr>
            <w:tcW w:w="478" w:type="pct"/>
            <w:shd w:val="clear" w:color="auto" w:fill="auto"/>
            <w:noWrap/>
          </w:tcPr>
          <w:p w:rsidR="00595012" w:rsidRPr="00EF5447" w:rsidRDefault="00595012" w:rsidP="000C4CAF">
            <w:pPr>
              <w:pStyle w:val="TAC"/>
              <w:rPr>
                <w:rFonts w:eastAsia="MS Mincho"/>
              </w:rPr>
            </w:pPr>
            <w:r w:rsidRPr="00EF5447">
              <w:rPr>
                <w:rFonts w:cs="Arial"/>
                <w:lang w:eastAsia="ja-JP"/>
              </w:rPr>
              <w:t>N/A</w:t>
            </w:r>
          </w:p>
        </w:tc>
        <w:tc>
          <w:tcPr>
            <w:tcW w:w="491" w:type="pct"/>
            <w:tcBorders>
              <w:bottom w:val="single" w:sz="4" w:space="0" w:color="auto"/>
            </w:tcBorders>
          </w:tcPr>
          <w:p w:rsidR="00595012" w:rsidRPr="00EF5447" w:rsidRDefault="00595012" w:rsidP="000C4CAF">
            <w:pPr>
              <w:pStyle w:val="TAC"/>
            </w:pPr>
            <w:r w:rsidRPr="00EF5447">
              <w:rPr>
                <w:rFonts w:cs="Arial"/>
                <w:lang w:eastAsia="ja-JP"/>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rsidR="00595012" w:rsidRPr="00EF5447" w:rsidRDefault="00595012" w:rsidP="000C4CAF">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rsidR="00595012" w:rsidRPr="00EF5447" w:rsidRDefault="00595012" w:rsidP="000C4CAF">
            <w:pPr>
              <w:pStyle w:val="TAC"/>
            </w:pPr>
            <w:r w:rsidRPr="00EF5447">
              <w:rPr>
                <w:rFonts w:cs="Arial"/>
                <w:lang w:eastAsia="ja-JP"/>
              </w:rPr>
              <w:t>2</w:t>
            </w:r>
          </w:p>
        </w:tc>
        <w:tc>
          <w:tcPr>
            <w:tcW w:w="588" w:type="pct"/>
            <w:tcBorders>
              <w:bottom w:val="nil"/>
            </w:tcBorders>
            <w:shd w:val="clear" w:color="auto" w:fill="auto"/>
            <w:noWrap/>
          </w:tcPr>
          <w:p w:rsidR="00595012" w:rsidRPr="00EF5447" w:rsidRDefault="00595012" w:rsidP="000C4CAF">
            <w:pPr>
              <w:pStyle w:val="TAC"/>
            </w:pPr>
            <w:r w:rsidRPr="00EF5447">
              <w:rPr>
                <w:rFonts w:cs="Arial"/>
                <w:lang w:eastAsia="ja-JP"/>
              </w:rPr>
              <w:t>1885</w:t>
            </w:r>
          </w:p>
        </w:tc>
        <w:tc>
          <w:tcPr>
            <w:tcW w:w="503" w:type="pct"/>
            <w:tcBorders>
              <w:bottom w:val="nil"/>
            </w:tcBorders>
            <w:shd w:val="clear" w:color="auto" w:fill="auto"/>
            <w:noWrap/>
          </w:tcPr>
          <w:p w:rsidR="00595012" w:rsidRPr="00EF5447" w:rsidRDefault="00595012" w:rsidP="000C4CAF">
            <w:pPr>
              <w:pStyle w:val="TAC"/>
            </w:pPr>
            <w:r w:rsidRPr="00EF5447">
              <w:rPr>
                <w:rFonts w:cs="Arial"/>
              </w:rPr>
              <w:t>5</w:t>
            </w:r>
          </w:p>
        </w:tc>
        <w:tc>
          <w:tcPr>
            <w:tcW w:w="395" w:type="pct"/>
            <w:tcBorders>
              <w:bottom w:val="nil"/>
            </w:tcBorders>
            <w:shd w:val="clear" w:color="auto" w:fill="auto"/>
            <w:noWrap/>
          </w:tcPr>
          <w:p w:rsidR="00595012" w:rsidRPr="00EF5447" w:rsidRDefault="00595012" w:rsidP="000C4CAF">
            <w:pPr>
              <w:pStyle w:val="TAC"/>
            </w:pPr>
            <w:r w:rsidRPr="00EF5447">
              <w:rPr>
                <w:rFonts w:cs="Arial"/>
              </w:rPr>
              <w:t>25</w:t>
            </w:r>
          </w:p>
        </w:tc>
        <w:tc>
          <w:tcPr>
            <w:tcW w:w="616" w:type="pct"/>
            <w:tcBorders>
              <w:bottom w:val="nil"/>
            </w:tcBorders>
            <w:shd w:val="clear" w:color="auto" w:fill="auto"/>
            <w:noWrap/>
          </w:tcPr>
          <w:p w:rsidR="00595012" w:rsidRPr="00EF5447" w:rsidRDefault="00595012" w:rsidP="000C4CAF">
            <w:pPr>
              <w:pStyle w:val="TAC"/>
            </w:pPr>
            <w:r w:rsidRPr="00EF5447">
              <w:rPr>
                <w:rFonts w:cs="Arial"/>
                <w:lang w:eastAsia="ja-JP"/>
              </w:rPr>
              <w:t>1965</w:t>
            </w:r>
          </w:p>
        </w:tc>
        <w:tc>
          <w:tcPr>
            <w:tcW w:w="478" w:type="pct"/>
            <w:shd w:val="clear" w:color="auto" w:fill="auto"/>
            <w:noWrap/>
          </w:tcPr>
          <w:p w:rsidR="00595012" w:rsidRPr="00EF5447" w:rsidRDefault="00595012" w:rsidP="000C4CAF">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rsidR="00595012" w:rsidRPr="00EF5447" w:rsidRDefault="00595012" w:rsidP="000C4CAF">
            <w:pPr>
              <w:pStyle w:val="TAC"/>
            </w:pPr>
            <w:r w:rsidRPr="00EF5447">
              <w:rPr>
                <w:rFonts w:cs="Arial"/>
              </w:rPr>
              <w:t>IMD4</w:t>
            </w:r>
            <w:r w:rsidRPr="00EF5447">
              <w:rPr>
                <w:rFonts w:cs="Arial"/>
                <w:vertAlign w:val="superscript"/>
              </w:rPr>
              <w:t>3</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rPr>
                <w:rFonts w:eastAsia="MS Mincho"/>
              </w:rPr>
            </w:pPr>
          </w:p>
        </w:tc>
        <w:tc>
          <w:tcPr>
            <w:tcW w:w="563" w:type="pct"/>
            <w:tcBorders>
              <w:top w:val="nil"/>
            </w:tcBorders>
            <w:shd w:val="clear" w:color="auto" w:fill="auto"/>
          </w:tcPr>
          <w:p w:rsidR="00595012" w:rsidRPr="00EF5447" w:rsidRDefault="00595012" w:rsidP="000C4CAF">
            <w:pPr>
              <w:pStyle w:val="TAC"/>
            </w:pPr>
          </w:p>
        </w:tc>
        <w:tc>
          <w:tcPr>
            <w:tcW w:w="588" w:type="pct"/>
            <w:tcBorders>
              <w:top w:val="nil"/>
            </w:tcBorders>
            <w:shd w:val="clear" w:color="auto" w:fill="auto"/>
            <w:noWrap/>
          </w:tcPr>
          <w:p w:rsidR="00595012" w:rsidRPr="00EF5447" w:rsidRDefault="00595012" w:rsidP="000C4CAF">
            <w:pPr>
              <w:pStyle w:val="TAC"/>
            </w:pPr>
          </w:p>
        </w:tc>
        <w:tc>
          <w:tcPr>
            <w:tcW w:w="503" w:type="pct"/>
            <w:tcBorders>
              <w:top w:val="nil"/>
            </w:tcBorders>
            <w:shd w:val="clear" w:color="auto" w:fill="auto"/>
            <w:noWrap/>
          </w:tcPr>
          <w:p w:rsidR="00595012" w:rsidRPr="00EF5447" w:rsidRDefault="00595012" w:rsidP="000C4CAF">
            <w:pPr>
              <w:pStyle w:val="TAC"/>
            </w:pPr>
          </w:p>
        </w:tc>
        <w:tc>
          <w:tcPr>
            <w:tcW w:w="395" w:type="pct"/>
            <w:tcBorders>
              <w:top w:val="nil"/>
            </w:tcBorders>
            <w:shd w:val="clear" w:color="auto" w:fill="auto"/>
            <w:noWrap/>
          </w:tcPr>
          <w:p w:rsidR="00595012" w:rsidRPr="00EF5447" w:rsidRDefault="00595012" w:rsidP="000C4CAF">
            <w:pPr>
              <w:pStyle w:val="TAC"/>
            </w:pPr>
          </w:p>
        </w:tc>
        <w:tc>
          <w:tcPr>
            <w:tcW w:w="616" w:type="pct"/>
            <w:tcBorders>
              <w:top w:val="nil"/>
            </w:tcBorders>
            <w:shd w:val="clear" w:color="auto" w:fill="auto"/>
            <w:noWrap/>
          </w:tcPr>
          <w:p w:rsidR="00595012" w:rsidRPr="00EF5447" w:rsidRDefault="00595012" w:rsidP="000C4CAF">
            <w:pPr>
              <w:pStyle w:val="TAC"/>
            </w:pPr>
          </w:p>
        </w:tc>
        <w:tc>
          <w:tcPr>
            <w:tcW w:w="478" w:type="pct"/>
            <w:shd w:val="clear" w:color="auto" w:fill="auto"/>
            <w:noWrap/>
          </w:tcPr>
          <w:p w:rsidR="00595012" w:rsidRPr="00EF5447" w:rsidRDefault="00595012" w:rsidP="000C4CAF">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
          <w:p w:rsidR="00595012" w:rsidRPr="00EF5447" w:rsidRDefault="00595012" w:rsidP="000C4CAF">
            <w:pPr>
              <w:pStyle w:val="TAC"/>
            </w:pP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eastAsia="MS Mincho"/>
              </w:rPr>
            </w:pPr>
          </w:p>
        </w:tc>
        <w:tc>
          <w:tcPr>
            <w:tcW w:w="563" w:type="pct"/>
            <w:shd w:val="clear" w:color="auto" w:fill="auto"/>
          </w:tcPr>
          <w:p w:rsidR="00595012" w:rsidRPr="00EF5447" w:rsidRDefault="00595012" w:rsidP="000C4CAF">
            <w:pPr>
              <w:pStyle w:val="TAC"/>
            </w:pPr>
            <w:r w:rsidRPr="00EF5447">
              <w:rPr>
                <w:rFonts w:eastAsia="MS Mincho" w:cs="Arial"/>
                <w:lang w:eastAsia="ja-JP"/>
              </w:rPr>
              <w:t>n78</w:t>
            </w:r>
          </w:p>
        </w:tc>
        <w:tc>
          <w:tcPr>
            <w:tcW w:w="588" w:type="pct"/>
            <w:shd w:val="clear" w:color="auto" w:fill="auto"/>
            <w:noWrap/>
          </w:tcPr>
          <w:p w:rsidR="00595012" w:rsidRPr="00EF5447" w:rsidRDefault="00595012" w:rsidP="000C4CAF">
            <w:pPr>
              <w:pStyle w:val="TAC"/>
            </w:pPr>
            <w:r w:rsidRPr="00EF5447">
              <w:rPr>
                <w:rFonts w:cs="Arial"/>
                <w:lang w:eastAsia="ja-JP"/>
              </w:rPr>
              <w:t>3690</w:t>
            </w:r>
          </w:p>
        </w:tc>
        <w:tc>
          <w:tcPr>
            <w:tcW w:w="503" w:type="pct"/>
            <w:shd w:val="clear" w:color="auto" w:fill="auto"/>
            <w:noWrap/>
          </w:tcPr>
          <w:p w:rsidR="00595012" w:rsidRPr="00EF5447" w:rsidRDefault="00595012" w:rsidP="000C4CAF">
            <w:pPr>
              <w:pStyle w:val="TAC"/>
            </w:pPr>
            <w:r w:rsidRPr="00EF5447">
              <w:rPr>
                <w:rFonts w:eastAsia="MS Mincho" w:cs="Arial"/>
                <w:lang w:eastAsia="ja-JP"/>
              </w:rPr>
              <w:t>10</w:t>
            </w:r>
          </w:p>
        </w:tc>
        <w:tc>
          <w:tcPr>
            <w:tcW w:w="395" w:type="pct"/>
            <w:shd w:val="clear" w:color="auto" w:fill="auto"/>
            <w:noWrap/>
          </w:tcPr>
          <w:p w:rsidR="00595012" w:rsidRPr="00EF5447" w:rsidRDefault="00595012" w:rsidP="000C4CAF">
            <w:pPr>
              <w:pStyle w:val="TAC"/>
            </w:pPr>
            <w:r w:rsidRPr="00EF5447">
              <w:rPr>
                <w:rFonts w:cs="Arial"/>
              </w:rPr>
              <w:t>50</w:t>
            </w:r>
          </w:p>
        </w:tc>
        <w:tc>
          <w:tcPr>
            <w:tcW w:w="616" w:type="pct"/>
            <w:shd w:val="clear" w:color="auto" w:fill="auto"/>
            <w:noWrap/>
          </w:tcPr>
          <w:p w:rsidR="00595012" w:rsidRPr="00EF5447" w:rsidRDefault="00595012" w:rsidP="000C4CAF">
            <w:pPr>
              <w:pStyle w:val="TAC"/>
            </w:pPr>
            <w:r w:rsidRPr="00EF5447">
              <w:rPr>
                <w:rFonts w:cs="Arial"/>
                <w:lang w:eastAsia="ja-JP"/>
              </w:rPr>
              <w:t>3690</w:t>
            </w:r>
          </w:p>
        </w:tc>
        <w:tc>
          <w:tcPr>
            <w:tcW w:w="478" w:type="pct"/>
            <w:shd w:val="clear" w:color="auto" w:fill="auto"/>
            <w:noWrap/>
          </w:tcPr>
          <w:p w:rsidR="00595012" w:rsidRPr="00EF5447" w:rsidRDefault="00595012" w:rsidP="000C4CAF">
            <w:pPr>
              <w:pStyle w:val="TAC"/>
              <w:rPr>
                <w:rFonts w:eastAsia="MS Mincho"/>
              </w:rPr>
            </w:pPr>
            <w:r w:rsidRPr="00EF5447">
              <w:rPr>
                <w:rFonts w:cs="Arial"/>
                <w:lang w:eastAsia="ja-JP"/>
              </w:rPr>
              <w:t>N/A</w:t>
            </w:r>
          </w:p>
        </w:tc>
        <w:tc>
          <w:tcPr>
            <w:tcW w:w="491" w:type="pct"/>
          </w:tcPr>
          <w:p w:rsidR="00595012" w:rsidRPr="00EF5447" w:rsidRDefault="00595012" w:rsidP="000C4CAF">
            <w:pPr>
              <w:pStyle w:val="TAC"/>
            </w:pPr>
            <w:r w:rsidRPr="00EF5447">
              <w:rPr>
                <w:rFonts w:cs="Arial"/>
                <w:lang w:eastAsia="ja-JP"/>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rsidR="00595012" w:rsidRPr="00EF5447" w:rsidRDefault="00595012" w:rsidP="000C4CAF">
            <w:pPr>
              <w:pStyle w:val="TAC"/>
            </w:pPr>
            <w:r w:rsidRPr="00EF5447">
              <w:rPr>
                <w:lang w:eastAsia="zh-TW"/>
              </w:rPr>
              <w:t>3</w:t>
            </w:r>
          </w:p>
        </w:tc>
        <w:tc>
          <w:tcPr>
            <w:tcW w:w="588" w:type="pct"/>
            <w:shd w:val="clear" w:color="auto" w:fill="auto"/>
            <w:noWrap/>
          </w:tcPr>
          <w:p w:rsidR="00595012" w:rsidRPr="00EF5447" w:rsidRDefault="00595012" w:rsidP="000C4CAF">
            <w:pPr>
              <w:pStyle w:val="TAC"/>
            </w:pPr>
            <w:r w:rsidRPr="00EF5447">
              <w:rPr>
                <w:lang w:eastAsia="zh-TW"/>
              </w:rPr>
              <w:t>1760</w:t>
            </w:r>
          </w:p>
        </w:tc>
        <w:tc>
          <w:tcPr>
            <w:tcW w:w="503" w:type="pct"/>
            <w:shd w:val="clear" w:color="auto" w:fill="auto"/>
            <w:noWrap/>
          </w:tcPr>
          <w:p w:rsidR="00595012" w:rsidRPr="00EF5447" w:rsidRDefault="00595012" w:rsidP="000C4CAF">
            <w:pPr>
              <w:pStyle w:val="TAC"/>
            </w:pPr>
            <w:r w:rsidRPr="00EF5447">
              <w:rPr>
                <w:lang w:eastAsia="zh-TW"/>
              </w:rPr>
              <w:t>5</w:t>
            </w:r>
          </w:p>
        </w:tc>
        <w:tc>
          <w:tcPr>
            <w:tcW w:w="395" w:type="pct"/>
            <w:shd w:val="clear" w:color="auto" w:fill="auto"/>
            <w:noWrap/>
          </w:tcPr>
          <w:p w:rsidR="00595012" w:rsidRPr="00EF5447" w:rsidRDefault="00595012" w:rsidP="000C4CAF">
            <w:pPr>
              <w:pStyle w:val="TAC"/>
            </w:pPr>
            <w:r w:rsidRPr="00EF5447">
              <w:rPr>
                <w:lang w:eastAsia="zh-TW"/>
              </w:rPr>
              <w:t>25</w:t>
            </w:r>
          </w:p>
        </w:tc>
        <w:tc>
          <w:tcPr>
            <w:tcW w:w="616" w:type="pct"/>
            <w:shd w:val="clear" w:color="auto" w:fill="auto"/>
            <w:noWrap/>
          </w:tcPr>
          <w:p w:rsidR="00595012" w:rsidRPr="00EF5447" w:rsidRDefault="00595012" w:rsidP="000C4CAF">
            <w:pPr>
              <w:pStyle w:val="TAC"/>
            </w:pPr>
            <w:r w:rsidRPr="00EF5447">
              <w:rPr>
                <w:lang w:eastAsia="zh-TW"/>
              </w:rPr>
              <w:t>1855</w:t>
            </w:r>
          </w:p>
        </w:tc>
        <w:tc>
          <w:tcPr>
            <w:tcW w:w="478" w:type="pct"/>
            <w:shd w:val="clear" w:color="auto" w:fill="auto"/>
            <w:noWrap/>
          </w:tcPr>
          <w:p w:rsidR="00595012" w:rsidRPr="00EF5447" w:rsidRDefault="00595012" w:rsidP="000C4CAF">
            <w:pPr>
              <w:pStyle w:val="TAC"/>
              <w:rPr>
                <w:rFonts w:eastAsia="MS Mincho"/>
              </w:rPr>
            </w:pPr>
            <w:r w:rsidRPr="00EF5447">
              <w:rPr>
                <w:lang w:eastAsia="zh-TW"/>
              </w:rPr>
              <w:t>N/A</w:t>
            </w:r>
          </w:p>
        </w:tc>
        <w:tc>
          <w:tcPr>
            <w:tcW w:w="491" w:type="pct"/>
          </w:tcPr>
          <w:p w:rsidR="00595012" w:rsidRPr="00EF5447" w:rsidRDefault="00595012" w:rsidP="000C4CAF">
            <w:pPr>
              <w:pStyle w:val="TAC"/>
            </w:pPr>
            <w:r w:rsidRPr="00EF5447">
              <w:rPr>
                <w:lang w:eastAsia="zh-TW"/>
              </w:rPr>
              <w:t>N/A</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eastAsia="MS Mincho"/>
              </w:rPr>
            </w:pPr>
          </w:p>
        </w:tc>
        <w:tc>
          <w:tcPr>
            <w:tcW w:w="563" w:type="pct"/>
            <w:shd w:val="clear" w:color="auto" w:fill="auto"/>
          </w:tcPr>
          <w:p w:rsidR="00595012" w:rsidRPr="00EF5447" w:rsidRDefault="00595012" w:rsidP="000C4CAF">
            <w:pPr>
              <w:pStyle w:val="TAC"/>
            </w:pPr>
            <w:r w:rsidRPr="00EF5447">
              <w:t>n</w:t>
            </w:r>
            <w:r w:rsidRPr="00EF5447">
              <w:rPr>
                <w:lang w:eastAsia="zh-TW"/>
              </w:rPr>
              <w:t>1</w:t>
            </w:r>
          </w:p>
        </w:tc>
        <w:tc>
          <w:tcPr>
            <w:tcW w:w="588" w:type="pct"/>
            <w:shd w:val="clear" w:color="auto" w:fill="auto"/>
            <w:noWrap/>
          </w:tcPr>
          <w:p w:rsidR="00595012" w:rsidRPr="00EF5447" w:rsidRDefault="00595012" w:rsidP="000C4CAF">
            <w:pPr>
              <w:pStyle w:val="TAC"/>
            </w:pPr>
            <w:r w:rsidRPr="00EF5447">
              <w:rPr>
                <w:lang w:eastAsia="zh-TW"/>
              </w:rPr>
              <w:t>1950</w:t>
            </w:r>
          </w:p>
        </w:tc>
        <w:tc>
          <w:tcPr>
            <w:tcW w:w="503" w:type="pct"/>
            <w:shd w:val="clear" w:color="auto" w:fill="auto"/>
            <w:noWrap/>
          </w:tcPr>
          <w:p w:rsidR="00595012" w:rsidRPr="00EF5447" w:rsidRDefault="00595012" w:rsidP="000C4CAF">
            <w:pPr>
              <w:pStyle w:val="TAC"/>
            </w:pPr>
            <w:r w:rsidRPr="00EF5447">
              <w:rPr>
                <w:lang w:eastAsia="zh-TW"/>
              </w:rPr>
              <w:t>5</w:t>
            </w:r>
          </w:p>
        </w:tc>
        <w:tc>
          <w:tcPr>
            <w:tcW w:w="395" w:type="pct"/>
            <w:shd w:val="clear" w:color="auto" w:fill="auto"/>
            <w:noWrap/>
          </w:tcPr>
          <w:p w:rsidR="00595012" w:rsidRPr="00EF5447" w:rsidRDefault="00595012" w:rsidP="000C4CAF">
            <w:pPr>
              <w:pStyle w:val="TAC"/>
            </w:pPr>
            <w:r w:rsidRPr="00EF5447">
              <w:rPr>
                <w:lang w:eastAsia="zh-TW"/>
              </w:rPr>
              <w:t>25</w:t>
            </w:r>
          </w:p>
        </w:tc>
        <w:tc>
          <w:tcPr>
            <w:tcW w:w="616" w:type="pct"/>
            <w:shd w:val="clear" w:color="auto" w:fill="auto"/>
            <w:noWrap/>
          </w:tcPr>
          <w:p w:rsidR="00595012" w:rsidRPr="00EF5447" w:rsidRDefault="00595012" w:rsidP="000C4CAF">
            <w:pPr>
              <w:pStyle w:val="TAC"/>
            </w:pPr>
            <w:r w:rsidRPr="00EF5447">
              <w:rPr>
                <w:lang w:eastAsia="zh-TW"/>
              </w:rPr>
              <w:t>2140</w:t>
            </w:r>
          </w:p>
        </w:tc>
        <w:tc>
          <w:tcPr>
            <w:tcW w:w="478" w:type="pct"/>
            <w:shd w:val="clear" w:color="auto" w:fill="auto"/>
            <w:noWrap/>
          </w:tcPr>
          <w:p w:rsidR="00595012" w:rsidRPr="00EF5447" w:rsidRDefault="00595012" w:rsidP="000C4CAF">
            <w:pPr>
              <w:pStyle w:val="TAC"/>
              <w:rPr>
                <w:rFonts w:eastAsia="MS Mincho"/>
              </w:rPr>
            </w:pPr>
            <w:r w:rsidRPr="00EF5447">
              <w:rPr>
                <w:lang w:eastAsia="zh-TW"/>
              </w:rPr>
              <w:t>23</w:t>
            </w:r>
          </w:p>
        </w:tc>
        <w:tc>
          <w:tcPr>
            <w:tcW w:w="491" w:type="pct"/>
          </w:tcPr>
          <w:p w:rsidR="00595012" w:rsidRPr="00EF5447" w:rsidRDefault="00595012" w:rsidP="000C4CAF">
            <w:pPr>
              <w:pStyle w:val="TAC"/>
            </w:pPr>
            <w:r w:rsidRPr="00EF5447">
              <w:rPr>
                <w:lang w:eastAsia="zh-TW"/>
              </w:rPr>
              <w:t>IMD3</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rPr>
                <w:rFonts w:eastAsia="MS Mincho"/>
              </w:rPr>
            </w:pPr>
            <w:r w:rsidRPr="00EF5447">
              <w:rPr>
                <w:rFonts w:cs="Arial"/>
              </w:rPr>
              <w:t>DC_3_n5</w:t>
            </w:r>
          </w:p>
        </w:tc>
        <w:tc>
          <w:tcPr>
            <w:tcW w:w="563" w:type="pct"/>
            <w:shd w:val="clear" w:color="auto" w:fill="auto"/>
          </w:tcPr>
          <w:p w:rsidR="00595012" w:rsidRPr="00EF5447" w:rsidRDefault="00595012" w:rsidP="000C4CAF">
            <w:pPr>
              <w:pStyle w:val="TAC"/>
            </w:pPr>
            <w:r w:rsidRPr="00EF5447">
              <w:rPr>
                <w:rFonts w:cs="Arial"/>
              </w:rPr>
              <w:t>3</w:t>
            </w:r>
          </w:p>
        </w:tc>
        <w:tc>
          <w:tcPr>
            <w:tcW w:w="588" w:type="pct"/>
            <w:shd w:val="clear" w:color="auto" w:fill="auto"/>
            <w:noWrap/>
          </w:tcPr>
          <w:p w:rsidR="00595012" w:rsidRPr="00EF5447" w:rsidRDefault="00595012" w:rsidP="000C4CAF">
            <w:pPr>
              <w:pStyle w:val="TAC"/>
              <w:rPr>
                <w:lang w:eastAsia="zh-TW"/>
              </w:rPr>
            </w:pPr>
            <w:r w:rsidRPr="00EF5447">
              <w:rPr>
                <w:rFonts w:cs="Arial"/>
              </w:rPr>
              <w:t>1771</w:t>
            </w:r>
          </w:p>
        </w:tc>
        <w:tc>
          <w:tcPr>
            <w:tcW w:w="503" w:type="pct"/>
            <w:shd w:val="clear" w:color="auto" w:fill="auto"/>
            <w:noWrap/>
          </w:tcPr>
          <w:p w:rsidR="00595012" w:rsidRPr="00EF5447" w:rsidRDefault="00595012" w:rsidP="000C4CAF">
            <w:pPr>
              <w:pStyle w:val="TAC"/>
              <w:rPr>
                <w:lang w:eastAsia="zh-TW"/>
              </w:rPr>
            </w:pPr>
            <w:r w:rsidRPr="00EF5447">
              <w:rPr>
                <w:rFonts w:cs="Arial"/>
              </w:rPr>
              <w:t>10</w:t>
            </w:r>
          </w:p>
        </w:tc>
        <w:tc>
          <w:tcPr>
            <w:tcW w:w="395" w:type="pct"/>
            <w:shd w:val="clear" w:color="auto" w:fill="auto"/>
            <w:noWrap/>
          </w:tcPr>
          <w:p w:rsidR="00595012" w:rsidRPr="00EF5447" w:rsidRDefault="00595012" w:rsidP="000C4CAF">
            <w:pPr>
              <w:pStyle w:val="TAC"/>
              <w:rPr>
                <w:lang w:eastAsia="zh-TW"/>
              </w:rPr>
            </w:pPr>
            <w:r w:rsidRPr="00EF5447">
              <w:rPr>
                <w:rFonts w:cs="Arial"/>
              </w:rPr>
              <w:t>50</w:t>
            </w:r>
          </w:p>
        </w:tc>
        <w:tc>
          <w:tcPr>
            <w:tcW w:w="616" w:type="pct"/>
            <w:shd w:val="clear" w:color="auto" w:fill="auto"/>
            <w:noWrap/>
          </w:tcPr>
          <w:p w:rsidR="00595012" w:rsidRPr="00EF5447" w:rsidRDefault="00595012" w:rsidP="000C4CAF">
            <w:pPr>
              <w:pStyle w:val="TAC"/>
              <w:rPr>
                <w:lang w:eastAsia="zh-TW"/>
              </w:rPr>
            </w:pPr>
            <w:r w:rsidRPr="00EF5447">
              <w:rPr>
                <w:rFonts w:cs="Arial"/>
              </w:rPr>
              <w:t>1866</w:t>
            </w:r>
          </w:p>
        </w:tc>
        <w:tc>
          <w:tcPr>
            <w:tcW w:w="478" w:type="pct"/>
            <w:shd w:val="clear" w:color="auto" w:fill="auto"/>
            <w:noWrap/>
          </w:tcPr>
          <w:p w:rsidR="00595012" w:rsidRPr="00EF5447" w:rsidRDefault="00595012" w:rsidP="000C4CAF">
            <w:pPr>
              <w:pStyle w:val="TAC"/>
              <w:rPr>
                <w:lang w:eastAsia="zh-TW"/>
              </w:rPr>
            </w:pPr>
            <w:r w:rsidRPr="00EF5447">
              <w:rPr>
                <w:rFonts w:cs="Arial"/>
              </w:rPr>
              <w:t>4</w:t>
            </w:r>
          </w:p>
        </w:tc>
        <w:tc>
          <w:tcPr>
            <w:tcW w:w="491" w:type="pct"/>
          </w:tcPr>
          <w:p w:rsidR="00595012" w:rsidRPr="00EF5447" w:rsidRDefault="00595012" w:rsidP="000C4CAF">
            <w:pPr>
              <w:pStyle w:val="TAC"/>
              <w:rPr>
                <w:lang w:eastAsia="zh-TW"/>
              </w:rPr>
            </w:pPr>
            <w:r w:rsidRPr="00EF5447">
              <w:rPr>
                <w:rFonts w:cs="Arial"/>
              </w:rPr>
              <w:t>IMD4</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rPr>
                <w:rFonts w:eastAsia="MS Mincho"/>
              </w:rPr>
            </w:pPr>
          </w:p>
        </w:tc>
        <w:tc>
          <w:tcPr>
            <w:tcW w:w="563" w:type="pct"/>
            <w:shd w:val="clear" w:color="auto" w:fill="auto"/>
          </w:tcPr>
          <w:p w:rsidR="00595012" w:rsidRPr="00EF5447" w:rsidRDefault="00595012" w:rsidP="000C4CAF">
            <w:pPr>
              <w:pStyle w:val="TAC"/>
            </w:pPr>
            <w:r w:rsidRPr="00EF5447">
              <w:rPr>
                <w:rFonts w:cs="Arial"/>
              </w:rPr>
              <w:t>n5</w:t>
            </w:r>
          </w:p>
        </w:tc>
        <w:tc>
          <w:tcPr>
            <w:tcW w:w="588" w:type="pct"/>
            <w:shd w:val="clear" w:color="auto" w:fill="auto"/>
            <w:noWrap/>
          </w:tcPr>
          <w:p w:rsidR="00595012" w:rsidRPr="00EF5447" w:rsidRDefault="00595012" w:rsidP="000C4CAF">
            <w:pPr>
              <w:pStyle w:val="TAC"/>
              <w:rPr>
                <w:lang w:eastAsia="zh-TW"/>
              </w:rPr>
            </w:pPr>
            <w:r w:rsidRPr="00EF5447">
              <w:rPr>
                <w:rFonts w:cs="Arial"/>
              </w:rPr>
              <w:t>838</w:t>
            </w:r>
          </w:p>
        </w:tc>
        <w:tc>
          <w:tcPr>
            <w:tcW w:w="503" w:type="pct"/>
            <w:shd w:val="clear" w:color="auto" w:fill="auto"/>
            <w:noWrap/>
          </w:tcPr>
          <w:p w:rsidR="00595012" w:rsidRPr="00EF5447" w:rsidRDefault="00595012" w:rsidP="000C4CAF">
            <w:pPr>
              <w:pStyle w:val="TAC"/>
              <w:rPr>
                <w:lang w:eastAsia="zh-TW"/>
              </w:rPr>
            </w:pPr>
            <w:r w:rsidRPr="00EF5447">
              <w:rPr>
                <w:rFonts w:cs="Arial"/>
              </w:rPr>
              <w:t>5</w:t>
            </w:r>
          </w:p>
        </w:tc>
        <w:tc>
          <w:tcPr>
            <w:tcW w:w="395" w:type="pct"/>
            <w:shd w:val="clear" w:color="auto" w:fill="auto"/>
            <w:noWrap/>
          </w:tcPr>
          <w:p w:rsidR="00595012" w:rsidRPr="00EF5447" w:rsidRDefault="00595012" w:rsidP="000C4CAF">
            <w:pPr>
              <w:pStyle w:val="TAC"/>
              <w:rPr>
                <w:lang w:eastAsia="zh-TW"/>
              </w:rPr>
            </w:pPr>
            <w:r w:rsidRPr="00EF5447">
              <w:rPr>
                <w:rFonts w:cs="Arial"/>
              </w:rPr>
              <w:t>25</w:t>
            </w:r>
          </w:p>
        </w:tc>
        <w:tc>
          <w:tcPr>
            <w:tcW w:w="616" w:type="pct"/>
            <w:shd w:val="clear" w:color="auto" w:fill="auto"/>
            <w:noWrap/>
          </w:tcPr>
          <w:p w:rsidR="00595012" w:rsidRPr="00EF5447" w:rsidRDefault="00595012" w:rsidP="000C4CAF">
            <w:pPr>
              <w:pStyle w:val="TAC"/>
              <w:rPr>
                <w:lang w:eastAsia="zh-TW"/>
              </w:rPr>
            </w:pPr>
            <w:r w:rsidRPr="00EF5447">
              <w:rPr>
                <w:rFonts w:cs="Arial"/>
              </w:rPr>
              <w:t>883</w:t>
            </w:r>
          </w:p>
        </w:tc>
        <w:tc>
          <w:tcPr>
            <w:tcW w:w="478" w:type="pct"/>
            <w:shd w:val="clear" w:color="auto" w:fill="auto"/>
            <w:noWrap/>
          </w:tcPr>
          <w:p w:rsidR="00595012" w:rsidRPr="00EF5447" w:rsidRDefault="00595012" w:rsidP="000C4CAF">
            <w:pPr>
              <w:pStyle w:val="TAC"/>
              <w:rPr>
                <w:lang w:eastAsia="zh-TW"/>
              </w:rPr>
            </w:pPr>
            <w:r w:rsidRPr="00EF5447">
              <w:rPr>
                <w:rFonts w:cs="Arial"/>
              </w:rPr>
              <w:t>N/A</w:t>
            </w:r>
          </w:p>
        </w:tc>
        <w:tc>
          <w:tcPr>
            <w:tcW w:w="491" w:type="pct"/>
          </w:tcPr>
          <w:p w:rsidR="00595012" w:rsidRPr="00EF5447" w:rsidRDefault="00595012" w:rsidP="000C4CAF">
            <w:pPr>
              <w:pStyle w:val="TAC"/>
              <w:rPr>
                <w:lang w:eastAsia="zh-TW"/>
              </w:rPr>
            </w:pPr>
            <w:r w:rsidRPr="00EF5447">
              <w:rPr>
                <w:rFonts w:cs="Arial"/>
              </w:rPr>
              <w:t>N/A</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rPr>
                <w:rFonts w:eastAsia="MS Mincho"/>
              </w:rPr>
            </w:pPr>
          </w:p>
        </w:tc>
        <w:tc>
          <w:tcPr>
            <w:tcW w:w="563" w:type="pct"/>
            <w:shd w:val="clear" w:color="auto" w:fill="auto"/>
          </w:tcPr>
          <w:p w:rsidR="00595012" w:rsidRPr="00EF5447" w:rsidRDefault="00595012" w:rsidP="000C4CAF">
            <w:pPr>
              <w:pStyle w:val="TAC"/>
            </w:pPr>
            <w:r w:rsidRPr="00EF5447">
              <w:t>3</w:t>
            </w:r>
          </w:p>
        </w:tc>
        <w:tc>
          <w:tcPr>
            <w:tcW w:w="588" w:type="pct"/>
            <w:shd w:val="clear" w:color="auto" w:fill="auto"/>
            <w:noWrap/>
          </w:tcPr>
          <w:p w:rsidR="00595012" w:rsidRPr="00EF5447" w:rsidRDefault="00595012" w:rsidP="000C4CAF">
            <w:pPr>
              <w:pStyle w:val="TAC"/>
              <w:rPr>
                <w:lang w:eastAsia="zh-TW"/>
              </w:rPr>
            </w:pPr>
            <w:r w:rsidRPr="00EF5447">
              <w:rPr>
                <w:rFonts w:cs="Arial"/>
              </w:rPr>
              <w:t>1721</w:t>
            </w:r>
          </w:p>
        </w:tc>
        <w:tc>
          <w:tcPr>
            <w:tcW w:w="503" w:type="pct"/>
            <w:shd w:val="clear" w:color="auto" w:fill="auto"/>
            <w:noWrap/>
          </w:tcPr>
          <w:p w:rsidR="00595012" w:rsidRPr="00EF5447" w:rsidRDefault="00595012" w:rsidP="000C4CAF">
            <w:pPr>
              <w:pStyle w:val="TAC"/>
              <w:rPr>
                <w:lang w:eastAsia="zh-TW"/>
              </w:rPr>
            </w:pPr>
            <w:r w:rsidRPr="00EF5447">
              <w:rPr>
                <w:rFonts w:cs="Arial"/>
              </w:rPr>
              <w:t>10</w:t>
            </w:r>
          </w:p>
        </w:tc>
        <w:tc>
          <w:tcPr>
            <w:tcW w:w="395" w:type="pct"/>
            <w:shd w:val="clear" w:color="auto" w:fill="auto"/>
            <w:noWrap/>
          </w:tcPr>
          <w:p w:rsidR="00595012" w:rsidRPr="00EF5447" w:rsidRDefault="00595012" w:rsidP="000C4CAF">
            <w:pPr>
              <w:pStyle w:val="TAC"/>
              <w:rPr>
                <w:lang w:eastAsia="zh-TW"/>
              </w:rPr>
            </w:pPr>
            <w:r w:rsidRPr="00EF5447">
              <w:rPr>
                <w:rFonts w:cs="Arial"/>
              </w:rPr>
              <w:t>50</w:t>
            </w:r>
          </w:p>
        </w:tc>
        <w:tc>
          <w:tcPr>
            <w:tcW w:w="616" w:type="pct"/>
            <w:shd w:val="clear" w:color="auto" w:fill="auto"/>
            <w:noWrap/>
          </w:tcPr>
          <w:p w:rsidR="00595012" w:rsidRPr="00EF5447" w:rsidRDefault="00595012" w:rsidP="000C4CAF">
            <w:pPr>
              <w:pStyle w:val="TAC"/>
              <w:rPr>
                <w:lang w:eastAsia="zh-TW"/>
              </w:rPr>
            </w:pPr>
            <w:r w:rsidRPr="00EF5447">
              <w:rPr>
                <w:rFonts w:cs="Arial"/>
              </w:rPr>
              <w:t>1816</w:t>
            </w:r>
          </w:p>
        </w:tc>
        <w:tc>
          <w:tcPr>
            <w:tcW w:w="478" w:type="pct"/>
            <w:shd w:val="clear" w:color="auto" w:fill="auto"/>
            <w:noWrap/>
          </w:tcPr>
          <w:p w:rsidR="00595012" w:rsidRPr="00EF5447" w:rsidRDefault="00595012" w:rsidP="000C4CAF">
            <w:pPr>
              <w:pStyle w:val="TAC"/>
              <w:rPr>
                <w:lang w:eastAsia="zh-TW"/>
              </w:rPr>
            </w:pPr>
            <w:r w:rsidRPr="00EF5447">
              <w:rPr>
                <w:rFonts w:cs="Arial"/>
              </w:rPr>
              <w:t>N/A</w:t>
            </w:r>
          </w:p>
        </w:tc>
        <w:tc>
          <w:tcPr>
            <w:tcW w:w="491" w:type="pct"/>
          </w:tcPr>
          <w:p w:rsidR="00595012" w:rsidRPr="00EF5447" w:rsidRDefault="00595012" w:rsidP="000C4CAF">
            <w:pPr>
              <w:pStyle w:val="TAC"/>
              <w:rPr>
                <w:lang w:eastAsia="zh-TW"/>
              </w:rPr>
            </w:pPr>
            <w:r w:rsidRPr="00EF5447">
              <w:rPr>
                <w:rFonts w:cs="Arial"/>
              </w:rPr>
              <w:t>N/A</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eastAsia="MS Mincho"/>
              </w:rPr>
            </w:pPr>
          </w:p>
        </w:tc>
        <w:tc>
          <w:tcPr>
            <w:tcW w:w="563" w:type="pct"/>
            <w:shd w:val="clear" w:color="auto" w:fill="auto"/>
          </w:tcPr>
          <w:p w:rsidR="00595012" w:rsidRPr="00EF5447" w:rsidRDefault="00595012" w:rsidP="000C4CAF">
            <w:pPr>
              <w:pStyle w:val="TAC"/>
            </w:pPr>
            <w:r w:rsidRPr="00EF5447">
              <w:rPr>
                <w:rFonts w:cs="Arial"/>
              </w:rPr>
              <w:t>n5</w:t>
            </w:r>
          </w:p>
        </w:tc>
        <w:tc>
          <w:tcPr>
            <w:tcW w:w="588" w:type="pct"/>
            <w:shd w:val="clear" w:color="auto" w:fill="auto"/>
            <w:noWrap/>
          </w:tcPr>
          <w:p w:rsidR="00595012" w:rsidRPr="00EF5447" w:rsidRDefault="00595012" w:rsidP="000C4CAF">
            <w:pPr>
              <w:pStyle w:val="TAC"/>
              <w:rPr>
                <w:lang w:eastAsia="zh-TW"/>
              </w:rPr>
            </w:pPr>
            <w:r w:rsidRPr="00EF5447">
              <w:rPr>
                <w:rFonts w:cs="Arial"/>
              </w:rPr>
              <w:t>838</w:t>
            </w:r>
          </w:p>
        </w:tc>
        <w:tc>
          <w:tcPr>
            <w:tcW w:w="503" w:type="pct"/>
            <w:shd w:val="clear" w:color="auto" w:fill="auto"/>
            <w:noWrap/>
          </w:tcPr>
          <w:p w:rsidR="00595012" w:rsidRPr="00EF5447" w:rsidRDefault="00595012" w:rsidP="000C4CAF">
            <w:pPr>
              <w:pStyle w:val="TAC"/>
              <w:rPr>
                <w:lang w:eastAsia="zh-TW"/>
              </w:rPr>
            </w:pPr>
            <w:r w:rsidRPr="00EF5447">
              <w:rPr>
                <w:rFonts w:cs="Arial"/>
              </w:rPr>
              <w:t>5</w:t>
            </w:r>
          </w:p>
        </w:tc>
        <w:tc>
          <w:tcPr>
            <w:tcW w:w="395" w:type="pct"/>
            <w:shd w:val="clear" w:color="auto" w:fill="auto"/>
            <w:noWrap/>
          </w:tcPr>
          <w:p w:rsidR="00595012" w:rsidRPr="00EF5447" w:rsidRDefault="00595012" w:rsidP="000C4CAF">
            <w:pPr>
              <w:pStyle w:val="TAC"/>
              <w:rPr>
                <w:lang w:eastAsia="zh-TW"/>
              </w:rPr>
            </w:pPr>
            <w:r w:rsidRPr="00EF5447">
              <w:rPr>
                <w:rFonts w:cs="Arial"/>
              </w:rPr>
              <w:t>25</w:t>
            </w:r>
          </w:p>
        </w:tc>
        <w:tc>
          <w:tcPr>
            <w:tcW w:w="616" w:type="pct"/>
            <w:shd w:val="clear" w:color="auto" w:fill="auto"/>
            <w:noWrap/>
          </w:tcPr>
          <w:p w:rsidR="00595012" w:rsidRPr="00EF5447" w:rsidRDefault="00595012" w:rsidP="000C4CAF">
            <w:pPr>
              <w:pStyle w:val="TAC"/>
              <w:rPr>
                <w:lang w:eastAsia="zh-TW"/>
              </w:rPr>
            </w:pPr>
            <w:r w:rsidRPr="00EF5447">
              <w:rPr>
                <w:rFonts w:cs="Arial"/>
              </w:rPr>
              <w:t>883</w:t>
            </w:r>
          </w:p>
        </w:tc>
        <w:tc>
          <w:tcPr>
            <w:tcW w:w="478" w:type="pct"/>
            <w:shd w:val="clear" w:color="auto" w:fill="auto"/>
            <w:noWrap/>
          </w:tcPr>
          <w:p w:rsidR="00595012" w:rsidRPr="00EF5447" w:rsidRDefault="00595012" w:rsidP="000C4CAF">
            <w:pPr>
              <w:pStyle w:val="TAC"/>
              <w:rPr>
                <w:lang w:eastAsia="zh-TW"/>
              </w:rPr>
            </w:pPr>
            <w:r w:rsidRPr="00EF5447">
              <w:rPr>
                <w:rFonts w:cs="Arial"/>
              </w:rPr>
              <w:t>24</w:t>
            </w:r>
          </w:p>
        </w:tc>
        <w:tc>
          <w:tcPr>
            <w:tcW w:w="491" w:type="pct"/>
          </w:tcPr>
          <w:p w:rsidR="00595012" w:rsidRPr="00EF5447" w:rsidRDefault="00595012" w:rsidP="000C4CAF">
            <w:pPr>
              <w:pStyle w:val="TAC"/>
              <w:rPr>
                <w:lang w:eastAsia="zh-TW"/>
              </w:rPr>
            </w:pPr>
            <w:r w:rsidRPr="00EF5447">
              <w:rPr>
                <w:rFonts w:cs="Arial"/>
              </w:rPr>
              <w:t>IMD2</w:t>
            </w:r>
            <w:r w:rsidRPr="00EF5447">
              <w:rPr>
                <w:rFonts w:cs="Arial"/>
                <w:vertAlign w:val="superscript"/>
              </w:rPr>
              <w:t>3</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eastAsia="MS Mincho"/>
              </w:rPr>
            </w:pPr>
            <w:r w:rsidRPr="00EF5447">
              <w:rPr>
                <w:rFonts w:eastAsia="MS Mincho"/>
              </w:rPr>
              <w:t>DC_3A_n7A</w:t>
            </w:r>
          </w:p>
          <w:p w:rsidR="00595012" w:rsidRPr="00EF5447" w:rsidRDefault="00595012" w:rsidP="000C4CAF">
            <w:pPr>
              <w:pStyle w:val="TAC"/>
              <w:rPr>
                <w:rFonts w:eastAsia="MS Mincho"/>
              </w:rPr>
            </w:pPr>
            <w:r w:rsidRPr="00EF5447">
              <w:rPr>
                <w:noProof/>
              </w:rPr>
              <w:t>DC_3C_n7A</w:t>
            </w:r>
          </w:p>
        </w:tc>
        <w:tc>
          <w:tcPr>
            <w:tcW w:w="563" w:type="pct"/>
            <w:shd w:val="clear" w:color="auto" w:fill="auto"/>
          </w:tcPr>
          <w:p w:rsidR="00595012" w:rsidRPr="00EF5447" w:rsidRDefault="00595012" w:rsidP="000C4CAF">
            <w:pPr>
              <w:pStyle w:val="TAC"/>
            </w:pPr>
            <w:r w:rsidRPr="00EF5447">
              <w:t>3</w:t>
            </w:r>
          </w:p>
        </w:tc>
        <w:tc>
          <w:tcPr>
            <w:tcW w:w="588" w:type="pct"/>
            <w:shd w:val="clear" w:color="auto" w:fill="auto"/>
            <w:noWrap/>
          </w:tcPr>
          <w:p w:rsidR="00595012" w:rsidRPr="00EF5447" w:rsidRDefault="00595012" w:rsidP="000C4CAF">
            <w:pPr>
              <w:pStyle w:val="TAC"/>
            </w:pPr>
            <w:r w:rsidRPr="00EF5447">
              <w:t>1730</w:t>
            </w:r>
          </w:p>
        </w:tc>
        <w:tc>
          <w:tcPr>
            <w:tcW w:w="503" w:type="pct"/>
            <w:shd w:val="clear" w:color="auto" w:fill="auto"/>
            <w:noWrap/>
          </w:tcPr>
          <w:p w:rsidR="00595012" w:rsidRPr="00EF5447" w:rsidRDefault="00595012" w:rsidP="000C4CAF">
            <w:pPr>
              <w:pStyle w:val="TAC"/>
            </w:pPr>
            <w:r w:rsidRPr="00EF5447">
              <w:t>5</w:t>
            </w:r>
          </w:p>
        </w:tc>
        <w:tc>
          <w:tcPr>
            <w:tcW w:w="395" w:type="pct"/>
            <w:shd w:val="clear" w:color="auto" w:fill="auto"/>
            <w:noWrap/>
          </w:tcPr>
          <w:p w:rsidR="00595012" w:rsidRPr="00EF5447" w:rsidRDefault="00595012" w:rsidP="000C4CAF">
            <w:pPr>
              <w:pStyle w:val="TAC"/>
            </w:pPr>
            <w:r w:rsidRPr="00EF5447">
              <w:t>25</w:t>
            </w:r>
          </w:p>
        </w:tc>
        <w:tc>
          <w:tcPr>
            <w:tcW w:w="616" w:type="pct"/>
            <w:shd w:val="clear" w:color="auto" w:fill="auto"/>
            <w:noWrap/>
          </w:tcPr>
          <w:p w:rsidR="00595012" w:rsidRPr="00EF5447" w:rsidRDefault="00595012" w:rsidP="000C4CAF">
            <w:pPr>
              <w:pStyle w:val="TAC"/>
            </w:pPr>
            <w:r w:rsidRPr="00EF5447">
              <w:t>1825</w:t>
            </w:r>
          </w:p>
        </w:tc>
        <w:tc>
          <w:tcPr>
            <w:tcW w:w="478" w:type="pct"/>
            <w:shd w:val="clear" w:color="auto" w:fill="auto"/>
            <w:noWrap/>
          </w:tcPr>
          <w:p w:rsidR="00595012" w:rsidRPr="00EF5447" w:rsidRDefault="00595012" w:rsidP="000C4CAF">
            <w:pPr>
              <w:pStyle w:val="TAC"/>
              <w:rPr>
                <w:rFonts w:eastAsia="MS Mincho"/>
              </w:rPr>
            </w:pPr>
            <w:r w:rsidRPr="00EF5447">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eastAsia="MS Mincho"/>
              </w:rPr>
            </w:pPr>
          </w:p>
        </w:tc>
        <w:tc>
          <w:tcPr>
            <w:tcW w:w="563" w:type="pct"/>
            <w:shd w:val="clear" w:color="auto" w:fill="auto"/>
          </w:tcPr>
          <w:p w:rsidR="00595012" w:rsidRPr="00EF5447" w:rsidRDefault="00595012" w:rsidP="000C4CAF">
            <w:pPr>
              <w:pStyle w:val="TAC"/>
            </w:pPr>
            <w:r w:rsidRPr="00EF5447">
              <w:t>n7</w:t>
            </w:r>
          </w:p>
        </w:tc>
        <w:tc>
          <w:tcPr>
            <w:tcW w:w="588" w:type="pct"/>
            <w:shd w:val="clear" w:color="auto" w:fill="auto"/>
            <w:noWrap/>
          </w:tcPr>
          <w:p w:rsidR="00595012" w:rsidRPr="00EF5447" w:rsidRDefault="00595012" w:rsidP="000C4CAF">
            <w:pPr>
              <w:pStyle w:val="TAC"/>
            </w:pPr>
            <w:r w:rsidRPr="00EF5447">
              <w:t>2535</w:t>
            </w:r>
          </w:p>
        </w:tc>
        <w:tc>
          <w:tcPr>
            <w:tcW w:w="503" w:type="pct"/>
            <w:shd w:val="clear" w:color="auto" w:fill="auto"/>
            <w:noWrap/>
          </w:tcPr>
          <w:p w:rsidR="00595012" w:rsidRPr="00EF5447" w:rsidRDefault="00595012" w:rsidP="000C4CAF">
            <w:pPr>
              <w:pStyle w:val="TAC"/>
            </w:pPr>
            <w:r w:rsidRPr="00EF5447">
              <w:t>10</w:t>
            </w:r>
          </w:p>
        </w:tc>
        <w:tc>
          <w:tcPr>
            <w:tcW w:w="395" w:type="pct"/>
            <w:shd w:val="clear" w:color="auto" w:fill="auto"/>
            <w:noWrap/>
          </w:tcPr>
          <w:p w:rsidR="00595012" w:rsidRPr="00EF5447" w:rsidRDefault="00595012" w:rsidP="000C4CAF">
            <w:pPr>
              <w:pStyle w:val="TAC"/>
            </w:pPr>
            <w:r w:rsidRPr="00EF5447">
              <w:t>50</w:t>
            </w:r>
          </w:p>
        </w:tc>
        <w:tc>
          <w:tcPr>
            <w:tcW w:w="616" w:type="pct"/>
            <w:shd w:val="clear" w:color="auto" w:fill="auto"/>
            <w:noWrap/>
          </w:tcPr>
          <w:p w:rsidR="00595012" w:rsidRPr="00EF5447" w:rsidRDefault="00595012" w:rsidP="000C4CAF">
            <w:pPr>
              <w:pStyle w:val="TAC"/>
            </w:pPr>
            <w:r w:rsidRPr="00EF5447">
              <w:t>2655</w:t>
            </w:r>
          </w:p>
        </w:tc>
        <w:tc>
          <w:tcPr>
            <w:tcW w:w="478" w:type="pct"/>
            <w:shd w:val="clear" w:color="auto" w:fill="auto"/>
            <w:noWrap/>
          </w:tcPr>
          <w:p w:rsidR="00595012" w:rsidRPr="00EF5447" w:rsidRDefault="00595012" w:rsidP="000C4CAF">
            <w:pPr>
              <w:pStyle w:val="TAC"/>
              <w:rPr>
                <w:rFonts w:eastAsia="MS Mincho"/>
              </w:rPr>
            </w:pPr>
            <w:r w:rsidRPr="00EF5447">
              <w:t>10.2</w:t>
            </w:r>
          </w:p>
        </w:tc>
        <w:tc>
          <w:tcPr>
            <w:tcW w:w="491" w:type="pct"/>
          </w:tcPr>
          <w:p w:rsidR="00595012" w:rsidRPr="00EF5447" w:rsidRDefault="00595012" w:rsidP="000C4CAF">
            <w:pPr>
              <w:pStyle w:val="TAC"/>
            </w:pPr>
            <w:r w:rsidRPr="00EF5447">
              <w:t>IMD4</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eastAsia="MS Mincho"/>
              </w:rPr>
            </w:pPr>
            <w:r w:rsidRPr="00EF5447">
              <w:t>DC_</w:t>
            </w:r>
            <w:r w:rsidRPr="00EF5447">
              <w:rPr>
                <w:lang w:eastAsia="zh-TW"/>
              </w:rPr>
              <w:t>3</w:t>
            </w:r>
            <w:r w:rsidRPr="00EF5447">
              <w:t>_n8</w:t>
            </w:r>
          </w:p>
        </w:tc>
        <w:tc>
          <w:tcPr>
            <w:tcW w:w="563" w:type="pct"/>
            <w:shd w:val="clear" w:color="auto" w:fill="auto"/>
          </w:tcPr>
          <w:p w:rsidR="00595012" w:rsidRPr="00EF5447" w:rsidRDefault="00595012" w:rsidP="000C4CAF">
            <w:pPr>
              <w:pStyle w:val="TAC"/>
            </w:pPr>
            <w:r w:rsidRPr="00EF5447">
              <w:t>n8</w:t>
            </w:r>
          </w:p>
        </w:tc>
        <w:tc>
          <w:tcPr>
            <w:tcW w:w="588" w:type="pct"/>
            <w:shd w:val="clear" w:color="auto" w:fill="auto"/>
            <w:noWrap/>
          </w:tcPr>
          <w:p w:rsidR="00595012" w:rsidRPr="00EF5447" w:rsidRDefault="00595012" w:rsidP="000C4CAF">
            <w:pPr>
              <w:pStyle w:val="TAC"/>
            </w:pPr>
            <w:r w:rsidRPr="00EF5447">
              <w:rPr>
                <w:rFonts w:cs="Arial"/>
              </w:rPr>
              <w:t>900</w:t>
            </w:r>
          </w:p>
        </w:tc>
        <w:tc>
          <w:tcPr>
            <w:tcW w:w="503" w:type="pct"/>
            <w:shd w:val="clear" w:color="auto" w:fill="auto"/>
            <w:noWrap/>
          </w:tcPr>
          <w:p w:rsidR="00595012" w:rsidRPr="00EF5447" w:rsidRDefault="00595012" w:rsidP="000C4CAF">
            <w:pPr>
              <w:pStyle w:val="TAC"/>
            </w:pPr>
            <w:r w:rsidRPr="00EF5447">
              <w:rPr>
                <w:rFonts w:cs="Arial"/>
              </w:rPr>
              <w:t>5</w:t>
            </w:r>
          </w:p>
        </w:tc>
        <w:tc>
          <w:tcPr>
            <w:tcW w:w="395" w:type="pct"/>
            <w:shd w:val="clear" w:color="auto" w:fill="auto"/>
            <w:noWrap/>
          </w:tcPr>
          <w:p w:rsidR="00595012" w:rsidRPr="00EF5447" w:rsidRDefault="00595012" w:rsidP="000C4CAF">
            <w:pPr>
              <w:pStyle w:val="TAC"/>
            </w:pPr>
            <w:r w:rsidRPr="00EF5447">
              <w:rPr>
                <w:rFonts w:cs="Arial"/>
              </w:rPr>
              <w:t>25</w:t>
            </w:r>
          </w:p>
        </w:tc>
        <w:tc>
          <w:tcPr>
            <w:tcW w:w="616" w:type="pct"/>
            <w:shd w:val="clear" w:color="auto" w:fill="auto"/>
            <w:noWrap/>
          </w:tcPr>
          <w:p w:rsidR="00595012" w:rsidRPr="00EF5447" w:rsidRDefault="00595012" w:rsidP="000C4CAF">
            <w:pPr>
              <w:pStyle w:val="TAC"/>
            </w:pPr>
            <w:r w:rsidRPr="00EF5447">
              <w:rPr>
                <w:rFonts w:cs="Arial"/>
              </w:rPr>
              <w:t>945</w:t>
            </w:r>
          </w:p>
        </w:tc>
        <w:tc>
          <w:tcPr>
            <w:tcW w:w="478" w:type="pct"/>
            <w:shd w:val="clear" w:color="auto" w:fill="auto"/>
            <w:noWrap/>
          </w:tcPr>
          <w:p w:rsidR="00595012" w:rsidRPr="00EF5447" w:rsidRDefault="00595012" w:rsidP="000C4CAF">
            <w:pPr>
              <w:pStyle w:val="TAC"/>
            </w:pPr>
            <w:r w:rsidRPr="00EF5447">
              <w:rPr>
                <w:rFonts w:cs="Arial"/>
              </w:rPr>
              <w:t>8</w:t>
            </w:r>
          </w:p>
        </w:tc>
        <w:tc>
          <w:tcPr>
            <w:tcW w:w="491" w:type="pct"/>
          </w:tcPr>
          <w:p w:rsidR="00595012" w:rsidRPr="00EF5447" w:rsidRDefault="00595012" w:rsidP="000C4CAF">
            <w:pPr>
              <w:pStyle w:val="TAC"/>
            </w:pPr>
            <w:r w:rsidRPr="00EF5447">
              <w:t>IMD4</w:t>
            </w:r>
            <w:r w:rsidRPr="00EF5447">
              <w:rPr>
                <w:rFonts w:cs="Arial"/>
                <w:vertAlign w:val="superscript"/>
              </w:rPr>
              <w:t>3</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rPr>
                <w:rFonts w:eastAsia="MS Mincho"/>
              </w:rPr>
            </w:pPr>
          </w:p>
        </w:tc>
        <w:tc>
          <w:tcPr>
            <w:tcW w:w="563" w:type="pct"/>
            <w:shd w:val="clear" w:color="auto" w:fill="auto"/>
          </w:tcPr>
          <w:p w:rsidR="00595012" w:rsidRPr="00EF5447" w:rsidRDefault="00595012" w:rsidP="000C4CAF">
            <w:pPr>
              <w:pStyle w:val="TAC"/>
            </w:pPr>
            <w:r w:rsidRPr="00EF5447">
              <w:t>3</w:t>
            </w:r>
          </w:p>
        </w:tc>
        <w:tc>
          <w:tcPr>
            <w:tcW w:w="588" w:type="pct"/>
            <w:shd w:val="clear" w:color="auto" w:fill="auto"/>
            <w:noWrap/>
          </w:tcPr>
          <w:p w:rsidR="00595012" w:rsidRPr="00EF5447" w:rsidRDefault="00595012" w:rsidP="000C4CAF">
            <w:pPr>
              <w:pStyle w:val="TAC"/>
            </w:pPr>
            <w:r w:rsidRPr="00EF5447">
              <w:rPr>
                <w:rFonts w:cs="Arial"/>
              </w:rPr>
              <w:t>1755</w:t>
            </w:r>
          </w:p>
        </w:tc>
        <w:tc>
          <w:tcPr>
            <w:tcW w:w="503" w:type="pct"/>
            <w:shd w:val="clear" w:color="auto" w:fill="auto"/>
            <w:noWrap/>
          </w:tcPr>
          <w:p w:rsidR="00595012" w:rsidRPr="00EF5447" w:rsidRDefault="00595012" w:rsidP="000C4CAF">
            <w:pPr>
              <w:pStyle w:val="TAC"/>
            </w:pPr>
            <w:r w:rsidRPr="00EF5447">
              <w:rPr>
                <w:rFonts w:cs="Arial"/>
              </w:rPr>
              <w:t>10</w:t>
            </w:r>
          </w:p>
        </w:tc>
        <w:tc>
          <w:tcPr>
            <w:tcW w:w="395" w:type="pct"/>
            <w:shd w:val="clear" w:color="auto" w:fill="auto"/>
            <w:noWrap/>
          </w:tcPr>
          <w:p w:rsidR="00595012" w:rsidRPr="00EF5447" w:rsidRDefault="00595012" w:rsidP="000C4CAF">
            <w:pPr>
              <w:pStyle w:val="TAC"/>
            </w:pPr>
            <w:r w:rsidRPr="00EF5447">
              <w:rPr>
                <w:rFonts w:cs="Arial"/>
              </w:rPr>
              <w:t>50</w:t>
            </w:r>
          </w:p>
        </w:tc>
        <w:tc>
          <w:tcPr>
            <w:tcW w:w="616" w:type="pct"/>
            <w:shd w:val="clear" w:color="auto" w:fill="auto"/>
            <w:noWrap/>
          </w:tcPr>
          <w:p w:rsidR="00595012" w:rsidRPr="00EF5447" w:rsidRDefault="00595012" w:rsidP="000C4CAF">
            <w:pPr>
              <w:pStyle w:val="TAC"/>
            </w:pPr>
            <w:r w:rsidRPr="00EF5447">
              <w:rPr>
                <w:rFonts w:cs="Arial"/>
              </w:rPr>
              <w:t>1850</w:t>
            </w:r>
          </w:p>
        </w:tc>
        <w:tc>
          <w:tcPr>
            <w:tcW w:w="478" w:type="pct"/>
            <w:shd w:val="clear" w:color="auto" w:fill="auto"/>
            <w:noWrap/>
          </w:tcPr>
          <w:p w:rsidR="00595012" w:rsidRPr="00EF5447" w:rsidRDefault="00595012" w:rsidP="000C4CAF">
            <w:pPr>
              <w:pStyle w:val="TAC"/>
            </w:pPr>
            <w:r w:rsidRPr="00EF5447">
              <w:rPr>
                <w:rFonts w:cs="Arial"/>
              </w:rPr>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rPr>
                <w:rFonts w:eastAsia="MS Mincho"/>
              </w:rPr>
            </w:pPr>
          </w:p>
        </w:tc>
        <w:tc>
          <w:tcPr>
            <w:tcW w:w="563" w:type="pct"/>
            <w:shd w:val="clear" w:color="auto" w:fill="auto"/>
          </w:tcPr>
          <w:p w:rsidR="00595012" w:rsidRPr="00EF5447" w:rsidRDefault="00595012" w:rsidP="000C4CAF">
            <w:pPr>
              <w:pStyle w:val="TAC"/>
            </w:pPr>
            <w:r w:rsidRPr="00EF5447">
              <w:t>n8</w:t>
            </w:r>
          </w:p>
        </w:tc>
        <w:tc>
          <w:tcPr>
            <w:tcW w:w="588" w:type="pct"/>
            <w:shd w:val="clear" w:color="auto" w:fill="auto"/>
            <w:noWrap/>
          </w:tcPr>
          <w:p w:rsidR="00595012" w:rsidRPr="00EF5447" w:rsidRDefault="00595012" w:rsidP="000C4CAF">
            <w:pPr>
              <w:pStyle w:val="TAC"/>
            </w:pPr>
            <w:r w:rsidRPr="00EF5447">
              <w:rPr>
                <w:lang w:eastAsia="ja-JP"/>
              </w:rPr>
              <w:t>897.5</w:t>
            </w:r>
          </w:p>
        </w:tc>
        <w:tc>
          <w:tcPr>
            <w:tcW w:w="503" w:type="pct"/>
            <w:shd w:val="clear" w:color="auto" w:fill="auto"/>
            <w:noWrap/>
          </w:tcPr>
          <w:p w:rsidR="00595012" w:rsidRPr="00EF5447" w:rsidRDefault="00595012" w:rsidP="000C4CAF">
            <w:pPr>
              <w:pStyle w:val="TAC"/>
            </w:pPr>
            <w:r w:rsidRPr="00EF5447">
              <w:rPr>
                <w:lang w:eastAsia="ja-JP"/>
              </w:rPr>
              <w:t>5</w:t>
            </w:r>
          </w:p>
        </w:tc>
        <w:tc>
          <w:tcPr>
            <w:tcW w:w="395" w:type="pct"/>
            <w:shd w:val="clear" w:color="auto" w:fill="auto"/>
            <w:noWrap/>
          </w:tcPr>
          <w:p w:rsidR="00595012" w:rsidRPr="00EF5447" w:rsidRDefault="00595012" w:rsidP="000C4CAF">
            <w:pPr>
              <w:pStyle w:val="TAC"/>
            </w:pPr>
            <w:r w:rsidRPr="00EF5447">
              <w:rPr>
                <w:lang w:eastAsia="ja-JP"/>
              </w:rPr>
              <w:t>25</w:t>
            </w:r>
          </w:p>
        </w:tc>
        <w:tc>
          <w:tcPr>
            <w:tcW w:w="616" w:type="pct"/>
            <w:shd w:val="clear" w:color="auto" w:fill="auto"/>
            <w:noWrap/>
          </w:tcPr>
          <w:p w:rsidR="00595012" w:rsidRPr="00EF5447" w:rsidRDefault="00595012" w:rsidP="000C4CAF">
            <w:pPr>
              <w:pStyle w:val="TAC"/>
            </w:pPr>
            <w:r w:rsidRPr="00EF5447">
              <w:rPr>
                <w:lang w:eastAsia="ja-JP"/>
              </w:rPr>
              <w:t>942.5</w:t>
            </w:r>
          </w:p>
        </w:tc>
        <w:tc>
          <w:tcPr>
            <w:tcW w:w="478" w:type="pct"/>
            <w:shd w:val="clear" w:color="auto" w:fill="auto"/>
            <w:noWrap/>
          </w:tcPr>
          <w:p w:rsidR="00595012" w:rsidRPr="00EF5447" w:rsidRDefault="00595012" w:rsidP="000C4CAF">
            <w:pPr>
              <w:pStyle w:val="TAC"/>
            </w:pPr>
            <w:r w:rsidRPr="00EF5447">
              <w:rPr>
                <w:rFonts w:cs="Arial"/>
                <w:lang w:eastAsia="zh-TW"/>
              </w:rPr>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eastAsia="MS Mincho"/>
              </w:rPr>
            </w:pPr>
          </w:p>
        </w:tc>
        <w:tc>
          <w:tcPr>
            <w:tcW w:w="563" w:type="pct"/>
            <w:shd w:val="clear" w:color="auto" w:fill="auto"/>
          </w:tcPr>
          <w:p w:rsidR="00595012" w:rsidRPr="00EF5447" w:rsidRDefault="00595012" w:rsidP="000C4CAF">
            <w:pPr>
              <w:pStyle w:val="TAC"/>
            </w:pPr>
            <w:r w:rsidRPr="00EF5447">
              <w:t>3</w:t>
            </w:r>
          </w:p>
        </w:tc>
        <w:tc>
          <w:tcPr>
            <w:tcW w:w="588" w:type="pct"/>
            <w:shd w:val="clear" w:color="auto" w:fill="auto"/>
            <w:noWrap/>
          </w:tcPr>
          <w:p w:rsidR="00595012" w:rsidRPr="00EF5447" w:rsidRDefault="00595012" w:rsidP="000C4CAF">
            <w:pPr>
              <w:pStyle w:val="TAC"/>
            </w:pPr>
            <w:r w:rsidRPr="00EF5447">
              <w:rPr>
                <w:lang w:eastAsia="ja-JP"/>
              </w:rPr>
              <w:t>1747.5</w:t>
            </w:r>
          </w:p>
        </w:tc>
        <w:tc>
          <w:tcPr>
            <w:tcW w:w="503" w:type="pct"/>
            <w:shd w:val="clear" w:color="auto" w:fill="auto"/>
            <w:noWrap/>
          </w:tcPr>
          <w:p w:rsidR="00595012" w:rsidRPr="00EF5447" w:rsidRDefault="00595012" w:rsidP="000C4CAF">
            <w:pPr>
              <w:pStyle w:val="TAC"/>
            </w:pPr>
            <w:r w:rsidRPr="00EF5447">
              <w:rPr>
                <w:lang w:eastAsia="ja-JP"/>
              </w:rPr>
              <w:t>10</w:t>
            </w:r>
          </w:p>
        </w:tc>
        <w:tc>
          <w:tcPr>
            <w:tcW w:w="395" w:type="pct"/>
            <w:shd w:val="clear" w:color="auto" w:fill="auto"/>
            <w:noWrap/>
          </w:tcPr>
          <w:p w:rsidR="00595012" w:rsidRPr="00EF5447" w:rsidRDefault="00595012" w:rsidP="000C4CAF">
            <w:pPr>
              <w:pStyle w:val="TAC"/>
            </w:pPr>
            <w:r w:rsidRPr="00EF5447">
              <w:rPr>
                <w:lang w:eastAsia="ja-JP"/>
              </w:rPr>
              <w:t>50</w:t>
            </w:r>
          </w:p>
        </w:tc>
        <w:tc>
          <w:tcPr>
            <w:tcW w:w="616" w:type="pct"/>
            <w:shd w:val="clear" w:color="auto" w:fill="auto"/>
            <w:noWrap/>
          </w:tcPr>
          <w:p w:rsidR="00595012" w:rsidRPr="00EF5447" w:rsidRDefault="00595012" w:rsidP="000C4CAF">
            <w:pPr>
              <w:pStyle w:val="TAC"/>
            </w:pPr>
            <w:r w:rsidRPr="00EF5447">
              <w:rPr>
                <w:lang w:eastAsia="ja-JP"/>
              </w:rPr>
              <w:t>1842.5</w:t>
            </w:r>
          </w:p>
        </w:tc>
        <w:tc>
          <w:tcPr>
            <w:tcW w:w="478" w:type="pct"/>
            <w:shd w:val="clear" w:color="auto" w:fill="auto"/>
            <w:noWrap/>
          </w:tcPr>
          <w:p w:rsidR="00595012" w:rsidRPr="00EF5447" w:rsidRDefault="00595012" w:rsidP="000C4CAF">
            <w:pPr>
              <w:pStyle w:val="TAC"/>
            </w:pPr>
            <w:r w:rsidRPr="00EF5447">
              <w:rPr>
                <w:rFonts w:cs="Arial"/>
                <w:lang w:eastAsia="zh-TW"/>
              </w:rPr>
              <w:t>6.4</w:t>
            </w:r>
          </w:p>
        </w:tc>
        <w:tc>
          <w:tcPr>
            <w:tcW w:w="491" w:type="pct"/>
          </w:tcPr>
          <w:p w:rsidR="00595012" w:rsidRPr="00EF5447" w:rsidRDefault="00595012" w:rsidP="000C4CAF">
            <w:pPr>
              <w:pStyle w:val="TAC"/>
            </w:pPr>
            <w:r w:rsidRPr="00EF5447">
              <w:t>IMD5</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eastAsia="MS Mincho"/>
              </w:rPr>
            </w:pPr>
            <w:r w:rsidRPr="00EF5447">
              <w:rPr>
                <w:rFonts w:cs="Arial"/>
              </w:rPr>
              <w:t>DC_3A-n20A</w:t>
            </w:r>
          </w:p>
        </w:tc>
        <w:tc>
          <w:tcPr>
            <w:tcW w:w="563" w:type="pct"/>
            <w:shd w:val="clear" w:color="auto" w:fill="auto"/>
          </w:tcPr>
          <w:p w:rsidR="00595012" w:rsidRPr="00EF5447" w:rsidRDefault="00595012" w:rsidP="000C4CAF">
            <w:pPr>
              <w:pStyle w:val="TAC"/>
            </w:pPr>
            <w:r w:rsidRPr="00EF5447">
              <w:rPr>
                <w:rFonts w:cs="Arial"/>
              </w:rPr>
              <w:t>3</w:t>
            </w:r>
          </w:p>
        </w:tc>
        <w:tc>
          <w:tcPr>
            <w:tcW w:w="588" w:type="pct"/>
            <w:shd w:val="clear" w:color="auto" w:fill="auto"/>
            <w:noWrap/>
          </w:tcPr>
          <w:p w:rsidR="00595012" w:rsidRPr="00EF5447" w:rsidRDefault="00595012" w:rsidP="000C4CAF">
            <w:pPr>
              <w:pStyle w:val="TAC"/>
            </w:pPr>
            <w:r w:rsidRPr="00EF5447">
              <w:rPr>
                <w:rFonts w:cs="Arial"/>
              </w:rPr>
              <w:t>1775</w:t>
            </w:r>
          </w:p>
        </w:tc>
        <w:tc>
          <w:tcPr>
            <w:tcW w:w="503" w:type="pct"/>
            <w:shd w:val="clear" w:color="auto" w:fill="auto"/>
            <w:noWrap/>
          </w:tcPr>
          <w:p w:rsidR="00595012" w:rsidRPr="00EF5447" w:rsidRDefault="00595012" w:rsidP="000C4CAF">
            <w:pPr>
              <w:pStyle w:val="TAC"/>
            </w:pPr>
            <w:r w:rsidRPr="00EF5447">
              <w:rPr>
                <w:rFonts w:cs="Arial"/>
              </w:rPr>
              <w:t>5</w:t>
            </w:r>
          </w:p>
        </w:tc>
        <w:tc>
          <w:tcPr>
            <w:tcW w:w="395" w:type="pct"/>
            <w:shd w:val="clear" w:color="auto" w:fill="auto"/>
            <w:noWrap/>
          </w:tcPr>
          <w:p w:rsidR="00595012" w:rsidRPr="00EF5447" w:rsidRDefault="00595012" w:rsidP="000C4CAF">
            <w:pPr>
              <w:pStyle w:val="TAC"/>
            </w:pPr>
            <w:r w:rsidRPr="00EF5447">
              <w:rPr>
                <w:rFonts w:cs="Arial"/>
              </w:rPr>
              <w:t>25</w:t>
            </w:r>
          </w:p>
        </w:tc>
        <w:tc>
          <w:tcPr>
            <w:tcW w:w="616" w:type="pct"/>
            <w:shd w:val="clear" w:color="auto" w:fill="auto"/>
            <w:noWrap/>
          </w:tcPr>
          <w:p w:rsidR="00595012" w:rsidRPr="00EF5447" w:rsidRDefault="00595012" w:rsidP="000C4CAF">
            <w:pPr>
              <w:pStyle w:val="TAC"/>
            </w:pPr>
            <w:r w:rsidRPr="00EF5447">
              <w:rPr>
                <w:rFonts w:cs="Arial"/>
              </w:rPr>
              <w:t>1870</w:t>
            </w:r>
          </w:p>
        </w:tc>
        <w:tc>
          <w:tcPr>
            <w:tcW w:w="478" w:type="pct"/>
            <w:shd w:val="clear" w:color="auto" w:fill="auto"/>
            <w:noWrap/>
          </w:tcPr>
          <w:p w:rsidR="00595012" w:rsidRPr="00EF5447" w:rsidRDefault="00595012" w:rsidP="000C4CAF">
            <w:pPr>
              <w:pStyle w:val="TAC"/>
              <w:rPr>
                <w:rFonts w:eastAsia="MS Mincho"/>
              </w:rPr>
            </w:pPr>
            <w:r w:rsidRPr="00EF5447">
              <w:rPr>
                <w:rFonts w:cs="Arial"/>
              </w:rPr>
              <w:t>4</w:t>
            </w:r>
          </w:p>
        </w:tc>
        <w:tc>
          <w:tcPr>
            <w:tcW w:w="491" w:type="pct"/>
          </w:tcPr>
          <w:p w:rsidR="00595012" w:rsidRPr="00EF5447" w:rsidRDefault="00595012" w:rsidP="000C4CAF">
            <w:pPr>
              <w:pStyle w:val="TAC"/>
            </w:pPr>
            <w:r w:rsidRPr="00EF5447">
              <w:rPr>
                <w:rFonts w:cs="Arial"/>
              </w:rPr>
              <w:t>IMD4</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rPr>
                <w:rFonts w:eastAsia="MS Mincho"/>
              </w:rPr>
            </w:pPr>
          </w:p>
        </w:tc>
        <w:tc>
          <w:tcPr>
            <w:tcW w:w="563" w:type="pct"/>
            <w:shd w:val="clear" w:color="auto" w:fill="auto"/>
          </w:tcPr>
          <w:p w:rsidR="00595012" w:rsidRPr="00EF5447" w:rsidRDefault="00595012" w:rsidP="000C4CAF">
            <w:pPr>
              <w:pStyle w:val="TAC"/>
            </w:pPr>
            <w:r w:rsidRPr="00EF5447">
              <w:rPr>
                <w:rFonts w:cs="Arial"/>
              </w:rPr>
              <w:t>n20</w:t>
            </w:r>
          </w:p>
        </w:tc>
        <w:tc>
          <w:tcPr>
            <w:tcW w:w="588" w:type="pct"/>
            <w:shd w:val="clear" w:color="auto" w:fill="auto"/>
            <w:noWrap/>
          </w:tcPr>
          <w:p w:rsidR="00595012" w:rsidRPr="00EF5447" w:rsidRDefault="00595012" w:rsidP="000C4CAF">
            <w:pPr>
              <w:pStyle w:val="TAC"/>
            </w:pPr>
            <w:r w:rsidRPr="00EF5447">
              <w:rPr>
                <w:rFonts w:cs="Arial"/>
              </w:rPr>
              <w:t>840</w:t>
            </w:r>
          </w:p>
        </w:tc>
        <w:tc>
          <w:tcPr>
            <w:tcW w:w="503" w:type="pct"/>
            <w:shd w:val="clear" w:color="auto" w:fill="auto"/>
            <w:noWrap/>
          </w:tcPr>
          <w:p w:rsidR="00595012" w:rsidRPr="00EF5447" w:rsidRDefault="00595012" w:rsidP="000C4CAF">
            <w:pPr>
              <w:pStyle w:val="TAC"/>
            </w:pPr>
            <w:r w:rsidRPr="00EF5447">
              <w:rPr>
                <w:rFonts w:cs="Arial"/>
              </w:rPr>
              <w:t>5</w:t>
            </w:r>
          </w:p>
        </w:tc>
        <w:tc>
          <w:tcPr>
            <w:tcW w:w="395" w:type="pct"/>
            <w:shd w:val="clear" w:color="auto" w:fill="auto"/>
            <w:noWrap/>
          </w:tcPr>
          <w:p w:rsidR="00595012" w:rsidRPr="00EF5447" w:rsidRDefault="00595012" w:rsidP="000C4CAF">
            <w:pPr>
              <w:pStyle w:val="TAC"/>
            </w:pPr>
            <w:r w:rsidRPr="00EF5447">
              <w:rPr>
                <w:rFonts w:cs="Arial"/>
              </w:rPr>
              <w:t>25</w:t>
            </w:r>
          </w:p>
        </w:tc>
        <w:tc>
          <w:tcPr>
            <w:tcW w:w="616" w:type="pct"/>
            <w:shd w:val="clear" w:color="auto" w:fill="auto"/>
            <w:noWrap/>
          </w:tcPr>
          <w:p w:rsidR="00595012" w:rsidRPr="00EF5447" w:rsidRDefault="00595012" w:rsidP="000C4CAF">
            <w:pPr>
              <w:pStyle w:val="TAC"/>
            </w:pPr>
            <w:r w:rsidRPr="00EF5447">
              <w:rPr>
                <w:rFonts w:cs="Arial"/>
              </w:rPr>
              <w:t>799</w:t>
            </w:r>
          </w:p>
        </w:tc>
        <w:tc>
          <w:tcPr>
            <w:tcW w:w="478" w:type="pct"/>
            <w:shd w:val="clear" w:color="auto" w:fill="auto"/>
            <w:noWrap/>
          </w:tcPr>
          <w:p w:rsidR="00595012" w:rsidRPr="00EF5447" w:rsidRDefault="00595012" w:rsidP="000C4CAF">
            <w:pPr>
              <w:pStyle w:val="TAC"/>
              <w:rPr>
                <w:rFonts w:eastAsia="MS Mincho"/>
              </w:rPr>
            </w:pPr>
            <w:r w:rsidRPr="00EF5447">
              <w:rPr>
                <w:rFonts w:cs="Arial"/>
              </w:rPr>
              <w:t>N/A</w:t>
            </w:r>
          </w:p>
        </w:tc>
        <w:tc>
          <w:tcPr>
            <w:tcW w:w="491" w:type="pct"/>
          </w:tcPr>
          <w:p w:rsidR="00595012" w:rsidRPr="00EF5447" w:rsidRDefault="00595012" w:rsidP="000C4CAF">
            <w:pPr>
              <w:pStyle w:val="TAC"/>
            </w:pPr>
            <w:r w:rsidRPr="00EF5447">
              <w:rPr>
                <w:rFonts w:cs="Arial"/>
              </w:rPr>
              <w:t>N/A</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rPr>
                <w:rFonts w:eastAsia="MS Mincho"/>
              </w:rPr>
            </w:pPr>
          </w:p>
        </w:tc>
        <w:tc>
          <w:tcPr>
            <w:tcW w:w="563" w:type="pct"/>
            <w:shd w:val="clear" w:color="auto" w:fill="auto"/>
          </w:tcPr>
          <w:p w:rsidR="00595012" w:rsidRPr="00EF5447" w:rsidRDefault="00595012" w:rsidP="000C4CAF">
            <w:pPr>
              <w:pStyle w:val="TAC"/>
            </w:pPr>
            <w:r w:rsidRPr="00EF5447">
              <w:rPr>
                <w:rFonts w:cs="Arial"/>
              </w:rPr>
              <w:t>3</w:t>
            </w:r>
          </w:p>
        </w:tc>
        <w:tc>
          <w:tcPr>
            <w:tcW w:w="588" w:type="pct"/>
            <w:shd w:val="clear" w:color="auto" w:fill="auto"/>
            <w:noWrap/>
          </w:tcPr>
          <w:p w:rsidR="00595012" w:rsidRPr="00EF5447" w:rsidRDefault="00595012" w:rsidP="000C4CAF">
            <w:pPr>
              <w:pStyle w:val="TAC"/>
            </w:pPr>
            <w:r w:rsidRPr="00EF5447">
              <w:rPr>
                <w:rFonts w:cs="Arial"/>
              </w:rPr>
              <w:t>1735</w:t>
            </w:r>
          </w:p>
        </w:tc>
        <w:tc>
          <w:tcPr>
            <w:tcW w:w="503" w:type="pct"/>
            <w:shd w:val="clear" w:color="auto" w:fill="auto"/>
            <w:noWrap/>
          </w:tcPr>
          <w:p w:rsidR="00595012" w:rsidRPr="00EF5447" w:rsidRDefault="00595012" w:rsidP="000C4CAF">
            <w:pPr>
              <w:pStyle w:val="TAC"/>
            </w:pPr>
            <w:r w:rsidRPr="00EF5447">
              <w:rPr>
                <w:rFonts w:cs="Arial"/>
              </w:rPr>
              <w:t>5</w:t>
            </w:r>
          </w:p>
        </w:tc>
        <w:tc>
          <w:tcPr>
            <w:tcW w:w="395" w:type="pct"/>
            <w:shd w:val="clear" w:color="auto" w:fill="auto"/>
            <w:noWrap/>
          </w:tcPr>
          <w:p w:rsidR="00595012" w:rsidRPr="00EF5447" w:rsidRDefault="00595012" w:rsidP="000C4CAF">
            <w:pPr>
              <w:pStyle w:val="TAC"/>
            </w:pPr>
            <w:r w:rsidRPr="00EF5447">
              <w:rPr>
                <w:rFonts w:cs="Arial"/>
              </w:rPr>
              <w:t>25</w:t>
            </w:r>
          </w:p>
        </w:tc>
        <w:tc>
          <w:tcPr>
            <w:tcW w:w="616" w:type="pct"/>
            <w:shd w:val="clear" w:color="auto" w:fill="auto"/>
            <w:noWrap/>
          </w:tcPr>
          <w:p w:rsidR="00595012" w:rsidRPr="00EF5447" w:rsidRDefault="00595012" w:rsidP="000C4CAF">
            <w:pPr>
              <w:pStyle w:val="TAC"/>
            </w:pPr>
            <w:r w:rsidRPr="00EF5447">
              <w:rPr>
                <w:rFonts w:cs="Arial"/>
              </w:rPr>
              <w:t>1830</w:t>
            </w:r>
          </w:p>
        </w:tc>
        <w:tc>
          <w:tcPr>
            <w:tcW w:w="478" w:type="pct"/>
            <w:shd w:val="clear" w:color="auto" w:fill="auto"/>
            <w:noWrap/>
          </w:tcPr>
          <w:p w:rsidR="00595012" w:rsidRPr="00EF5447" w:rsidRDefault="00595012" w:rsidP="000C4CAF">
            <w:pPr>
              <w:pStyle w:val="TAC"/>
              <w:rPr>
                <w:rFonts w:eastAsia="MS Mincho"/>
              </w:rPr>
            </w:pPr>
            <w:r w:rsidRPr="00EF5447">
              <w:rPr>
                <w:rFonts w:cs="Arial"/>
              </w:rPr>
              <w:t>N/A</w:t>
            </w:r>
          </w:p>
        </w:tc>
        <w:tc>
          <w:tcPr>
            <w:tcW w:w="491" w:type="pct"/>
          </w:tcPr>
          <w:p w:rsidR="00595012" w:rsidRPr="00EF5447" w:rsidRDefault="00595012" w:rsidP="000C4CAF">
            <w:pPr>
              <w:pStyle w:val="TAC"/>
            </w:pPr>
            <w:r w:rsidRPr="00EF5447">
              <w:rPr>
                <w:rFonts w:cs="Arial"/>
              </w:rPr>
              <w:t>N/A</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eastAsia="MS Mincho"/>
              </w:rPr>
            </w:pPr>
          </w:p>
        </w:tc>
        <w:tc>
          <w:tcPr>
            <w:tcW w:w="563" w:type="pct"/>
            <w:shd w:val="clear" w:color="auto" w:fill="auto"/>
          </w:tcPr>
          <w:p w:rsidR="00595012" w:rsidRPr="00EF5447" w:rsidRDefault="00595012" w:rsidP="000C4CAF">
            <w:pPr>
              <w:pStyle w:val="TAC"/>
            </w:pPr>
            <w:r w:rsidRPr="00EF5447">
              <w:rPr>
                <w:rFonts w:cs="Arial"/>
              </w:rPr>
              <w:t>n20</w:t>
            </w:r>
          </w:p>
        </w:tc>
        <w:tc>
          <w:tcPr>
            <w:tcW w:w="588" w:type="pct"/>
            <w:shd w:val="clear" w:color="auto" w:fill="auto"/>
            <w:noWrap/>
          </w:tcPr>
          <w:p w:rsidR="00595012" w:rsidRPr="00EF5447" w:rsidRDefault="00595012" w:rsidP="000C4CAF">
            <w:pPr>
              <w:pStyle w:val="TAC"/>
            </w:pPr>
            <w:r w:rsidRPr="00EF5447">
              <w:rPr>
                <w:rFonts w:cs="Arial"/>
              </w:rPr>
              <w:t>847</w:t>
            </w:r>
          </w:p>
        </w:tc>
        <w:tc>
          <w:tcPr>
            <w:tcW w:w="503" w:type="pct"/>
            <w:shd w:val="clear" w:color="auto" w:fill="auto"/>
            <w:noWrap/>
          </w:tcPr>
          <w:p w:rsidR="00595012" w:rsidRPr="00EF5447" w:rsidRDefault="00595012" w:rsidP="000C4CAF">
            <w:pPr>
              <w:pStyle w:val="TAC"/>
            </w:pPr>
            <w:r w:rsidRPr="00EF5447">
              <w:rPr>
                <w:rFonts w:cs="Arial"/>
              </w:rPr>
              <w:t>5</w:t>
            </w:r>
          </w:p>
        </w:tc>
        <w:tc>
          <w:tcPr>
            <w:tcW w:w="395" w:type="pct"/>
            <w:shd w:val="clear" w:color="auto" w:fill="auto"/>
            <w:noWrap/>
          </w:tcPr>
          <w:p w:rsidR="00595012" w:rsidRPr="00EF5447" w:rsidRDefault="00595012" w:rsidP="000C4CAF">
            <w:pPr>
              <w:pStyle w:val="TAC"/>
            </w:pPr>
            <w:r w:rsidRPr="00EF5447">
              <w:rPr>
                <w:rFonts w:cs="Arial"/>
              </w:rPr>
              <w:t>25</w:t>
            </w:r>
          </w:p>
        </w:tc>
        <w:tc>
          <w:tcPr>
            <w:tcW w:w="616" w:type="pct"/>
            <w:shd w:val="clear" w:color="auto" w:fill="auto"/>
            <w:noWrap/>
          </w:tcPr>
          <w:p w:rsidR="00595012" w:rsidRPr="00EF5447" w:rsidRDefault="00595012" w:rsidP="000C4CAF">
            <w:pPr>
              <w:pStyle w:val="TAC"/>
            </w:pPr>
            <w:r w:rsidRPr="00EF5447">
              <w:rPr>
                <w:rFonts w:cs="Arial"/>
              </w:rPr>
              <w:t>806</w:t>
            </w:r>
          </w:p>
        </w:tc>
        <w:tc>
          <w:tcPr>
            <w:tcW w:w="478" w:type="pct"/>
            <w:shd w:val="clear" w:color="auto" w:fill="auto"/>
            <w:noWrap/>
          </w:tcPr>
          <w:p w:rsidR="00595012" w:rsidRPr="00EF5447" w:rsidRDefault="00595012" w:rsidP="000C4CAF">
            <w:pPr>
              <w:pStyle w:val="TAC"/>
              <w:rPr>
                <w:rFonts w:eastAsia="MS Mincho"/>
              </w:rPr>
            </w:pPr>
            <w:r w:rsidRPr="00EF5447">
              <w:rPr>
                <w:rFonts w:cs="Arial"/>
              </w:rPr>
              <w:t>9</w:t>
            </w:r>
          </w:p>
        </w:tc>
        <w:tc>
          <w:tcPr>
            <w:tcW w:w="491" w:type="pct"/>
          </w:tcPr>
          <w:p w:rsidR="00595012" w:rsidRPr="00EF5447" w:rsidRDefault="00595012" w:rsidP="000C4CAF">
            <w:pPr>
              <w:pStyle w:val="TAC"/>
            </w:pPr>
            <w:r w:rsidRPr="00EF5447">
              <w:rPr>
                <w:rFonts w:cs="Arial"/>
              </w:rPr>
              <w:t>IMD4</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eastAsia="MS Mincho"/>
              </w:rPr>
            </w:pPr>
            <w:r w:rsidRPr="00EF5447">
              <w:rPr>
                <w:noProof/>
              </w:rPr>
              <w:t>DC_3A_n38A</w:t>
            </w:r>
          </w:p>
        </w:tc>
        <w:tc>
          <w:tcPr>
            <w:tcW w:w="563" w:type="pct"/>
            <w:shd w:val="clear" w:color="auto" w:fill="auto"/>
          </w:tcPr>
          <w:p w:rsidR="00595012" w:rsidRPr="00EF5447" w:rsidRDefault="00595012" w:rsidP="000C4CAF">
            <w:pPr>
              <w:pStyle w:val="TAC"/>
              <w:rPr>
                <w:rFonts w:cs="Arial"/>
              </w:rPr>
            </w:pPr>
            <w:r w:rsidRPr="00EF5447">
              <w:rPr>
                <w:lang w:eastAsia="zh-TW"/>
              </w:rPr>
              <w:t>3</w:t>
            </w:r>
          </w:p>
        </w:tc>
        <w:tc>
          <w:tcPr>
            <w:tcW w:w="588" w:type="pct"/>
            <w:shd w:val="clear" w:color="auto" w:fill="auto"/>
            <w:noWrap/>
          </w:tcPr>
          <w:p w:rsidR="00595012" w:rsidRPr="00EF5447" w:rsidRDefault="00595012" w:rsidP="000C4CAF">
            <w:pPr>
              <w:pStyle w:val="TAC"/>
              <w:rPr>
                <w:rFonts w:cs="Arial"/>
              </w:rPr>
            </w:pPr>
            <w:r w:rsidRPr="00EF5447">
              <w:rPr>
                <w:lang w:eastAsia="zh-TW"/>
              </w:rPr>
              <w:t>1713</w:t>
            </w:r>
          </w:p>
        </w:tc>
        <w:tc>
          <w:tcPr>
            <w:tcW w:w="503" w:type="pct"/>
            <w:shd w:val="clear" w:color="auto" w:fill="auto"/>
            <w:noWrap/>
          </w:tcPr>
          <w:p w:rsidR="00595012" w:rsidRPr="00EF5447" w:rsidRDefault="00595012" w:rsidP="000C4CAF">
            <w:pPr>
              <w:pStyle w:val="TAC"/>
              <w:rPr>
                <w:rFonts w:cs="Arial"/>
              </w:rPr>
            </w:pPr>
            <w:r w:rsidRPr="00EF5447">
              <w:rPr>
                <w:lang w:eastAsia="zh-TW"/>
              </w:rPr>
              <w:t>5</w:t>
            </w:r>
          </w:p>
        </w:tc>
        <w:tc>
          <w:tcPr>
            <w:tcW w:w="395" w:type="pct"/>
            <w:shd w:val="clear" w:color="auto" w:fill="auto"/>
            <w:noWrap/>
          </w:tcPr>
          <w:p w:rsidR="00595012" w:rsidRPr="00EF5447" w:rsidRDefault="00595012" w:rsidP="000C4CAF">
            <w:pPr>
              <w:pStyle w:val="TAC"/>
              <w:rPr>
                <w:rFonts w:cs="Arial"/>
              </w:rPr>
            </w:pPr>
            <w:r w:rsidRPr="00EF5447">
              <w:rPr>
                <w:lang w:eastAsia="zh-TW"/>
              </w:rPr>
              <w:t>25</w:t>
            </w:r>
          </w:p>
        </w:tc>
        <w:tc>
          <w:tcPr>
            <w:tcW w:w="616" w:type="pct"/>
            <w:shd w:val="clear" w:color="auto" w:fill="auto"/>
            <w:noWrap/>
          </w:tcPr>
          <w:p w:rsidR="00595012" w:rsidRPr="00EF5447" w:rsidRDefault="00595012" w:rsidP="000C4CAF">
            <w:pPr>
              <w:pStyle w:val="TAC"/>
              <w:rPr>
                <w:rFonts w:cs="Arial"/>
              </w:rPr>
            </w:pPr>
            <w:r w:rsidRPr="00EF5447">
              <w:rPr>
                <w:lang w:eastAsia="zh-TW"/>
              </w:rPr>
              <w:t>1808</w:t>
            </w:r>
          </w:p>
        </w:tc>
        <w:tc>
          <w:tcPr>
            <w:tcW w:w="478" w:type="pct"/>
            <w:shd w:val="clear" w:color="auto" w:fill="auto"/>
            <w:noWrap/>
          </w:tcPr>
          <w:p w:rsidR="00595012" w:rsidRPr="00EF5447" w:rsidRDefault="00595012" w:rsidP="000C4CAF">
            <w:pPr>
              <w:pStyle w:val="TAC"/>
              <w:rPr>
                <w:rFonts w:cs="Arial"/>
              </w:rPr>
            </w:pPr>
            <w:r w:rsidRPr="00EF5447">
              <w:rPr>
                <w:lang w:eastAsia="zh-TW"/>
              </w:rPr>
              <w:t>8.2</w:t>
            </w:r>
          </w:p>
        </w:tc>
        <w:tc>
          <w:tcPr>
            <w:tcW w:w="491" w:type="pct"/>
          </w:tcPr>
          <w:p w:rsidR="00595012" w:rsidRPr="00EF5447" w:rsidRDefault="00595012" w:rsidP="000C4CAF">
            <w:pPr>
              <w:pStyle w:val="TAC"/>
              <w:rPr>
                <w:rFonts w:cs="Arial"/>
              </w:rPr>
            </w:pPr>
            <w:r w:rsidRPr="00EF5447">
              <w:rPr>
                <w:lang w:eastAsia="zh-TW"/>
              </w:rPr>
              <w:t>IMD4</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eastAsia="MS Mincho"/>
              </w:rPr>
            </w:pPr>
          </w:p>
        </w:tc>
        <w:tc>
          <w:tcPr>
            <w:tcW w:w="563" w:type="pct"/>
            <w:shd w:val="clear" w:color="auto" w:fill="auto"/>
          </w:tcPr>
          <w:p w:rsidR="00595012" w:rsidRPr="00EF5447" w:rsidRDefault="00595012" w:rsidP="000C4CAF">
            <w:pPr>
              <w:pStyle w:val="TAC"/>
              <w:rPr>
                <w:rFonts w:cs="Arial"/>
              </w:rPr>
            </w:pPr>
            <w:r w:rsidRPr="00EF5447">
              <w:t>n</w:t>
            </w:r>
            <w:r w:rsidRPr="00EF5447">
              <w:rPr>
                <w:lang w:eastAsia="zh-TW"/>
              </w:rPr>
              <w:t>38</w:t>
            </w:r>
          </w:p>
        </w:tc>
        <w:tc>
          <w:tcPr>
            <w:tcW w:w="588" w:type="pct"/>
            <w:shd w:val="clear" w:color="auto" w:fill="auto"/>
            <w:noWrap/>
          </w:tcPr>
          <w:p w:rsidR="00595012" w:rsidRPr="00EF5447" w:rsidRDefault="00595012" w:rsidP="000C4CAF">
            <w:pPr>
              <w:pStyle w:val="TAC"/>
              <w:rPr>
                <w:rFonts w:cs="Arial"/>
              </w:rPr>
            </w:pPr>
            <w:r w:rsidRPr="00EF5447">
              <w:rPr>
                <w:lang w:eastAsia="zh-TW"/>
              </w:rPr>
              <w:t>2617</w:t>
            </w:r>
          </w:p>
        </w:tc>
        <w:tc>
          <w:tcPr>
            <w:tcW w:w="503" w:type="pct"/>
            <w:shd w:val="clear" w:color="auto" w:fill="auto"/>
            <w:noWrap/>
          </w:tcPr>
          <w:p w:rsidR="00595012" w:rsidRPr="00EF5447" w:rsidRDefault="00595012" w:rsidP="000C4CAF">
            <w:pPr>
              <w:pStyle w:val="TAC"/>
              <w:rPr>
                <w:rFonts w:cs="Arial"/>
              </w:rPr>
            </w:pPr>
            <w:r w:rsidRPr="00EF5447">
              <w:rPr>
                <w:lang w:eastAsia="zh-TW"/>
              </w:rPr>
              <w:t>5</w:t>
            </w:r>
          </w:p>
        </w:tc>
        <w:tc>
          <w:tcPr>
            <w:tcW w:w="395" w:type="pct"/>
            <w:shd w:val="clear" w:color="auto" w:fill="auto"/>
            <w:noWrap/>
          </w:tcPr>
          <w:p w:rsidR="00595012" w:rsidRPr="00EF5447" w:rsidRDefault="00595012" w:rsidP="000C4CAF">
            <w:pPr>
              <w:pStyle w:val="TAC"/>
              <w:rPr>
                <w:rFonts w:cs="Arial"/>
              </w:rPr>
            </w:pPr>
            <w:r w:rsidRPr="00EF5447">
              <w:rPr>
                <w:lang w:eastAsia="zh-TW"/>
              </w:rPr>
              <w:t>25</w:t>
            </w:r>
          </w:p>
        </w:tc>
        <w:tc>
          <w:tcPr>
            <w:tcW w:w="616" w:type="pct"/>
            <w:shd w:val="clear" w:color="auto" w:fill="auto"/>
            <w:noWrap/>
          </w:tcPr>
          <w:p w:rsidR="00595012" w:rsidRPr="00EF5447" w:rsidRDefault="00595012" w:rsidP="000C4CAF">
            <w:pPr>
              <w:pStyle w:val="TAC"/>
              <w:rPr>
                <w:rFonts w:cs="Arial"/>
              </w:rPr>
            </w:pPr>
            <w:r w:rsidRPr="00EF5447">
              <w:rPr>
                <w:lang w:eastAsia="zh-TW"/>
              </w:rPr>
              <w:t>2617</w:t>
            </w:r>
          </w:p>
        </w:tc>
        <w:tc>
          <w:tcPr>
            <w:tcW w:w="478" w:type="pct"/>
            <w:shd w:val="clear" w:color="auto" w:fill="auto"/>
            <w:noWrap/>
          </w:tcPr>
          <w:p w:rsidR="00595012" w:rsidRPr="00EF5447" w:rsidRDefault="00595012" w:rsidP="000C4CAF">
            <w:pPr>
              <w:pStyle w:val="TAC"/>
              <w:rPr>
                <w:rFonts w:cs="Arial"/>
              </w:rPr>
            </w:pPr>
            <w:r w:rsidRPr="00EF5447">
              <w:rPr>
                <w:lang w:eastAsia="zh-TW"/>
              </w:rPr>
              <w:t>N/A</w:t>
            </w:r>
          </w:p>
        </w:tc>
        <w:tc>
          <w:tcPr>
            <w:tcW w:w="491" w:type="pct"/>
          </w:tcPr>
          <w:p w:rsidR="00595012" w:rsidRPr="00EF5447" w:rsidRDefault="00595012" w:rsidP="000C4CAF">
            <w:pPr>
              <w:pStyle w:val="TAC"/>
              <w:rPr>
                <w:rFonts w:cs="Arial"/>
              </w:rPr>
            </w:pPr>
            <w:r w:rsidRPr="00EF5447">
              <w:rPr>
                <w:lang w:eastAsia="zh-TW"/>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t>DC_</w:t>
            </w:r>
            <w:r w:rsidRPr="00EF5447">
              <w:rPr>
                <w:lang w:eastAsia="zh-CN"/>
              </w:rPr>
              <w:t>3</w:t>
            </w:r>
            <w:r w:rsidRPr="00EF5447">
              <w:t>A_n</w:t>
            </w:r>
            <w:r w:rsidRPr="00EF5447">
              <w:rPr>
                <w:lang w:eastAsia="zh-CN"/>
              </w:rPr>
              <w:t>41</w:t>
            </w:r>
            <w:r w:rsidRPr="00EF5447">
              <w:t>A</w:t>
            </w:r>
          </w:p>
          <w:p w:rsidR="00595012" w:rsidRPr="00EF5447" w:rsidRDefault="00595012" w:rsidP="000C4CAF">
            <w:pPr>
              <w:pStyle w:val="TAC"/>
              <w:rPr>
                <w:lang w:eastAsia="zh-CN"/>
              </w:rPr>
            </w:pPr>
            <w:r w:rsidRPr="00EF5447">
              <w:rPr>
                <w:lang w:eastAsia="zh-CN"/>
              </w:rPr>
              <w:t>DC_3C_n41A</w:t>
            </w:r>
          </w:p>
          <w:p w:rsidR="00595012" w:rsidRPr="00EF5447" w:rsidRDefault="00595012" w:rsidP="000C4CAF">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rsidR="00595012" w:rsidRPr="00EF5447" w:rsidRDefault="00595012" w:rsidP="000C4CAF">
            <w:pPr>
              <w:pStyle w:val="TAC"/>
            </w:pPr>
            <w:r w:rsidRPr="00EF5447">
              <w:rPr>
                <w:lang w:eastAsia="zh-CN"/>
              </w:rPr>
              <w:t>3</w:t>
            </w:r>
          </w:p>
        </w:tc>
        <w:tc>
          <w:tcPr>
            <w:tcW w:w="588" w:type="pct"/>
            <w:shd w:val="clear" w:color="auto" w:fill="auto"/>
            <w:noWrap/>
          </w:tcPr>
          <w:p w:rsidR="00595012" w:rsidRPr="00EF5447" w:rsidRDefault="00595012" w:rsidP="000C4CAF">
            <w:pPr>
              <w:pStyle w:val="TAC"/>
            </w:pPr>
            <w:r w:rsidRPr="00EF5447">
              <w:rPr>
                <w:lang w:eastAsia="zh-CN"/>
              </w:rPr>
              <w:t>1740</w:t>
            </w:r>
          </w:p>
        </w:tc>
        <w:tc>
          <w:tcPr>
            <w:tcW w:w="503" w:type="pct"/>
            <w:shd w:val="clear" w:color="auto" w:fill="auto"/>
            <w:noWrap/>
          </w:tcPr>
          <w:p w:rsidR="00595012" w:rsidRPr="00EF5447" w:rsidRDefault="00595012" w:rsidP="000C4CAF">
            <w:pPr>
              <w:pStyle w:val="TAC"/>
            </w:pPr>
            <w:r w:rsidRPr="00EF5447">
              <w:rPr>
                <w:lang w:eastAsia="zh-CN"/>
              </w:rPr>
              <w:t>5</w:t>
            </w:r>
          </w:p>
        </w:tc>
        <w:tc>
          <w:tcPr>
            <w:tcW w:w="395" w:type="pct"/>
            <w:shd w:val="clear" w:color="auto" w:fill="auto"/>
            <w:noWrap/>
          </w:tcPr>
          <w:p w:rsidR="00595012" w:rsidRPr="00EF5447" w:rsidRDefault="00595012" w:rsidP="000C4CAF">
            <w:pPr>
              <w:pStyle w:val="TAC"/>
            </w:pPr>
            <w:r w:rsidRPr="00EF5447">
              <w:rPr>
                <w:lang w:eastAsia="zh-CN"/>
              </w:rPr>
              <w:t>25</w:t>
            </w:r>
          </w:p>
        </w:tc>
        <w:tc>
          <w:tcPr>
            <w:tcW w:w="616" w:type="pct"/>
            <w:shd w:val="clear" w:color="auto" w:fill="auto"/>
            <w:noWrap/>
          </w:tcPr>
          <w:p w:rsidR="00595012" w:rsidRPr="00EF5447" w:rsidRDefault="00595012" w:rsidP="000C4CAF">
            <w:pPr>
              <w:pStyle w:val="TAC"/>
            </w:pPr>
            <w:r w:rsidRPr="00EF5447">
              <w:rPr>
                <w:lang w:eastAsia="zh-CN"/>
              </w:rPr>
              <w:t>1835</w:t>
            </w:r>
          </w:p>
        </w:tc>
        <w:tc>
          <w:tcPr>
            <w:tcW w:w="478" w:type="pct"/>
            <w:shd w:val="clear" w:color="auto" w:fill="auto"/>
            <w:noWrap/>
          </w:tcPr>
          <w:p w:rsidR="00595012" w:rsidRPr="00EF5447" w:rsidRDefault="00595012" w:rsidP="000C4CAF">
            <w:pPr>
              <w:pStyle w:val="TAC"/>
              <w:rPr>
                <w:rFonts w:eastAsia="MS Mincho"/>
              </w:rPr>
            </w:pPr>
            <w:r w:rsidRPr="00EF5447">
              <w:rPr>
                <w:lang w:eastAsia="zh-CN"/>
              </w:rPr>
              <w:t>8.2</w:t>
            </w:r>
          </w:p>
        </w:tc>
        <w:tc>
          <w:tcPr>
            <w:tcW w:w="491" w:type="pct"/>
          </w:tcPr>
          <w:p w:rsidR="00595012" w:rsidRPr="00EF5447" w:rsidRDefault="00595012" w:rsidP="000C4CAF">
            <w:pPr>
              <w:pStyle w:val="TAC"/>
            </w:pPr>
            <w:r w:rsidRPr="00EF5447">
              <w:rPr>
                <w:lang w:eastAsia="zh-CN"/>
              </w:rPr>
              <w:t>IMD4</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eastAsia="MS Mincho"/>
              </w:rPr>
            </w:pPr>
          </w:p>
        </w:tc>
        <w:tc>
          <w:tcPr>
            <w:tcW w:w="563" w:type="pct"/>
            <w:tcBorders>
              <w:bottom w:val="single" w:sz="4" w:space="0" w:color="auto"/>
            </w:tcBorders>
            <w:shd w:val="clear" w:color="auto" w:fill="auto"/>
          </w:tcPr>
          <w:p w:rsidR="00595012" w:rsidRPr="00EF5447" w:rsidRDefault="00595012" w:rsidP="000C4CAF">
            <w:pPr>
              <w:pStyle w:val="TAC"/>
            </w:pPr>
            <w:r w:rsidRPr="00EF5447">
              <w:rPr>
                <w:lang w:eastAsia="zh-CN"/>
              </w:rPr>
              <w:t>n41</w:t>
            </w:r>
          </w:p>
        </w:tc>
        <w:tc>
          <w:tcPr>
            <w:tcW w:w="588" w:type="pct"/>
            <w:tcBorders>
              <w:bottom w:val="single" w:sz="4" w:space="0" w:color="auto"/>
            </w:tcBorders>
            <w:shd w:val="clear" w:color="auto" w:fill="auto"/>
            <w:noWrap/>
          </w:tcPr>
          <w:p w:rsidR="00595012" w:rsidRPr="00EF5447" w:rsidRDefault="00595012" w:rsidP="000C4CAF">
            <w:pPr>
              <w:pStyle w:val="TAC"/>
            </w:pPr>
            <w:r w:rsidRPr="00EF5447">
              <w:rPr>
                <w:lang w:eastAsia="zh-CN"/>
              </w:rPr>
              <w:t>2657.5</w:t>
            </w:r>
          </w:p>
        </w:tc>
        <w:tc>
          <w:tcPr>
            <w:tcW w:w="503" w:type="pct"/>
            <w:tcBorders>
              <w:bottom w:val="single" w:sz="4" w:space="0" w:color="auto"/>
            </w:tcBorders>
            <w:shd w:val="clear" w:color="auto" w:fill="auto"/>
            <w:noWrap/>
          </w:tcPr>
          <w:p w:rsidR="00595012" w:rsidRPr="00EF5447" w:rsidRDefault="00595012" w:rsidP="000C4CAF">
            <w:pPr>
              <w:pStyle w:val="TAC"/>
            </w:pPr>
            <w:r w:rsidRPr="00EF5447">
              <w:rPr>
                <w:lang w:eastAsia="zh-CN"/>
              </w:rPr>
              <w:t>10</w:t>
            </w:r>
          </w:p>
        </w:tc>
        <w:tc>
          <w:tcPr>
            <w:tcW w:w="395" w:type="pct"/>
            <w:tcBorders>
              <w:bottom w:val="single" w:sz="4" w:space="0" w:color="auto"/>
            </w:tcBorders>
            <w:shd w:val="clear" w:color="auto" w:fill="auto"/>
            <w:noWrap/>
          </w:tcPr>
          <w:p w:rsidR="00595012" w:rsidRPr="00EF5447" w:rsidRDefault="00595012" w:rsidP="000C4CAF">
            <w:pPr>
              <w:pStyle w:val="TAC"/>
            </w:pPr>
            <w:r w:rsidRPr="00EF5447">
              <w:rPr>
                <w:lang w:eastAsia="zh-CN"/>
              </w:rPr>
              <w:t>50</w:t>
            </w:r>
          </w:p>
        </w:tc>
        <w:tc>
          <w:tcPr>
            <w:tcW w:w="616" w:type="pct"/>
            <w:tcBorders>
              <w:bottom w:val="single" w:sz="4" w:space="0" w:color="auto"/>
            </w:tcBorders>
            <w:shd w:val="clear" w:color="auto" w:fill="auto"/>
            <w:noWrap/>
          </w:tcPr>
          <w:p w:rsidR="00595012" w:rsidRPr="00EF5447" w:rsidRDefault="00595012" w:rsidP="000C4CAF">
            <w:pPr>
              <w:pStyle w:val="TAC"/>
            </w:pPr>
            <w:r w:rsidRPr="00EF5447">
              <w:rPr>
                <w:lang w:eastAsia="zh-CN"/>
              </w:rPr>
              <w:t>2657.5</w:t>
            </w:r>
          </w:p>
        </w:tc>
        <w:tc>
          <w:tcPr>
            <w:tcW w:w="478" w:type="pct"/>
            <w:shd w:val="clear" w:color="auto" w:fill="auto"/>
            <w:noWrap/>
          </w:tcPr>
          <w:p w:rsidR="00595012" w:rsidRPr="00EF5447" w:rsidRDefault="00595012" w:rsidP="000C4CAF">
            <w:pPr>
              <w:pStyle w:val="TAC"/>
              <w:rPr>
                <w:rFonts w:eastAsia="MS Mincho"/>
              </w:rPr>
            </w:pPr>
            <w:r w:rsidRPr="00EF5447">
              <w:rPr>
                <w:lang w:eastAsia="zh-CN"/>
              </w:rPr>
              <w:t>N/A</w:t>
            </w:r>
          </w:p>
        </w:tc>
        <w:tc>
          <w:tcPr>
            <w:tcW w:w="491" w:type="pct"/>
            <w:tcBorders>
              <w:bottom w:val="single" w:sz="4" w:space="0" w:color="auto"/>
            </w:tcBorders>
          </w:tcPr>
          <w:p w:rsidR="00595012" w:rsidRPr="00EF5447" w:rsidRDefault="00595012" w:rsidP="000C4CAF">
            <w:pPr>
              <w:pStyle w:val="TAC"/>
            </w:pPr>
            <w:r w:rsidRPr="00EF5447">
              <w:rPr>
                <w:lang w:eastAsia="zh-CN"/>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lang w:eastAsia="zh-TW"/>
              </w:rPr>
            </w:pPr>
            <w:r w:rsidRPr="00EF5447">
              <w:t>DC_3A_n77A,</w:t>
            </w:r>
          </w:p>
          <w:p w:rsidR="00595012" w:rsidRPr="00EF5447" w:rsidRDefault="00595012" w:rsidP="000C4CAF">
            <w:pPr>
              <w:pStyle w:val="TAC"/>
              <w:rPr>
                <w:lang w:eastAsia="zh-TW"/>
              </w:rPr>
            </w:pPr>
            <w:r w:rsidRPr="00EF5447">
              <w:t>DC_3A_n77(2A),</w:t>
            </w:r>
          </w:p>
          <w:p w:rsidR="00595012" w:rsidRPr="00EF5447" w:rsidRDefault="00595012" w:rsidP="000C4CAF">
            <w:pPr>
              <w:pStyle w:val="TAC"/>
            </w:pPr>
            <w:r w:rsidRPr="00EF5447">
              <w:t>DC_3A_SUL_n77A-n80A,</w:t>
            </w:r>
          </w:p>
          <w:p w:rsidR="00595012" w:rsidRPr="00EF5447" w:rsidRDefault="00595012" w:rsidP="000C4CAF">
            <w:pPr>
              <w:pStyle w:val="TAC"/>
            </w:pPr>
            <w:r w:rsidRPr="00EF5447">
              <w:t>DC_3A_n78A,</w:t>
            </w:r>
          </w:p>
          <w:p w:rsidR="00595012" w:rsidRPr="00EF5447" w:rsidRDefault="00595012" w:rsidP="000C4CAF">
            <w:pPr>
              <w:pStyle w:val="TAC"/>
              <w:rPr>
                <w:lang w:eastAsia="zh-TW"/>
              </w:rPr>
            </w:pPr>
            <w:r w:rsidRPr="00EF5447">
              <w:t>DC_3A_SUL_n78A-n80A,</w:t>
            </w:r>
          </w:p>
          <w:p w:rsidR="00595012" w:rsidRPr="00EF5447" w:rsidRDefault="00595012" w:rsidP="000C4CAF">
            <w:pPr>
              <w:pStyle w:val="TAC"/>
              <w:rPr>
                <w:lang w:eastAsia="zh-TW"/>
              </w:rPr>
            </w:pPr>
            <w:r w:rsidRPr="00EF5447">
              <w:t>DC_3A_n78(2A),</w:t>
            </w:r>
          </w:p>
          <w:p w:rsidR="00595012" w:rsidRPr="00EF5447" w:rsidRDefault="00595012" w:rsidP="000C4CAF">
            <w:pPr>
              <w:pStyle w:val="TAC"/>
              <w:rPr>
                <w:lang w:eastAsia="zh-TW"/>
              </w:rPr>
            </w:pPr>
            <w:r w:rsidRPr="00EF5447">
              <w:t>DC_3C_n78A</w:t>
            </w:r>
          </w:p>
          <w:p w:rsidR="00595012" w:rsidRPr="00EF5447" w:rsidRDefault="00595012" w:rsidP="000C4CAF">
            <w:pPr>
              <w:pStyle w:val="TAC"/>
              <w:rPr>
                <w:lang w:eastAsia="zh-TW"/>
              </w:rPr>
            </w:pPr>
            <w:r w:rsidRPr="00EF5447">
              <w:t>DC_3C_n78(2A)</w:t>
            </w:r>
          </w:p>
        </w:tc>
        <w:tc>
          <w:tcPr>
            <w:tcW w:w="563" w:type="pct"/>
            <w:tcBorders>
              <w:bottom w:val="nil"/>
            </w:tcBorders>
            <w:shd w:val="clear" w:color="auto" w:fill="auto"/>
          </w:tcPr>
          <w:p w:rsidR="00595012" w:rsidRPr="00EF5447" w:rsidRDefault="00595012" w:rsidP="000C4CAF">
            <w:pPr>
              <w:pStyle w:val="TAC"/>
            </w:pPr>
            <w:r w:rsidRPr="00EF5447">
              <w:t>3</w:t>
            </w:r>
          </w:p>
        </w:tc>
        <w:tc>
          <w:tcPr>
            <w:tcW w:w="588" w:type="pct"/>
            <w:tcBorders>
              <w:bottom w:val="nil"/>
            </w:tcBorders>
            <w:shd w:val="clear" w:color="auto" w:fill="auto"/>
            <w:noWrap/>
          </w:tcPr>
          <w:p w:rsidR="00595012" w:rsidRPr="00EF5447" w:rsidRDefault="00595012" w:rsidP="000C4CAF">
            <w:pPr>
              <w:pStyle w:val="TAC"/>
            </w:pPr>
            <w:r w:rsidRPr="00EF5447">
              <w:t>1740</w:t>
            </w:r>
          </w:p>
        </w:tc>
        <w:tc>
          <w:tcPr>
            <w:tcW w:w="503" w:type="pct"/>
            <w:tcBorders>
              <w:bottom w:val="nil"/>
            </w:tcBorders>
            <w:shd w:val="clear" w:color="auto" w:fill="auto"/>
            <w:noWrap/>
          </w:tcPr>
          <w:p w:rsidR="00595012" w:rsidRPr="00EF5447" w:rsidRDefault="00595012" w:rsidP="000C4CAF">
            <w:pPr>
              <w:pStyle w:val="TAC"/>
            </w:pPr>
            <w:r w:rsidRPr="00EF5447">
              <w:t>5</w:t>
            </w:r>
          </w:p>
        </w:tc>
        <w:tc>
          <w:tcPr>
            <w:tcW w:w="395" w:type="pct"/>
            <w:tcBorders>
              <w:bottom w:val="nil"/>
            </w:tcBorders>
            <w:shd w:val="clear" w:color="auto" w:fill="auto"/>
            <w:noWrap/>
          </w:tcPr>
          <w:p w:rsidR="00595012" w:rsidRPr="00EF5447" w:rsidRDefault="00595012" w:rsidP="000C4CAF">
            <w:pPr>
              <w:pStyle w:val="TAC"/>
            </w:pPr>
            <w:r w:rsidRPr="00EF5447">
              <w:t>25</w:t>
            </w:r>
          </w:p>
        </w:tc>
        <w:tc>
          <w:tcPr>
            <w:tcW w:w="616" w:type="pct"/>
            <w:tcBorders>
              <w:bottom w:val="nil"/>
            </w:tcBorders>
            <w:shd w:val="clear" w:color="auto" w:fill="auto"/>
            <w:noWrap/>
          </w:tcPr>
          <w:p w:rsidR="00595012" w:rsidRPr="00EF5447" w:rsidRDefault="00595012" w:rsidP="000C4CAF">
            <w:pPr>
              <w:pStyle w:val="TAC"/>
            </w:pPr>
            <w:r w:rsidRPr="00EF5447">
              <w:t>1835</w:t>
            </w:r>
          </w:p>
        </w:tc>
        <w:tc>
          <w:tcPr>
            <w:tcW w:w="478" w:type="pct"/>
            <w:shd w:val="clear" w:color="auto" w:fill="auto"/>
            <w:noWrap/>
          </w:tcPr>
          <w:p w:rsidR="00595012" w:rsidRPr="00EF5447" w:rsidRDefault="00595012" w:rsidP="000C4CAF">
            <w:pPr>
              <w:pStyle w:val="TAC"/>
              <w:rPr>
                <w:rFonts w:eastAsia="MS Mincho"/>
              </w:rPr>
            </w:pPr>
            <w:r w:rsidRPr="00EF5447">
              <w:t>26</w:t>
            </w:r>
          </w:p>
        </w:tc>
        <w:tc>
          <w:tcPr>
            <w:tcW w:w="491" w:type="pct"/>
            <w:tcBorders>
              <w:bottom w:val="nil"/>
            </w:tcBorders>
            <w:shd w:val="clear" w:color="auto" w:fill="auto"/>
          </w:tcPr>
          <w:p w:rsidR="00595012" w:rsidRPr="00EF5447" w:rsidRDefault="00595012" w:rsidP="000C4CAF">
            <w:pPr>
              <w:pStyle w:val="TAC"/>
            </w:pPr>
            <w:r w:rsidRPr="00EF5447">
              <w:t>IMD2</w:t>
            </w:r>
            <w:r w:rsidRPr="00EF5447">
              <w:rPr>
                <w:vertAlign w:val="superscript"/>
              </w:rPr>
              <w:t>3</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p>
        </w:tc>
        <w:tc>
          <w:tcPr>
            <w:tcW w:w="563" w:type="pct"/>
            <w:tcBorders>
              <w:top w:val="nil"/>
            </w:tcBorders>
            <w:shd w:val="clear" w:color="auto" w:fill="auto"/>
          </w:tcPr>
          <w:p w:rsidR="00595012" w:rsidRPr="00EF5447" w:rsidRDefault="00595012" w:rsidP="000C4CAF">
            <w:pPr>
              <w:pStyle w:val="TAC"/>
            </w:pPr>
          </w:p>
        </w:tc>
        <w:tc>
          <w:tcPr>
            <w:tcW w:w="588" w:type="pct"/>
            <w:tcBorders>
              <w:top w:val="nil"/>
            </w:tcBorders>
            <w:shd w:val="clear" w:color="auto" w:fill="auto"/>
            <w:noWrap/>
          </w:tcPr>
          <w:p w:rsidR="00595012" w:rsidRPr="00EF5447" w:rsidRDefault="00595012" w:rsidP="000C4CAF">
            <w:pPr>
              <w:pStyle w:val="TAC"/>
            </w:pPr>
          </w:p>
        </w:tc>
        <w:tc>
          <w:tcPr>
            <w:tcW w:w="503" w:type="pct"/>
            <w:tcBorders>
              <w:top w:val="nil"/>
            </w:tcBorders>
            <w:shd w:val="clear" w:color="auto" w:fill="auto"/>
            <w:noWrap/>
          </w:tcPr>
          <w:p w:rsidR="00595012" w:rsidRPr="00EF5447" w:rsidRDefault="00595012" w:rsidP="000C4CAF">
            <w:pPr>
              <w:pStyle w:val="TAC"/>
            </w:pPr>
          </w:p>
        </w:tc>
        <w:tc>
          <w:tcPr>
            <w:tcW w:w="395" w:type="pct"/>
            <w:tcBorders>
              <w:top w:val="nil"/>
            </w:tcBorders>
            <w:shd w:val="clear" w:color="auto" w:fill="auto"/>
            <w:noWrap/>
          </w:tcPr>
          <w:p w:rsidR="00595012" w:rsidRPr="00EF5447" w:rsidRDefault="00595012" w:rsidP="000C4CAF">
            <w:pPr>
              <w:pStyle w:val="TAC"/>
            </w:pPr>
          </w:p>
        </w:tc>
        <w:tc>
          <w:tcPr>
            <w:tcW w:w="616" w:type="pct"/>
            <w:tcBorders>
              <w:top w:val="nil"/>
            </w:tcBorders>
            <w:shd w:val="clear" w:color="auto" w:fill="auto"/>
            <w:noWrap/>
          </w:tcPr>
          <w:p w:rsidR="00595012" w:rsidRPr="00EF5447" w:rsidRDefault="00595012" w:rsidP="000C4CAF">
            <w:pPr>
              <w:pStyle w:val="TAC"/>
            </w:pPr>
          </w:p>
        </w:tc>
        <w:tc>
          <w:tcPr>
            <w:tcW w:w="478" w:type="pct"/>
            <w:shd w:val="clear" w:color="auto" w:fill="auto"/>
            <w:noWrap/>
          </w:tcPr>
          <w:p w:rsidR="00595012" w:rsidRPr="00EF5447" w:rsidRDefault="00595012" w:rsidP="000C4CAF">
            <w:pPr>
              <w:pStyle w:val="TAC"/>
              <w:rPr>
                <w:rFonts w:eastAsia="MS Mincho"/>
              </w:rPr>
            </w:pPr>
            <w:r w:rsidRPr="00EF5447">
              <w:t>28.7</w:t>
            </w:r>
            <w:r w:rsidRPr="00EF5447">
              <w:rPr>
                <w:vertAlign w:val="superscript"/>
              </w:rPr>
              <w:t>4</w:t>
            </w:r>
          </w:p>
        </w:tc>
        <w:tc>
          <w:tcPr>
            <w:tcW w:w="491" w:type="pct"/>
            <w:tcBorders>
              <w:top w:val="nil"/>
            </w:tcBorders>
            <w:shd w:val="clear" w:color="auto" w:fill="auto"/>
          </w:tcPr>
          <w:p w:rsidR="00595012" w:rsidRPr="00EF5447" w:rsidRDefault="00595012" w:rsidP="000C4CAF">
            <w:pPr>
              <w:pStyle w:val="TAC"/>
            </w:pP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tcBorders>
              <w:bottom w:val="single" w:sz="4" w:space="0" w:color="auto"/>
            </w:tcBorders>
            <w:shd w:val="clear" w:color="auto" w:fill="auto"/>
          </w:tcPr>
          <w:p w:rsidR="00595012" w:rsidRPr="00EF5447" w:rsidRDefault="00595012" w:rsidP="000C4CAF">
            <w:pPr>
              <w:pStyle w:val="TAC"/>
            </w:pPr>
            <w:r w:rsidRPr="00EF5447">
              <w:t>n77, n78</w:t>
            </w:r>
          </w:p>
        </w:tc>
        <w:tc>
          <w:tcPr>
            <w:tcW w:w="588" w:type="pct"/>
            <w:tcBorders>
              <w:bottom w:val="single" w:sz="4" w:space="0" w:color="auto"/>
            </w:tcBorders>
            <w:shd w:val="clear" w:color="auto" w:fill="auto"/>
            <w:noWrap/>
          </w:tcPr>
          <w:p w:rsidR="00595012" w:rsidRPr="00EF5447" w:rsidRDefault="00595012" w:rsidP="000C4CAF">
            <w:pPr>
              <w:pStyle w:val="TAC"/>
            </w:pPr>
            <w:r w:rsidRPr="00EF5447">
              <w:t>3575</w:t>
            </w:r>
          </w:p>
        </w:tc>
        <w:tc>
          <w:tcPr>
            <w:tcW w:w="503" w:type="pct"/>
            <w:tcBorders>
              <w:bottom w:val="single" w:sz="4" w:space="0" w:color="auto"/>
            </w:tcBorders>
            <w:shd w:val="clear" w:color="auto" w:fill="auto"/>
            <w:noWrap/>
          </w:tcPr>
          <w:p w:rsidR="00595012" w:rsidRPr="00EF5447" w:rsidRDefault="00595012" w:rsidP="000C4CAF">
            <w:pPr>
              <w:pStyle w:val="TAC"/>
            </w:pPr>
            <w:r w:rsidRPr="00EF5447">
              <w:t>10</w:t>
            </w:r>
          </w:p>
        </w:tc>
        <w:tc>
          <w:tcPr>
            <w:tcW w:w="395" w:type="pct"/>
            <w:tcBorders>
              <w:bottom w:val="single" w:sz="4" w:space="0" w:color="auto"/>
            </w:tcBorders>
            <w:shd w:val="clear" w:color="auto" w:fill="auto"/>
            <w:noWrap/>
          </w:tcPr>
          <w:p w:rsidR="00595012" w:rsidRPr="00EF5447" w:rsidRDefault="00595012" w:rsidP="000C4CAF">
            <w:pPr>
              <w:pStyle w:val="TAC"/>
            </w:pPr>
            <w:r w:rsidRPr="00EF5447">
              <w:t>50</w:t>
            </w:r>
          </w:p>
        </w:tc>
        <w:tc>
          <w:tcPr>
            <w:tcW w:w="616" w:type="pct"/>
            <w:tcBorders>
              <w:bottom w:val="single" w:sz="4" w:space="0" w:color="auto"/>
            </w:tcBorders>
            <w:shd w:val="clear" w:color="auto" w:fill="auto"/>
            <w:noWrap/>
          </w:tcPr>
          <w:p w:rsidR="00595012" w:rsidRPr="00EF5447" w:rsidRDefault="00595012" w:rsidP="000C4CAF">
            <w:pPr>
              <w:pStyle w:val="TAC"/>
            </w:pPr>
            <w:r w:rsidRPr="00EF5447">
              <w:t>3575</w:t>
            </w:r>
          </w:p>
        </w:tc>
        <w:tc>
          <w:tcPr>
            <w:tcW w:w="478" w:type="pct"/>
            <w:shd w:val="clear" w:color="auto" w:fill="auto"/>
            <w:noWrap/>
          </w:tcPr>
          <w:p w:rsidR="00595012" w:rsidRPr="00EF5447" w:rsidRDefault="00595012" w:rsidP="000C4CAF">
            <w:pPr>
              <w:pStyle w:val="TAC"/>
              <w:rPr>
                <w:rFonts w:eastAsia="MS Mincho"/>
              </w:rPr>
            </w:pPr>
            <w:r w:rsidRPr="00EF5447">
              <w:t>N/A</w:t>
            </w:r>
          </w:p>
        </w:tc>
        <w:tc>
          <w:tcPr>
            <w:tcW w:w="491" w:type="pct"/>
            <w:tcBorders>
              <w:bottom w:val="single" w:sz="4" w:space="0" w:color="auto"/>
            </w:tcBorders>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lang w:eastAsia="zh-TW"/>
              </w:rPr>
            </w:pPr>
            <w:r w:rsidRPr="00EF5447">
              <w:t>DC_3A_n77A,</w:t>
            </w:r>
          </w:p>
          <w:p w:rsidR="00595012" w:rsidRPr="00EF5447" w:rsidRDefault="00595012" w:rsidP="000C4CAF">
            <w:pPr>
              <w:pStyle w:val="TAC"/>
              <w:rPr>
                <w:lang w:eastAsia="zh-TW"/>
              </w:rPr>
            </w:pPr>
            <w:r w:rsidRPr="00EF5447">
              <w:t>DC_3A_n77(2A),</w:t>
            </w:r>
          </w:p>
          <w:p w:rsidR="00595012" w:rsidRPr="00EF5447" w:rsidRDefault="00595012" w:rsidP="000C4CAF">
            <w:pPr>
              <w:pStyle w:val="TAC"/>
              <w:rPr>
                <w:lang w:eastAsia="zh-CN"/>
              </w:rPr>
            </w:pPr>
            <w:r w:rsidRPr="00EF5447">
              <w:rPr>
                <w:lang w:eastAsia="zh-CN"/>
              </w:rPr>
              <w:t>DC_3C_n77A,</w:t>
            </w:r>
          </w:p>
          <w:p w:rsidR="00595012" w:rsidRPr="00EF5447" w:rsidRDefault="00595012" w:rsidP="000C4CAF">
            <w:pPr>
              <w:pStyle w:val="TAC"/>
              <w:rPr>
                <w:lang w:eastAsia="zh-CN"/>
              </w:rPr>
            </w:pPr>
            <w:r w:rsidRPr="00EF5447">
              <w:rPr>
                <w:lang w:eastAsia="zh-CN"/>
              </w:rPr>
              <w:t>DC_3C_n77(2A)</w:t>
            </w:r>
            <w:r w:rsidRPr="00EF5447">
              <w:t>,</w:t>
            </w:r>
          </w:p>
          <w:p w:rsidR="00595012" w:rsidRPr="00EF5447" w:rsidRDefault="00595012" w:rsidP="000C4CAF">
            <w:pPr>
              <w:pStyle w:val="TAC"/>
            </w:pPr>
            <w:r w:rsidRPr="00EF5447">
              <w:t>DC_3A_SUL_n77A-n80A,</w:t>
            </w:r>
          </w:p>
          <w:p w:rsidR="00595012" w:rsidRPr="00EF5447" w:rsidRDefault="00595012" w:rsidP="000C4CAF">
            <w:pPr>
              <w:pStyle w:val="TAC"/>
              <w:rPr>
                <w:lang w:eastAsia="zh-TW"/>
              </w:rPr>
            </w:pPr>
            <w:r w:rsidRPr="00EF5447">
              <w:t>DC_3A_n78A, DC_3A_SUL_n78A-n80A,</w:t>
            </w:r>
          </w:p>
          <w:p w:rsidR="00595012" w:rsidRPr="00EF5447" w:rsidRDefault="00595012" w:rsidP="000C4CAF">
            <w:pPr>
              <w:pStyle w:val="TAC"/>
              <w:rPr>
                <w:lang w:eastAsia="zh-TW"/>
              </w:rPr>
            </w:pPr>
            <w:r w:rsidRPr="00EF5447">
              <w:t>DC_3A_n78(2A),</w:t>
            </w:r>
          </w:p>
          <w:p w:rsidR="00595012" w:rsidRPr="00EF5447" w:rsidRDefault="00595012" w:rsidP="000C4CAF">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rsidR="00595012" w:rsidRPr="00EF5447" w:rsidRDefault="00595012" w:rsidP="000C4CAF">
            <w:pPr>
              <w:pStyle w:val="TAC"/>
              <w:rPr>
                <w:lang w:eastAsia="zh-TW"/>
              </w:rPr>
            </w:pPr>
            <w:r w:rsidRPr="00EF5447">
              <w:t>DC_3C_n78(2A)</w:t>
            </w:r>
          </w:p>
        </w:tc>
        <w:tc>
          <w:tcPr>
            <w:tcW w:w="563" w:type="pct"/>
            <w:tcBorders>
              <w:bottom w:val="nil"/>
            </w:tcBorders>
            <w:shd w:val="clear" w:color="auto" w:fill="auto"/>
          </w:tcPr>
          <w:p w:rsidR="00595012" w:rsidRPr="00EF5447" w:rsidRDefault="00595012" w:rsidP="000C4CAF">
            <w:pPr>
              <w:pStyle w:val="TAC"/>
            </w:pPr>
            <w:r w:rsidRPr="00EF5447">
              <w:t>3</w:t>
            </w:r>
          </w:p>
        </w:tc>
        <w:tc>
          <w:tcPr>
            <w:tcW w:w="588" w:type="pct"/>
            <w:tcBorders>
              <w:bottom w:val="nil"/>
            </w:tcBorders>
            <w:shd w:val="clear" w:color="auto" w:fill="auto"/>
            <w:noWrap/>
          </w:tcPr>
          <w:p w:rsidR="00595012" w:rsidRPr="00EF5447" w:rsidRDefault="00595012" w:rsidP="000C4CAF">
            <w:pPr>
              <w:pStyle w:val="TAC"/>
            </w:pPr>
            <w:r w:rsidRPr="00EF5447">
              <w:t>1765</w:t>
            </w:r>
          </w:p>
        </w:tc>
        <w:tc>
          <w:tcPr>
            <w:tcW w:w="503" w:type="pct"/>
            <w:tcBorders>
              <w:bottom w:val="nil"/>
            </w:tcBorders>
            <w:shd w:val="clear" w:color="auto" w:fill="auto"/>
            <w:noWrap/>
          </w:tcPr>
          <w:p w:rsidR="00595012" w:rsidRPr="00EF5447" w:rsidRDefault="00595012" w:rsidP="000C4CAF">
            <w:pPr>
              <w:pStyle w:val="TAC"/>
            </w:pPr>
            <w:r w:rsidRPr="00EF5447">
              <w:t>5</w:t>
            </w:r>
          </w:p>
        </w:tc>
        <w:tc>
          <w:tcPr>
            <w:tcW w:w="395" w:type="pct"/>
            <w:tcBorders>
              <w:bottom w:val="nil"/>
            </w:tcBorders>
            <w:shd w:val="clear" w:color="auto" w:fill="auto"/>
            <w:noWrap/>
          </w:tcPr>
          <w:p w:rsidR="00595012" w:rsidRPr="00EF5447" w:rsidRDefault="00595012" w:rsidP="000C4CAF">
            <w:pPr>
              <w:pStyle w:val="TAC"/>
            </w:pPr>
            <w:r w:rsidRPr="00EF5447">
              <w:t>25</w:t>
            </w:r>
          </w:p>
        </w:tc>
        <w:tc>
          <w:tcPr>
            <w:tcW w:w="616" w:type="pct"/>
            <w:tcBorders>
              <w:bottom w:val="nil"/>
            </w:tcBorders>
            <w:shd w:val="clear" w:color="auto" w:fill="auto"/>
            <w:noWrap/>
          </w:tcPr>
          <w:p w:rsidR="00595012" w:rsidRPr="00EF5447" w:rsidRDefault="00595012" w:rsidP="000C4CAF">
            <w:pPr>
              <w:pStyle w:val="TAC"/>
            </w:pPr>
            <w:r w:rsidRPr="00EF5447">
              <w:t>1860</w:t>
            </w:r>
          </w:p>
        </w:tc>
        <w:tc>
          <w:tcPr>
            <w:tcW w:w="478" w:type="pct"/>
            <w:shd w:val="clear" w:color="auto" w:fill="auto"/>
            <w:noWrap/>
          </w:tcPr>
          <w:p w:rsidR="00595012" w:rsidRPr="00EF5447" w:rsidRDefault="00595012" w:rsidP="000C4CAF">
            <w:pPr>
              <w:pStyle w:val="TAC"/>
              <w:rPr>
                <w:rFonts w:eastAsia="MS Mincho"/>
              </w:rPr>
            </w:pPr>
            <w:r w:rsidRPr="00EF5447">
              <w:t>8.0</w:t>
            </w:r>
          </w:p>
        </w:tc>
        <w:tc>
          <w:tcPr>
            <w:tcW w:w="491" w:type="pct"/>
            <w:tcBorders>
              <w:bottom w:val="nil"/>
            </w:tcBorders>
            <w:shd w:val="clear" w:color="auto" w:fill="auto"/>
          </w:tcPr>
          <w:p w:rsidR="00595012" w:rsidRPr="00EF5447" w:rsidRDefault="00595012" w:rsidP="000C4CAF">
            <w:pPr>
              <w:pStyle w:val="TAC"/>
            </w:pPr>
            <w:r w:rsidRPr="00EF5447">
              <w:t>IMD4</w:t>
            </w:r>
            <w:r w:rsidRPr="00EF5447">
              <w:rPr>
                <w:vertAlign w:val="superscript"/>
              </w:rPr>
              <w:t>3</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rPr>
                <w:rFonts w:eastAsia="MS Mincho"/>
              </w:rPr>
            </w:pPr>
          </w:p>
        </w:tc>
        <w:tc>
          <w:tcPr>
            <w:tcW w:w="563" w:type="pct"/>
            <w:tcBorders>
              <w:top w:val="nil"/>
            </w:tcBorders>
            <w:shd w:val="clear" w:color="auto" w:fill="auto"/>
          </w:tcPr>
          <w:p w:rsidR="00595012" w:rsidRPr="00EF5447" w:rsidRDefault="00595012" w:rsidP="000C4CAF">
            <w:pPr>
              <w:pStyle w:val="TAC"/>
            </w:pPr>
          </w:p>
        </w:tc>
        <w:tc>
          <w:tcPr>
            <w:tcW w:w="588" w:type="pct"/>
            <w:tcBorders>
              <w:top w:val="nil"/>
            </w:tcBorders>
            <w:shd w:val="clear" w:color="auto" w:fill="auto"/>
            <w:noWrap/>
          </w:tcPr>
          <w:p w:rsidR="00595012" w:rsidRPr="00EF5447" w:rsidRDefault="00595012" w:rsidP="000C4CAF">
            <w:pPr>
              <w:pStyle w:val="TAC"/>
            </w:pPr>
          </w:p>
        </w:tc>
        <w:tc>
          <w:tcPr>
            <w:tcW w:w="503" w:type="pct"/>
            <w:tcBorders>
              <w:top w:val="nil"/>
            </w:tcBorders>
            <w:shd w:val="clear" w:color="auto" w:fill="auto"/>
            <w:noWrap/>
          </w:tcPr>
          <w:p w:rsidR="00595012" w:rsidRPr="00EF5447" w:rsidRDefault="00595012" w:rsidP="000C4CAF">
            <w:pPr>
              <w:pStyle w:val="TAC"/>
            </w:pPr>
          </w:p>
        </w:tc>
        <w:tc>
          <w:tcPr>
            <w:tcW w:w="395" w:type="pct"/>
            <w:tcBorders>
              <w:top w:val="nil"/>
            </w:tcBorders>
            <w:shd w:val="clear" w:color="auto" w:fill="auto"/>
            <w:noWrap/>
          </w:tcPr>
          <w:p w:rsidR="00595012" w:rsidRPr="00EF5447" w:rsidRDefault="00595012" w:rsidP="000C4CAF">
            <w:pPr>
              <w:pStyle w:val="TAC"/>
            </w:pPr>
          </w:p>
        </w:tc>
        <w:tc>
          <w:tcPr>
            <w:tcW w:w="616" w:type="pct"/>
            <w:tcBorders>
              <w:top w:val="nil"/>
            </w:tcBorders>
            <w:shd w:val="clear" w:color="auto" w:fill="auto"/>
            <w:noWrap/>
          </w:tcPr>
          <w:p w:rsidR="00595012" w:rsidRPr="00EF5447" w:rsidRDefault="00595012" w:rsidP="000C4CAF">
            <w:pPr>
              <w:pStyle w:val="TAC"/>
            </w:pPr>
          </w:p>
        </w:tc>
        <w:tc>
          <w:tcPr>
            <w:tcW w:w="478" w:type="pct"/>
            <w:shd w:val="clear" w:color="auto" w:fill="auto"/>
            <w:noWrap/>
          </w:tcPr>
          <w:p w:rsidR="00595012" w:rsidRPr="00EF5447" w:rsidRDefault="00595012" w:rsidP="000C4CAF">
            <w:pPr>
              <w:pStyle w:val="TAC"/>
              <w:rPr>
                <w:rFonts w:eastAsia="MS Mincho"/>
              </w:rPr>
            </w:pPr>
            <w:r w:rsidRPr="00EF5447">
              <w:t>10.7</w:t>
            </w:r>
            <w:r w:rsidRPr="00EF5447">
              <w:rPr>
                <w:vertAlign w:val="superscript"/>
              </w:rPr>
              <w:t>4</w:t>
            </w:r>
          </w:p>
        </w:tc>
        <w:tc>
          <w:tcPr>
            <w:tcW w:w="491" w:type="pct"/>
            <w:tcBorders>
              <w:top w:val="nil"/>
            </w:tcBorders>
            <w:shd w:val="clear" w:color="auto" w:fill="auto"/>
          </w:tcPr>
          <w:p w:rsidR="00595012" w:rsidRPr="00EF5447" w:rsidRDefault="00595012" w:rsidP="000C4CAF">
            <w:pPr>
              <w:pStyle w:val="TAC"/>
            </w:pP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eastAsia="MS Mincho"/>
              </w:rPr>
            </w:pPr>
          </w:p>
        </w:tc>
        <w:tc>
          <w:tcPr>
            <w:tcW w:w="563" w:type="pct"/>
            <w:shd w:val="clear" w:color="auto" w:fill="auto"/>
          </w:tcPr>
          <w:p w:rsidR="00595012" w:rsidRPr="00EF5447" w:rsidRDefault="00595012" w:rsidP="000C4CAF">
            <w:pPr>
              <w:pStyle w:val="TAC"/>
            </w:pPr>
            <w:r w:rsidRPr="00EF5447">
              <w:t>n77, n78</w:t>
            </w:r>
          </w:p>
        </w:tc>
        <w:tc>
          <w:tcPr>
            <w:tcW w:w="588" w:type="pct"/>
            <w:shd w:val="clear" w:color="auto" w:fill="auto"/>
            <w:noWrap/>
          </w:tcPr>
          <w:p w:rsidR="00595012" w:rsidRPr="00EF5447" w:rsidRDefault="00595012" w:rsidP="000C4CAF">
            <w:pPr>
              <w:pStyle w:val="TAC"/>
            </w:pPr>
            <w:r w:rsidRPr="00EF5447">
              <w:t>3435</w:t>
            </w:r>
          </w:p>
        </w:tc>
        <w:tc>
          <w:tcPr>
            <w:tcW w:w="503" w:type="pct"/>
            <w:shd w:val="clear" w:color="auto" w:fill="auto"/>
            <w:noWrap/>
          </w:tcPr>
          <w:p w:rsidR="00595012" w:rsidRPr="00EF5447" w:rsidRDefault="00595012" w:rsidP="000C4CAF">
            <w:pPr>
              <w:pStyle w:val="TAC"/>
            </w:pPr>
            <w:r w:rsidRPr="00EF5447">
              <w:t>10</w:t>
            </w:r>
          </w:p>
        </w:tc>
        <w:tc>
          <w:tcPr>
            <w:tcW w:w="395" w:type="pct"/>
            <w:shd w:val="clear" w:color="auto" w:fill="auto"/>
            <w:noWrap/>
          </w:tcPr>
          <w:p w:rsidR="00595012" w:rsidRPr="00EF5447" w:rsidRDefault="00595012" w:rsidP="000C4CAF">
            <w:pPr>
              <w:pStyle w:val="TAC"/>
            </w:pPr>
            <w:r w:rsidRPr="00EF5447">
              <w:t>50</w:t>
            </w:r>
          </w:p>
        </w:tc>
        <w:tc>
          <w:tcPr>
            <w:tcW w:w="616" w:type="pct"/>
            <w:shd w:val="clear" w:color="auto" w:fill="auto"/>
            <w:noWrap/>
          </w:tcPr>
          <w:p w:rsidR="00595012" w:rsidRPr="00EF5447" w:rsidRDefault="00595012" w:rsidP="000C4CAF">
            <w:pPr>
              <w:pStyle w:val="TAC"/>
            </w:pPr>
            <w:r w:rsidRPr="00EF5447">
              <w:t>3435</w:t>
            </w:r>
          </w:p>
        </w:tc>
        <w:tc>
          <w:tcPr>
            <w:tcW w:w="478" w:type="pct"/>
            <w:shd w:val="clear" w:color="auto" w:fill="auto"/>
            <w:noWrap/>
          </w:tcPr>
          <w:p w:rsidR="00595012" w:rsidRPr="00EF5447" w:rsidRDefault="00595012" w:rsidP="000C4CAF">
            <w:pPr>
              <w:pStyle w:val="TAC"/>
              <w:rPr>
                <w:rFonts w:eastAsia="MS Mincho"/>
              </w:rPr>
            </w:pPr>
            <w:r w:rsidRPr="00EF5447">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rPr>
                <w:lang w:eastAsia="zh-TW"/>
              </w:rPr>
              <w:t>DC_4A_n2A</w:t>
            </w:r>
          </w:p>
        </w:tc>
        <w:tc>
          <w:tcPr>
            <w:tcW w:w="563" w:type="pct"/>
            <w:shd w:val="clear" w:color="auto" w:fill="auto"/>
          </w:tcPr>
          <w:p w:rsidR="00595012" w:rsidRPr="00EF5447" w:rsidRDefault="00595012" w:rsidP="000C4CAF">
            <w:pPr>
              <w:pStyle w:val="TAC"/>
              <w:rPr>
                <w:rFonts w:cs="Arial"/>
              </w:rPr>
            </w:pPr>
            <w:r w:rsidRPr="00EF5447">
              <w:rPr>
                <w:lang w:eastAsia="zh-TW"/>
              </w:rPr>
              <w:t>2</w:t>
            </w:r>
          </w:p>
        </w:tc>
        <w:tc>
          <w:tcPr>
            <w:tcW w:w="588" w:type="pct"/>
            <w:shd w:val="clear" w:color="auto" w:fill="auto"/>
            <w:noWrap/>
          </w:tcPr>
          <w:p w:rsidR="00595012" w:rsidRPr="00EF5447" w:rsidRDefault="00595012" w:rsidP="000C4CAF">
            <w:pPr>
              <w:pStyle w:val="TAC"/>
              <w:rPr>
                <w:rFonts w:cs="Arial"/>
              </w:rPr>
            </w:pPr>
            <w:r w:rsidRPr="00EF5447">
              <w:rPr>
                <w:lang w:eastAsia="zh-TW"/>
              </w:rPr>
              <w:t>1860</w:t>
            </w:r>
          </w:p>
        </w:tc>
        <w:tc>
          <w:tcPr>
            <w:tcW w:w="503" w:type="pct"/>
            <w:shd w:val="clear" w:color="auto" w:fill="auto"/>
            <w:noWrap/>
          </w:tcPr>
          <w:p w:rsidR="00595012" w:rsidRPr="00EF5447" w:rsidRDefault="00595012" w:rsidP="000C4CAF">
            <w:pPr>
              <w:pStyle w:val="TAC"/>
              <w:rPr>
                <w:rFonts w:cs="Arial"/>
              </w:rPr>
            </w:pPr>
            <w:r w:rsidRPr="00EF5447">
              <w:rPr>
                <w:lang w:eastAsia="zh-TW"/>
              </w:rPr>
              <w:t>20</w:t>
            </w:r>
          </w:p>
        </w:tc>
        <w:tc>
          <w:tcPr>
            <w:tcW w:w="395" w:type="pct"/>
            <w:shd w:val="clear" w:color="auto" w:fill="auto"/>
            <w:noWrap/>
          </w:tcPr>
          <w:p w:rsidR="00595012" w:rsidRPr="00EF5447" w:rsidRDefault="00595012" w:rsidP="000C4CAF">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rsidR="00595012" w:rsidRPr="00EF5447" w:rsidRDefault="00595012" w:rsidP="000C4CAF">
            <w:pPr>
              <w:pStyle w:val="TAC"/>
              <w:rPr>
                <w:rFonts w:cs="Arial"/>
              </w:rPr>
            </w:pPr>
            <w:r w:rsidRPr="00EF5447">
              <w:rPr>
                <w:lang w:eastAsia="zh-TW"/>
              </w:rPr>
              <w:t>1940</w:t>
            </w:r>
          </w:p>
        </w:tc>
        <w:tc>
          <w:tcPr>
            <w:tcW w:w="478" w:type="pct"/>
            <w:shd w:val="clear" w:color="auto" w:fill="auto"/>
            <w:noWrap/>
          </w:tcPr>
          <w:p w:rsidR="00595012" w:rsidRPr="00EF5447" w:rsidRDefault="00595012" w:rsidP="000C4CAF">
            <w:pPr>
              <w:pStyle w:val="TAC"/>
              <w:rPr>
                <w:rFonts w:cs="Arial"/>
              </w:rPr>
            </w:pPr>
            <w:r w:rsidRPr="00EF5447">
              <w:rPr>
                <w:lang w:eastAsia="zh-TW"/>
              </w:rPr>
              <w:t>5</w:t>
            </w:r>
          </w:p>
        </w:tc>
        <w:tc>
          <w:tcPr>
            <w:tcW w:w="491" w:type="pct"/>
          </w:tcPr>
          <w:p w:rsidR="00595012" w:rsidRPr="00EF5447" w:rsidRDefault="00595012" w:rsidP="000C4CAF">
            <w:pPr>
              <w:pStyle w:val="TAC"/>
              <w:rPr>
                <w:rFonts w:cs="Arial"/>
              </w:rPr>
            </w:pPr>
            <w:r w:rsidRPr="00EF5447">
              <w:rPr>
                <w:lang w:eastAsia="zh-TW"/>
              </w:rPr>
              <w:t>IMD3</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cs="Arial"/>
              </w:rPr>
            </w:pPr>
            <w:r w:rsidRPr="00EF5447">
              <w:rPr>
                <w:lang w:eastAsia="zh-TW"/>
              </w:rPr>
              <w:t>4</w:t>
            </w:r>
          </w:p>
        </w:tc>
        <w:tc>
          <w:tcPr>
            <w:tcW w:w="588" w:type="pct"/>
            <w:shd w:val="clear" w:color="auto" w:fill="auto"/>
            <w:noWrap/>
          </w:tcPr>
          <w:p w:rsidR="00595012" w:rsidRPr="00EF5447" w:rsidRDefault="00595012" w:rsidP="000C4CAF">
            <w:pPr>
              <w:pStyle w:val="TAC"/>
              <w:rPr>
                <w:rFonts w:cs="Arial"/>
              </w:rPr>
            </w:pPr>
            <w:r w:rsidRPr="00EF5447">
              <w:rPr>
                <w:lang w:eastAsia="zh-TW"/>
              </w:rPr>
              <w:t>1752.5</w:t>
            </w:r>
          </w:p>
        </w:tc>
        <w:tc>
          <w:tcPr>
            <w:tcW w:w="503" w:type="pct"/>
            <w:shd w:val="clear" w:color="auto" w:fill="auto"/>
            <w:noWrap/>
          </w:tcPr>
          <w:p w:rsidR="00595012" w:rsidRPr="00EF5447" w:rsidRDefault="00595012" w:rsidP="000C4CAF">
            <w:pPr>
              <w:pStyle w:val="TAC"/>
              <w:rPr>
                <w:rFonts w:cs="Arial"/>
              </w:rPr>
            </w:pPr>
            <w:r w:rsidRPr="00EF5447">
              <w:rPr>
                <w:lang w:eastAsia="zh-TW"/>
              </w:rPr>
              <w:t>5</w:t>
            </w:r>
          </w:p>
        </w:tc>
        <w:tc>
          <w:tcPr>
            <w:tcW w:w="395" w:type="pct"/>
            <w:shd w:val="clear" w:color="auto" w:fill="auto"/>
            <w:noWrap/>
          </w:tcPr>
          <w:p w:rsidR="00595012" w:rsidRPr="00EF5447" w:rsidRDefault="00595012" w:rsidP="000C4CAF">
            <w:pPr>
              <w:pStyle w:val="TAC"/>
              <w:rPr>
                <w:rFonts w:cs="Arial"/>
              </w:rPr>
            </w:pPr>
            <w:r w:rsidRPr="00EF5447">
              <w:rPr>
                <w:lang w:eastAsia="zh-TW"/>
              </w:rPr>
              <w:t>25</w:t>
            </w:r>
          </w:p>
        </w:tc>
        <w:tc>
          <w:tcPr>
            <w:tcW w:w="616" w:type="pct"/>
            <w:shd w:val="clear" w:color="auto" w:fill="auto"/>
            <w:noWrap/>
          </w:tcPr>
          <w:p w:rsidR="00595012" w:rsidRPr="00EF5447" w:rsidRDefault="00595012" w:rsidP="000C4CAF">
            <w:pPr>
              <w:pStyle w:val="TAC"/>
              <w:rPr>
                <w:rFonts w:cs="Arial"/>
              </w:rPr>
            </w:pPr>
            <w:r w:rsidRPr="00EF5447">
              <w:rPr>
                <w:lang w:eastAsia="zh-TW"/>
              </w:rPr>
              <w:t>2152.5</w:t>
            </w:r>
          </w:p>
        </w:tc>
        <w:tc>
          <w:tcPr>
            <w:tcW w:w="478" w:type="pct"/>
            <w:shd w:val="clear" w:color="auto" w:fill="auto"/>
            <w:noWrap/>
          </w:tcPr>
          <w:p w:rsidR="00595012" w:rsidRPr="00EF5447" w:rsidRDefault="00595012" w:rsidP="000C4CAF">
            <w:pPr>
              <w:pStyle w:val="TAC"/>
              <w:rPr>
                <w:rFonts w:cs="Arial"/>
              </w:rPr>
            </w:pPr>
            <w:r w:rsidRPr="00EF5447">
              <w:rPr>
                <w:lang w:eastAsia="zh-TW"/>
              </w:rPr>
              <w:t>N/A</w:t>
            </w:r>
          </w:p>
        </w:tc>
        <w:tc>
          <w:tcPr>
            <w:tcW w:w="491" w:type="pct"/>
          </w:tcPr>
          <w:p w:rsidR="00595012" w:rsidRPr="00EF5447" w:rsidRDefault="00595012" w:rsidP="000C4CAF">
            <w:pPr>
              <w:pStyle w:val="TAC"/>
              <w:rPr>
                <w:rFonts w:cs="Arial"/>
              </w:rPr>
            </w:pPr>
            <w:r w:rsidRPr="00EF5447">
              <w:rPr>
                <w:lang w:eastAsia="zh-TW"/>
              </w:rPr>
              <w:t>N/A</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cs="Arial"/>
              </w:rPr>
            </w:pPr>
            <w:r w:rsidRPr="00EF5447">
              <w:rPr>
                <w:lang w:eastAsia="zh-TW"/>
              </w:rPr>
              <w:t>2</w:t>
            </w:r>
          </w:p>
        </w:tc>
        <w:tc>
          <w:tcPr>
            <w:tcW w:w="588" w:type="pct"/>
            <w:shd w:val="clear" w:color="auto" w:fill="auto"/>
            <w:noWrap/>
          </w:tcPr>
          <w:p w:rsidR="00595012" w:rsidRPr="00EF5447" w:rsidRDefault="00595012" w:rsidP="000C4CAF">
            <w:pPr>
              <w:pStyle w:val="TAC"/>
              <w:rPr>
                <w:rFonts w:cs="Arial"/>
              </w:rPr>
            </w:pPr>
            <w:r w:rsidRPr="00EF5447">
              <w:rPr>
                <w:lang w:eastAsia="zh-TW"/>
              </w:rPr>
              <w:t>1868.3</w:t>
            </w:r>
          </w:p>
        </w:tc>
        <w:tc>
          <w:tcPr>
            <w:tcW w:w="503" w:type="pct"/>
            <w:shd w:val="clear" w:color="auto" w:fill="auto"/>
            <w:noWrap/>
          </w:tcPr>
          <w:p w:rsidR="00595012" w:rsidRPr="00EF5447" w:rsidRDefault="00595012" w:rsidP="000C4CAF">
            <w:pPr>
              <w:pStyle w:val="TAC"/>
              <w:rPr>
                <w:rFonts w:cs="Arial"/>
              </w:rPr>
            </w:pPr>
            <w:r w:rsidRPr="00EF5447">
              <w:rPr>
                <w:lang w:eastAsia="zh-TW"/>
              </w:rPr>
              <w:t>5</w:t>
            </w:r>
          </w:p>
        </w:tc>
        <w:tc>
          <w:tcPr>
            <w:tcW w:w="395" w:type="pct"/>
            <w:shd w:val="clear" w:color="auto" w:fill="auto"/>
            <w:noWrap/>
          </w:tcPr>
          <w:p w:rsidR="00595012" w:rsidRPr="00EF5447" w:rsidRDefault="00595012" w:rsidP="000C4CAF">
            <w:pPr>
              <w:pStyle w:val="TAC"/>
              <w:rPr>
                <w:rFonts w:cs="Arial"/>
              </w:rPr>
            </w:pPr>
            <w:r w:rsidRPr="00EF5447">
              <w:rPr>
                <w:lang w:eastAsia="zh-TW"/>
              </w:rPr>
              <w:t>25</w:t>
            </w:r>
          </w:p>
        </w:tc>
        <w:tc>
          <w:tcPr>
            <w:tcW w:w="616" w:type="pct"/>
            <w:shd w:val="clear" w:color="auto" w:fill="auto"/>
            <w:noWrap/>
          </w:tcPr>
          <w:p w:rsidR="00595012" w:rsidRPr="00EF5447" w:rsidRDefault="00595012" w:rsidP="000C4CAF">
            <w:pPr>
              <w:pStyle w:val="TAC"/>
              <w:rPr>
                <w:rFonts w:cs="Arial"/>
              </w:rPr>
            </w:pPr>
            <w:r w:rsidRPr="00EF5447">
              <w:rPr>
                <w:lang w:eastAsia="zh-TW"/>
              </w:rPr>
              <w:t>1948.3</w:t>
            </w:r>
          </w:p>
        </w:tc>
        <w:tc>
          <w:tcPr>
            <w:tcW w:w="478" w:type="pct"/>
            <w:shd w:val="clear" w:color="auto" w:fill="auto"/>
            <w:noWrap/>
          </w:tcPr>
          <w:p w:rsidR="00595012" w:rsidRPr="00EF5447" w:rsidRDefault="00595012" w:rsidP="000C4CAF">
            <w:pPr>
              <w:pStyle w:val="TAC"/>
              <w:rPr>
                <w:rFonts w:cs="Arial"/>
              </w:rPr>
            </w:pPr>
            <w:r w:rsidRPr="00EF5447">
              <w:rPr>
                <w:lang w:eastAsia="zh-TW"/>
              </w:rPr>
              <w:t>N/A</w:t>
            </w:r>
          </w:p>
        </w:tc>
        <w:tc>
          <w:tcPr>
            <w:tcW w:w="491" w:type="pct"/>
          </w:tcPr>
          <w:p w:rsidR="00595012" w:rsidRPr="00EF5447" w:rsidRDefault="00595012" w:rsidP="000C4CAF">
            <w:pPr>
              <w:pStyle w:val="TAC"/>
              <w:rPr>
                <w:rFonts w:cs="Arial"/>
              </w:rPr>
            </w:pPr>
            <w:r w:rsidRPr="00EF5447">
              <w:rPr>
                <w:lang w:eastAsia="zh-TW"/>
              </w:rPr>
              <w:t>N/A</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cs="Arial"/>
              </w:rPr>
            </w:pPr>
            <w:r w:rsidRPr="00EF5447">
              <w:rPr>
                <w:lang w:eastAsia="zh-TW"/>
              </w:rPr>
              <w:t>4</w:t>
            </w:r>
          </w:p>
        </w:tc>
        <w:tc>
          <w:tcPr>
            <w:tcW w:w="588" w:type="pct"/>
            <w:shd w:val="clear" w:color="auto" w:fill="auto"/>
            <w:noWrap/>
          </w:tcPr>
          <w:p w:rsidR="00595012" w:rsidRPr="00EF5447" w:rsidRDefault="00595012" w:rsidP="000C4CAF">
            <w:pPr>
              <w:pStyle w:val="TAC"/>
              <w:rPr>
                <w:rFonts w:cs="Arial"/>
              </w:rPr>
            </w:pPr>
            <w:r w:rsidRPr="00EF5447">
              <w:rPr>
                <w:lang w:eastAsia="zh-TW"/>
              </w:rPr>
              <w:t>1735</w:t>
            </w:r>
          </w:p>
        </w:tc>
        <w:tc>
          <w:tcPr>
            <w:tcW w:w="503" w:type="pct"/>
            <w:shd w:val="clear" w:color="auto" w:fill="auto"/>
            <w:noWrap/>
          </w:tcPr>
          <w:p w:rsidR="00595012" w:rsidRPr="00EF5447" w:rsidRDefault="00595012" w:rsidP="000C4CAF">
            <w:pPr>
              <w:pStyle w:val="TAC"/>
              <w:rPr>
                <w:rFonts w:cs="Arial"/>
              </w:rPr>
            </w:pPr>
            <w:r w:rsidRPr="00EF5447">
              <w:rPr>
                <w:lang w:eastAsia="zh-TW"/>
              </w:rPr>
              <w:t>5</w:t>
            </w:r>
          </w:p>
        </w:tc>
        <w:tc>
          <w:tcPr>
            <w:tcW w:w="395" w:type="pct"/>
            <w:shd w:val="clear" w:color="auto" w:fill="auto"/>
            <w:noWrap/>
          </w:tcPr>
          <w:p w:rsidR="00595012" w:rsidRPr="00EF5447" w:rsidRDefault="00595012" w:rsidP="000C4CAF">
            <w:pPr>
              <w:pStyle w:val="TAC"/>
              <w:rPr>
                <w:rFonts w:cs="Arial"/>
              </w:rPr>
            </w:pPr>
            <w:r w:rsidRPr="00EF5447">
              <w:rPr>
                <w:lang w:eastAsia="zh-TW"/>
              </w:rPr>
              <w:t>25</w:t>
            </w:r>
          </w:p>
        </w:tc>
        <w:tc>
          <w:tcPr>
            <w:tcW w:w="616" w:type="pct"/>
            <w:shd w:val="clear" w:color="auto" w:fill="auto"/>
            <w:noWrap/>
          </w:tcPr>
          <w:p w:rsidR="00595012" w:rsidRPr="00EF5447" w:rsidRDefault="00595012" w:rsidP="000C4CAF">
            <w:pPr>
              <w:pStyle w:val="TAC"/>
              <w:rPr>
                <w:rFonts w:cs="Arial"/>
              </w:rPr>
            </w:pPr>
            <w:r w:rsidRPr="00EF5447">
              <w:rPr>
                <w:lang w:eastAsia="zh-TW"/>
              </w:rPr>
              <w:t>2135</w:t>
            </w:r>
          </w:p>
        </w:tc>
        <w:tc>
          <w:tcPr>
            <w:tcW w:w="478" w:type="pct"/>
            <w:shd w:val="clear" w:color="auto" w:fill="auto"/>
            <w:noWrap/>
          </w:tcPr>
          <w:p w:rsidR="00595012" w:rsidRPr="00EF5447" w:rsidRDefault="00595012" w:rsidP="000C4CAF">
            <w:pPr>
              <w:pStyle w:val="TAC"/>
              <w:rPr>
                <w:rFonts w:cs="Arial"/>
              </w:rPr>
            </w:pPr>
            <w:r w:rsidRPr="00EF5447">
              <w:rPr>
                <w:lang w:eastAsia="zh-TW"/>
              </w:rPr>
              <w:t>5</w:t>
            </w:r>
          </w:p>
        </w:tc>
        <w:tc>
          <w:tcPr>
            <w:tcW w:w="491" w:type="pct"/>
          </w:tcPr>
          <w:p w:rsidR="00595012" w:rsidRPr="00EF5447" w:rsidRDefault="00595012" w:rsidP="000C4CAF">
            <w:pPr>
              <w:pStyle w:val="TAC"/>
              <w:rPr>
                <w:rFonts w:cs="Arial"/>
              </w:rPr>
            </w:pPr>
            <w:r w:rsidRPr="00EF5447">
              <w:rPr>
                <w:lang w:eastAsia="zh-TW"/>
              </w:rPr>
              <w:t>IMD5</w:t>
            </w:r>
          </w:p>
        </w:tc>
      </w:tr>
      <w:tr w:rsidR="00595012" w:rsidRPr="00EF5447" w:rsidTr="000C4CAF">
        <w:trPr>
          <w:trHeight w:val="187"/>
          <w:jc w:val="center"/>
        </w:trPr>
        <w:tc>
          <w:tcPr>
            <w:tcW w:w="1366" w:type="pct"/>
            <w:tcBorders>
              <w:top w:val="single" w:sz="4" w:space="0" w:color="auto"/>
              <w:bottom w:val="nil"/>
            </w:tcBorders>
            <w:shd w:val="clear" w:color="auto" w:fill="auto"/>
          </w:tcPr>
          <w:p w:rsidR="00595012" w:rsidRPr="00EF5447" w:rsidRDefault="00595012" w:rsidP="000C4CAF">
            <w:pPr>
              <w:pStyle w:val="TAC"/>
            </w:pPr>
            <w:r w:rsidRPr="00EF5447">
              <w:t>DC_4A_n5A</w:t>
            </w:r>
          </w:p>
        </w:tc>
        <w:tc>
          <w:tcPr>
            <w:tcW w:w="563" w:type="pct"/>
            <w:shd w:val="clear" w:color="auto" w:fill="auto"/>
          </w:tcPr>
          <w:p w:rsidR="00595012" w:rsidRPr="00EF5447" w:rsidRDefault="00595012" w:rsidP="000C4CAF">
            <w:pPr>
              <w:pStyle w:val="TAC"/>
              <w:rPr>
                <w:rFonts w:cs="Arial"/>
              </w:rPr>
            </w:pPr>
            <w:r w:rsidRPr="00EF5447">
              <w:t>n5</w:t>
            </w:r>
          </w:p>
        </w:tc>
        <w:tc>
          <w:tcPr>
            <w:tcW w:w="588" w:type="pct"/>
            <w:shd w:val="clear" w:color="auto" w:fill="auto"/>
            <w:noWrap/>
          </w:tcPr>
          <w:p w:rsidR="00595012" w:rsidRPr="00EF5447" w:rsidRDefault="00595012" w:rsidP="000C4CAF">
            <w:pPr>
              <w:pStyle w:val="TAC"/>
              <w:rPr>
                <w:rFonts w:cs="Arial"/>
              </w:rPr>
            </w:pPr>
            <w:r w:rsidRPr="00EF5447">
              <w:rPr>
                <w:rFonts w:cs="Arial"/>
                <w:lang w:eastAsia="ko-KR"/>
              </w:rPr>
              <w:t>838</w:t>
            </w:r>
          </w:p>
        </w:tc>
        <w:tc>
          <w:tcPr>
            <w:tcW w:w="503" w:type="pct"/>
            <w:shd w:val="clear" w:color="auto" w:fill="auto"/>
            <w:noWrap/>
          </w:tcPr>
          <w:p w:rsidR="00595012" w:rsidRPr="00EF5447" w:rsidRDefault="00595012" w:rsidP="000C4CAF">
            <w:pPr>
              <w:pStyle w:val="TAC"/>
              <w:rPr>
                <w:rFonts w:cs="Arial"/>
              </w:rPr>
            </w:pPr>
            <w:r w:rsidRPr="00EF5447">
              <w:rPr>
                <w:rFonts w:cs="Arial"/>
                <w:lang w:eastAsia="ko-KR"/>
              </w:rPr>
              <w:t>5</w:t>
            </w:r>
          </w:p>
        </w:tc>
        <w:tc>
          <w:tcPr>
            <w:tcW w:w="395" w:type="pct"/>
            <w:shd w:val="clear" w:color="auto" w:fill="auto"/>
            <w:noWrap/>
          </w:tcPr>
          <w:p w:rsidR="00595012" w:rsidRPr="00EF5447" w:rsidRDefault="00595012" w:rsidP="000C4CAF">
            <w:pPr>
              <w:pStyle w:val="TAC"/>
              <w:rPr>
                <w:rFonts w:cs="Arial"/>
              </w:rPr>
            </w:pPr>
            <w:r w:rsidRPr="00EF5447">
              <w:rPr>
                <w:rFonts w:cs="Arial"/>
                <w:lang w:eastAsia="ko-KR"/>
              </w:rPr>
              <w:t>25</w:t>
            </w:r>
          </w:p>
        </w:tc>
        <w:tc>
          <w:tcPr>
            <w:tcW w:w="616" w:type="pct"/>
            <w:shd w:val="clear" w:color="auto" w:fill="auto"/>
            <w:noWrap/>
          </w:tcPr>
          <w:p w:rsidR="00595012" w:rsidRPr="00EF5447" w:rsidRDefault="00595012" w:rsidP="000C4CAF">
            <w:pPr>
              <w:pStyle w:val="TAC"/>
              <w:rPr>
                <w:rFonts w:cs="Arial"/>
              </w:rPr>
            </w:pPr>
            <w:r w:rsidRPr="00EF5447">
              <w:rPr>
                <w:rFonts w:cs="Arial"/>
                <w:lang w:eastAsia="ko-KR"/>
              </w:rPr>
              <w:t>883</w:t>
            </w:r>
          </w:p>
        </w:tc>
        <w:tc>
          <w:tcPr>
            <w:tcW w:w="478" w:type="pct"/>
            <w:shd w:val="clear" w:color="auto" w:fill="auto"/>
            <w:noWrap/>
          </w:tcPr>
          <w:p w:rsidR="00595012" w:rsidRPr="00EF5447" w:rsidRDefault="00595012" w:rsidP="000C4CAF">
            <w:pPr>
              <w:pStyle w:val="TAC"/>
              <w:rPr>
                <w:rFonts w:cs="Arial"/>
              </w:rPr>
            </w:pPr>
            <w:r w:rsidRPr="00EF5447">
              <w:rPr>
                <w:rFonts w:cs="Arial"/>
                <w:lang w:eastAsia="ko-KR"/>
              </w:rPr>
              <w:t>30</w:t>
            </w:r>
          </w:p>
        </w:tc>
        <w:tc>
          <w:tcPr>
            <w:tcW w:w="491" w:type="pct"/>
          </w:tcPr>
          <w:p w:rsidR="00595012" w:rsidRPr="00EF5447" w:rsidRDefault="00595012" w:rsidP="000C4CAF">
            <w:pPr>
              <w:pStyle w:val="TAC"/>
              <w:rPr>
                <w:rFonts w:cs="Arial"/>
              </w:rPr>
            </w:pPr>
            <w:r w:rsidRPr="00EF5447">
              <w:rPr>
                <w:rFonts w:cs="Arial"/>
                <w:lang w:eastAsia="ko-KR"/>
              </w:rPr>
              <w:t>IMD2</w:t>
            </w:r>
            <w:r w:rsidRPr="00EF5447">
              <w:rPr>
                <w:rFonts w:cs="Arial"/>
                <w:vertAlign w:val="superscript"/>
                <w:lang w:eastAsia="ko-KR"/>
              </w:rPr>
              <w:t>3</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cs="Arial"/>
              </w:rPr>
            </w:pPr>
            <w:r w:rsidRPr="00EF5447">
              <w:t>4</w:t>
            </w:r>
          </w:p>
        </w:tc>
        <w:tc>
          <w:tcPr>
            <w:tcW w:w="588" w:type="pct"/>
            <w:shd w:val="clear" w:color="auto" w:fill="auto"/>
            <w:noWrap/>
          </w:tcPr>
          <w:p w:rsidR="00595012" w:rsidRPr="00EF5447" w:rsidRDefault="00595012" w:rsidP="000C4CAF">
            <w:pPr>
              <w:pStyle w:val="TAC"/>
              <w:rPr>
                <w:rFonts w:cs="Arial"/>
              </w:rPr>
            </w:pPr>
            <w:r w:rsidRPr="00EF5447">
              <w:rPr>
                <w:rFonts w:cs="Arial"/>
                <w:lang w:eastAsia="ko-KR"/>
              </w:rPr>
              <w:t>1721</w:t>
            </w:r>
          </w:p>
        </w:tc>
        <w:tc>
          <w:tcPr>
            <w:tcW w:w="503" w:type="pct"/>
            <w:shd w:val="clear" w:color="auto" w:fill="auto"/>
            <w:noWrap/>
          </w:tcPr>
          <w:p w:rsidR="00595012" w:rsidRPr="00EF5447" w:rsidRDefault="00595012" w:rsidP="000C4CAF">
            <w:pPr>
              <w:pStyle w:val="TAC"/>
              <w:rPr>
                <w:rFonts w:cs="Arial"/>
              </w:rPr>
            </w:pPr>
            <w:r w:rsidRPr="00EF5447">
              <w:rPr>
                <w:rFonts w:cs="Arial"/>
                <w:lang w:eastAsia="ko-KR"/>
              </w:rPr>
              <w:t>5</w:t>
            </w:r>
          </w:p>
        </w:tc>
        <w:tc>
          <w:tcPr>
            <w:tcW w:w="395" w:type="pct"/>
            <w:shd w:val="clear" w:color="auto" w:fill="auto"/>
            <w:noWrap/>
          </w:tcPr>
          <w:p w:rsidR="00595012" w:rsidRPr="00EF5447" w:rsidRDefault="00595012" w:rsidP="000C4CAF">
            <w:pPr>
              <w:pStyle w:val="TAC"/>
              <w:rPr>
                <w:rFonts w:cs="Arial"/>
              </w:rPr>
            </w:pPr>
            <w:r w:rsidRPr="00EF5447">
              <w:rPr>
                <w:rFonts w:cs="Arial"/>
                <w:lang w:eastAsia="ko-KR"/>
              </w:rPr>
              <w:t>25</w:t>
            </w:r>
          </w:p>
        </w:tc>
        <w:tc>
          <w:tcPr>
            <w:tcW w:w="616" w:type="pct"/>
            <w:shd w:val="clear" w:color="auto" w:fill="auto"/>
            <w:noWrap/>
          </w:tcPr>
          <w:p w:rsidR="00595012" w:rsidRPr="00EF5447" w:rsidRDefault="00595012" w:rsidP="000C4CAF">
            <w:pPr>
              <w:pStyle w:val="TAC"/>
              <w:rPr>
                <w:rFonts w:cs="Arial"/>
              </w:rPr>
            </w:pPr>
            <w:r w:rsidRPr="00EF5447">
              <w:rPr>
                <w:rFonts w:cs="Arial"/>
                <w:lang w:eastAsia="ko-KR"/>
              </w:rPr>
              <w:t>2121</w:t>
            </w:r>
          </w:p>
        </w:tc>
        <w:tc>
          <w:tcPr>
            <w:tcW w:w="478" w:type="pct"/>
            <w:shd w:val="clear" w:color="auto" w:fill="auto"/>
            <w:noWrap/>
          </w:tcPr>
          <w:p w:rsidR="00595012" w:rsidRPr="00EF5447" w:rsidRDefault="00595012" w:rsidP="000C4CAF">
            <w:pPr>
              <w:pStyle w:val="TAC"/>
              <w:rPr>
                <w:rFonts w:cs="Arial"/>
              </w:rPr>
            </w:pPr>
            <w:r w:rsidRPr="00EF5447">
              <w:rPr>
                <w:rFonts w:cs="Arial"/>
                <w:lang w:eastAsia="ko-KR"/>
              </w:rPr>
              <w:t>N/A</w:t>
            </w:r>
          </w:p>
        </w:tc>
        <w:tc>
          <w:tcPr>
            <w:tcW w:w="491" w:type="pct"/>
          </w:tcPr>
          <w:p w:rsidR="00595012" w:rsidRPr="00EF5447" w:rsidRDefault="00595012" w:rsidP="000C4CAF">
            <w:pPr>
              <w:pStyle w:val="TAC"/>
              <w:rPr>
                <w:rFonts w:cs="Arial"/>
              </w:rPr>
            </w:pPr>
            <w:r w:rsidRPr="00EF5447">
              <w:rPr>
                <w:rFonts w:cs="Arial"/>
                <w:lang w:eastAsia="ja-JP"/>
              </w:rPr>
              <w:t>N/A</w:t>
            </w:r>
          </w:p>
        </w:tc>
      </w:tr>
      <w:tr w:rsidR="00595012" w:rsidRPr="00EF5447" w:rsidTr="000C4CAF">
        <w:trPr>
          <w:trHeight w:val="187"/>
          <w:jc w:val="center"/>
        </w:trPr>
        <w:tc>
          <w:tcPr>
            <w:tcW w:w="1366" w:type="pct"/>
            <w:tcBorders>
              <w:top w:val="single" w:sz="4" w:space="0" w:color="auto"/>
              <w:bottom w:val="nil"/>
            </w:tcBorders>
            <w:shd w:val="clear" w:color="auto" w:fill="auto"/>
          </w:tcPr>
          <w:p w:rsidR="00595012" w:rsidRPr="00EF5447" w:rsidRDefault="00595012" w:rsidP="000C4CAF">
            <w:pPr>
              <w:pStyle w:val="TAC"/>
            </w:pPr>
            <w:r w:rsidRPr="00EF5447">
              <w:t>DC_4A_n7A</w:t>
            </w:r>
          </w:p>
        </w:tc>
        <w:tc>
          <w:tcPr>
            <w:tcW w:w="563" w:type="pct"/>
            <w:shd w:val="clear" w:color="auto" w:fill="auto"/>
          </w:tcPr>
          <w:p w:rsidR="00595012" w:rsidRPr="00EF5447" w:rsidRDefault="00595012" w:rsidP="000C4CAF">
            <w:pPr>
              <w:pStyle w:val="TAC"/>
              <w:rPr>
                <w:rFonts w:cs="Arial"/>
              </w:rPr>
            </w:pPr>
            <w:r w:rsidRPr="00EF5447">
              <w:rPr>
                <w:rFonts w:cs="Arial"/>
              </w:rPr>
              <w:t>4</w:t>
            </w:r>
          </w:p>
        </w:tc>
        <w:tc>
          <w:tcPr>
            <w:tcW w:w="588" w:type="pct"/>
            <w:shd w:val="clear" w:color="auto" w:fill="auto"/>
            <w:noWrap/>
          </w:tcPr>
          <w:p w:rsidR="00595012" w:rsidRPr="00EF5447" w:rsidRDefault="00595012" w:rsidP="000C4CAF">
            <w:pPr>
              <w:pStyle w:val="TAC"/>
              <w:rPr>
                <w:rFonts w:cs="Arial"/>
              </w:rPr>
            </w:pPr>
            <w:r w:rsidRPr="00EF5447">
              <w:rPr>
                <w:rFonts w:cs="Arial"/>
              </w:rPr>
              <w:t>1730</w:t>
            </w:r>
          </w:p>
        </w:tc>
        <w:tc>
          <w:tcPr>
            <w:tcW w:w="503" w:type="pct"/>
            <w:shd w:val="clear" w:color="auto" w:fill="auto"/>
            <w:noWrap/>
          </w:tcPr>
          <w:p w:rsidR="00595012" w:rsidRPr="00EF5447" w:rsidRDefault="00595012" w:rsidP="000C4CAF">
            <w:pPr>
              <w:pStyle w:val="TAC"/>
              <w:rPr>
                <w:rFonts w:cs="Arial"/>
              </w:rPr>
            </w:pPr>
            <w:r w:rsidRPr="00EF5447">
              <w:rPr>
                <w:rFonts w:cs="Arial"/>
              </w:rPr>
              <w:t>5</w:t>
            </w:r>
          </w:p>
        </w:tc>
        <w:tc>
          <w:tcPr>
            <w:tcW w:w="395" w:type="pct"/>
            <w:shd w:val="clear" w:color="auto" w:fill="auto"/>
            <w:noWrap/>
          </w:tcPr>
          <w:p w:rsidR="00595012" w:rsidRPr="00EF5447" w:rsidRDefault="00595012" w:rsidP="000C4CAF">
            <w:pPr>
              <w:pStyle w:val="TAC"/>
              <w:rPr>
                <w:rFonts w:cs="Arial"/>
              </w:rPr>
            </w:pPr>
            <w:r w:rsidRPr="00EF5447">
              <w:rPr>
                <w:rFonts w:cs="Arial"/>
              </w:rPr>
              <w:t>25</w:t>
            </w:r>
          </w:p>
        </w:tc>
        <w:tc>
          <w:tcPr>
            <w:tcW w:w="616" w:type="pct"/>
            <w:shd w:val="clear" w:color="auto" w:fill="auto"/>
            <w:noWrap/>
          </w:tcPr>
          <w:p w:rsidR="00595012" w:rsidRPr="00EF5447" w:rsidRDefault="00595012" w:rsidP="000C4CAF">
            <w:pPr>
              <w:pStyle w:val="TAC"/>
              <w:rPr>
                <w:rFonts w:cs="Arial"/>
              </w:rPr>
            </w:pPr>
            <w:r w:rsidRPr="00EF5447">
              <w:rPr>
                <w:rFonts w:cs="Arial"/>
              </w:rPr>
              <w:t>2130</w:t>
            </w:r>
          </w:p>
        </w:tc>
        <w:tc>
          <w:tcPr>
            <w:tcW w:w="478" w:type="pct"/>
            <w:shd w:val="clear" w:color="auto" w:fill="auto"/>
            <w:noWrap/>
          </w:tcPr>
          <w:p w:rsidR="00595012" w:rsidRPr="00EF5447" w:rsidRDefault="00595012" w:rsidP="000C4CAF">
            <w:pPr>
              <w:pStyle w:val="TAC"/>
              <w:rPr>
                <w:rFonts w:cs="Arial"/>
              </w:rPr>
            </w:pPr>
            <w:r w:rsidRPr="00EF5447">
              <w:rPr>
                <w:rFonts w:cs="Arial"/>
              </w:rPr>
              <w:t>N/A</w:t>
            </w:r>
          </w:p>
        </w:tc>
        <w:tc>
          <w:tcPr>
            <w:tcW w:w="491" w:type="pct"/>
          </w:tcPr>
          <w:p w:rsidR="00595012" w:rsidRPr="00EF5447" w:rsidRDefault="00595012" w:rsidP="000C4CAF">
            <w:pPr>
              <w:pStyle w:val="TAC"/>
              <w:rPr>
                <w:rFonts w:cs="Arial"/>
              </w:rPr>
            </w:pPr>
            <w:r w:rsidRPr="00EF5447">
              <w:rPr>
                <w:rFonts w:cs="Arial"/>
              </w:rPr>
              <w:t>N/A</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cs="Arial"/>
              </w:rPr>
            </w:pPr>
            <w:r w:rsidRPr="00EF5447">
              <w:rPr>
                <w:rFonts w:cs="Arial"/>
              </w:rPr>
              <w:t>n7</w:t>
            </w:r>
          </w:p>
        </w:tc>
        <w:tc>
          <w:tcPr>
            <w:tcW w:w="588" w:type="pct"/>
            <w:shd w:val="clear" w:color="auto" w:fill="auto"/>
            <w:noWrap/>
          </w:tcPr>
          <w:p w:rsidR="00595012" w:rsidRPr="00EF5447" w:rsidRDefault="00595012" w:rsidP="000C4CAF">
            <w:pPr>
              <w:pStyle w:val="TAC"/>
              <w:rPr>
                <w:rFonts w:cs="Arial"/>
              </w:rPr>
            </w:pPr>
            <w:r w:rsidRPr="00EF5447">
              <w:rPr>
                <w:rFonts w:cs="Arial"/>
              </w:rPr>
              <w:t>2535</w:t>
            </w:r>
          </w:p>
        </w:tc>
        <w:tc>
          <w:tcPr>
            <w:tcW w:w="503" w:type="pct"/>
            <w:shd w:val="clear" w:color="auto" w:fill="auto"/>
            <w:noWrap/>
          </w:tcPr>
          <w:p w:rsidR="00595012" w:rsidRPr="00EF5447" w:rsidRDefault="00595012" w:rsidP="000C4CAF">
            <w:pPr>
              <w:pStyle w:val="TAC"/>
              <w:rPr>
                <w:rFonts w:cs="Arial"/>
              </w:rPr>
            </w:pPr>
            <w:r w:rsidRPr="00EF5447">
              <w:rPr>
                <w:rFonts w:cs="Arial"/>
              </w:rPr>
              <w:t>10</w:t>
            </w:r>
          </w:p>
        </w:tc>
        <w:tc>
          <w:tcPr>
            <w:tcW w:w="395" w:type="pct"/>
            <w:shd w:val="clear" w:color="auto" w:fill="auto"/>
            <w:noWrap/>
          </w:tcPr>
          <w:p w:rsidR="00595012" w:rsidRPr="00EF5447" w:rsidRDefault="00595012" w:rsidP="000C4CAF">
            <w:pPr>
              <w:pStyle w:val="TAC"/>
              <w:rPr>
                <w:rFonts w:cs="Arial"/>
              </w:rPr>
            </w:pPr>
            <w:r w:rsidRPr="00EF5447">
              <w:rPr>
                <w:rFonts w:cs="Arial"/>
              </w:rPr>
              <w:t>50</w:t>
            </w:r>
          </w:p>
        </w:tc>
        <w:tc>
          <w:tcPr>
            <w:tcW w:w="616" w:type="pct"/>
            <w:shd w:val="clear" w:color="auto" w:fill="auto"/>
            <w:noWrap/>
          </w:tcPr>
          <w:p w:rsidR="00595012" w:rsidRPr="00EF5447" w:rsidRDefault="00595012" w:rsidP="000C4CAF">
            <w:pPr>
              <w:pStyle w:val="TAC"/>
              <w:rPr>
                <w:rFonts w:cs="Arial"/>
              </w:rPr>
            </w:pPr>
            <w:r w:rsidRPr="00EF5447">
              <w:rPr>
                <w:rFonts w:cs="Arial"/>
              </w:rPr>
              <w:t>2655</w:t>
            </w:r>
          </w:p>
        </w:tc>
        <w:tc>
          <w:tcPr>
            <w:tcW w:w="478" w:type="pct"/>
            <w:shd w:val="clear" w:color="auto" w:fill="auto"/>
            <w:noWrap/>
          </w:tcPr>
          <w:p w:rsidR="00595012" w:rsidRPr="00EF5447" w:rsidRDefault="00595012" w:rsidP="000C4CAF">
            <w:pPr>
              <w:pStyle w:val="TAC"/>
              <w:rPr>
                <w:rFonts w:cs="Arial"/>
              </w:rPr>
            </w:pPr>
            <w:r w:rsidRPr="00EF5447">
              <w:rPr>
                <w:rFonts w:cs="Arial"/>
              </w:rPr>
              <w:t>15</w:t>
            </w:r>
          </w:p>
        </w:tc>
        <w:tc>
          <w:tcPr>
            <w:tcW w:w="491" w:type="pct"/>
          </w:tcPr>
          <w:p w:rsidR="00595012" w:rsidRPr="00EF5447" w:rsidRDefault="00595012" w:rsidP="000C4CAF">
            <w:pPr>
              <w:pStyle w:val="TAC"/>
              <w:rPr>
                <w:rFonts w:cs="Arial"/>
              </w:rPr>
            </w:pPr>
            <w:r w:rsidRPr="00EF5447">
              <w:rPr>
                <w:rFonts w:cs="Arial"/>
              </w:rPr>
              <w:t>IMD4</w:t>
            </w:r>
          </w:p>
        </w:tc>
      </w:tr>
      <w:tr w:rsidR="00595012" w:rsidRPr="00EF5447" w:rsidTr="000C4CAF">
        <w:trPr>
          <w:trHeight w:val="187"/>
          <w:jc w:val="center"/>
        </w:trPr>
        <w:tc>
          <w:tcPr>
            <w:tcW w:w="1366" w:type="pct"/>
            <w:tcBorders>
              <w:top w:val="single" w:sz="4" w:space="0" w:color="auto"/>
              <w:bottom w:val="nil"/>
            </w:tcBorders>
            <w:shd w:val="clear" w:color="auto" w:fill="auto"/>
          </w:tcPr>
          <w:p w:rsidR="00595012" w:rsidRPr="00EF5447" w:rsidRDefault="00595012" w:rsidP="000C4CAF">
            <w:pPr>
              <w:pStyle w:val="TAC"/>
            </w:pPr>
            <w:r w:rsidRPr="00EF5447">
              <w:t>DC_5_n7</w:t>
            </w:r>
          </w:p>
        </w:tc>
        <w:tc>
          <w:tcPr>
            <w:tcW w:w="563" w:type="pct"/>
            <w:shd w:val="clear" w:color="auto" w:fill="auto"/>
          </w:tcPr>
          <w:p w:rsidR="00595012" w:rsidRPr="00EF5447" w:rsidRDefault="00595012" w:rsidP="000C4CAF">
            <w:pPr>
              <w:pStyle w:val="TAC"/>
              <w:rPr>
                <w:rFonts w:eastAsia="MS Mincho"/>
              </w:rPr>
            </w:pPr>
            <w:r w:rsidRPr="00EF5447">
              <w:rPr>
                <w:rFonts w:cs="Arial"/>
              </w:rPr>
              <w:t>n7</w:t>
            </w:r>
          </w:p>
        </w:tc>
        <w:tc>
          <w:tcPr>
            <w:tcW w:w="588" w:type="pct"/>
            <w:shd w:val="clear" w:color="auto" w:fill="auto"/>
            <w:noWrap/>
          </w:tcPr>
          <w:p w:rsidR="00595012" w:rsidRPr="00EF5447" w:rsidRDefault="00595012" w:rsidP="000C4CAF">
            <w:pPr>
              <w:pStyle w:val="TAC"/>
            </w:pPr>
            <w:r w:rsidRPr="00EF5447">
              <w:rPr>
                <w:rFonts w:cs="Arial"/>
              </w:rPr>
              <w:t>2547</w:t>
            </w:r>
          </w:p>
        </w:tc>
        <w:tc>
          <w:tcPr>
            <w:tcW w:w="503" w:type="pct"/>
            <w:shd w:val="clear" w:color="auto" w:fill="auto"/>
            <w:noWrap/>
          </w:tcPr>
          <w:p w:rsidR="00595012" w:rsidRPr="00EF5447" w:rsidRDefault="00595012" w:rsidP="000C4CAF">
            <w:pPr>
              <w:pStyle w:val="TAC"/>
              <w:rPr>
                <w:rFonts w:eastAsia="MS Mincho"/>
              </w:rPr>
            </w:pPr>
            <w:r w:rsidRPr="00EF5447">
              <w:rPr>
                <w:rFonts w:cs="Arial"/>
              </w:rPr>
              <w:t>10</w:t>
            </w:r>
          </w:p>
        </w:tc>
        <w:tc>
          <w:tcPr>
            <w:tcW w:w="395" w:type="pct"/>
            <w:shd w:val="clear" w:color="auto" w:fill="auto"/>
            <w:noWrap/>
          </w:tcPr>
          <w:p w:rsidR="00595012" w:rsidRPr="00EF5447" w:rsidRDefault="00595012" w:rsidP="000C4CAF">
            <w:pPr>
              <w:pStyle w:val="TAC"/>
            </w:pPr>
            <w:r w:rsidRPr="00EF5447">
              <w:rPr>
                <w:rFonts w:cs="Arial"/>
              </w:rPr>
              <w:t>50</w:t>
            </w:r>
          </w:p>
        </w:tc>
        <w:tc>
          <w:tcPr>
            <w:tcW w:w="616" w:type="pct"/>
            <w:shd w:val="clear" w:color="auto" w:fill="auto"/>
            <w:noWrap/>
          </w:tcPr>
          <w:p w:rsidR="00595012" w:rsidRPr="00EF5447" w:rsidRDefault="00595012" w:rsidP="000C4CAF">
            <w:pPr>
              <w:pStyle w:val="TAC"/>
            </w:pPr>
            <w:r w:rsidRPr="00EF5447">
              <w:rPr>
                <w:rFonts w:cs="Arial"/>
              </w:rPr>
              <w:t>2667</w:t>
            </w:r>
          </w:p>
        </w:tc>
        <w:tc>
          <w:tcPr>
            <w:tcW w:w="478" w:type="pct"/>
            <w:shd w:val="clear" w:color="auto" w:fill="auto"/>
            <w:noWrap/>
          </w:tcPr>
          <w:p w:rsidR="00595012" w:rsidRPr="00EF5447" w:rsidRDefault="00595012" w:rsidP="000C4CAF">
            <w:pPr>
              <w:pStyle w:val="TAC"/>
            </w:pPr>
            <w:r w:rsidRPr="00EF5447">
              <w:rPr>
                <w:rFonts w:cs="Arial"/>
              </w:rPr>
              <w:t>N/A</w:t>
            </w:r>
          </w:p>
        </w:tc>
        <w:tc>
          <w:tcPr>
            <w:tcW w:w="491" w:type="pct"/>
          </w:tcPr>
          <w:p w:rsidR="00595012" w:rsidRPr="00EF5447" w:rsidRDefault="00595012" w:rsidP="000C4CAF">
            <w:pPr>
              <w:pStyle w:val="TAC"/>
            </w:pPr>
            <w:r w:rsidRPr="00EF5447">
              <w:rPr>
                <w:rFonts w:cs="Arial"/>
              </w:rPr>
              <w:t>N/A</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eastAsia="MS Mincho"/>
              </w:rPr>
            </w:pPr>
            <w:r w:rsidRPr="00EF5447">
              <w:rPr>
                <w:rFonts w:cs="Arial"/>
              </w:rPr>
              <w:t>5</w:t>
            </w:r>
          </w:p>
        </w:tc>
        <w:tc>
          <w:tcPr>
            <w:tcW w:w="588" w:type="pct"/>
            <w:shd w:val="clear" w:color="auto" w:fill="auto"/>
            <w:noWrap/>
          </w:tcPr>
          <w:p w:rsidR="00595012" w:rsidRPr="00EF5447" w:rsidRDefault="00595012" w:rsidP="000C4CAF">
            <w:pPr>
              <w:pStyle w:val="TAC"/>
            </w:pPr>
            <w:r w:rsidRPr="00EF5447">
              <w:rPr>
                <w:rFonts w:cs="Arial"/>
              </w:rPr>
              <w:t>834</w:t>
            </w:r>
          </w:p>
        </w:tc>
        <w:tc>
          <w:tcPr>
            <w:tcW w:w="503" w:type="pct"/>
            <w:shd w:val="clear" w:color="auto" w:fill="auto"/>
            <w:noWrap/>
          </w:tcPr>
          <w:p w:rsidR="00595012" w:rsidRPr="00EF5447" w:rsidRDefault="00595012" w:rsidP="000C4CAF">
            <w:pPr>
              <w:pStyle w:val="TAC"/>
              <w:rPr>
                <w:rFonts w:eastAsia="MS Mincho"/>
              </w:rPr>
            </w:pPr>
            <w:r w:rsidRPr="00EF5447">
              <w:rPr>
                <w:rFonts w:cs="Arial"/>
              </w:rPr>
              <w:t>5</w:t>
            </w:r>
          </w:p>
        </w:tc>
        <w:tc>
          <w:tcPr>
            <w:tcW w:w="395" w:type="pct"/>
            <w:shd w:val="clear" w:color="auto" w:fill="auto"/>
            <w:noWrap/>
          </w:tcPr>
          <w:p w:rsidR="00595012" w:rsidRPr="00EF5447" w:rsidRDefault="00595012" w:rsidP="000C4CAF">
            <w:pPr>
              <w:pStyle w:val="TAC"/>
            </w:pPr>
            <w:r w:rsidRPr="00EF5447">
              <w:rPr>
                <w:rFonts w:cs="Arial"/>
              </w:rPr>
              <w:t>25</w:t>
            </w:r>
          </w:p>
        </w:tc>
        <w:tc>
          <w:tcPr>
            <w:tcW w:w="616" w:type="pct"/>
            <w:shd w:val="clear" w:color="auto" w:fill="auto"/>
            <w:noWrap/>
          </w:tcPr>
          <w:p w:rsidR="00595012" w:rsidRPr="00EF5447" w:rsidRDefault="00595012" w:rsidP="000C4CAF">
            <w:pPr>
              <w:pStyle w:val="TAC"/>
            </w:pPr>
            <w:r w:rsidRPr="00EF5447">
              <w:rPr>
                <w:rFonts w:cs="Arial"/>
              </w:rPr>
              <w:t>879</w:t>
            </w:r>
          </w:p>
        </w:tc>
        <w:tc>
          <w:tcPr>
            <w:tcW w:w="478" w:type="pct"/>
            <w:shd w:val="clear" w:color="auto" w:fill="auto"/>
            <w:noWrap/>
          </w:tcPr>
          <w:p w:rsidR="00595012" w:rsidRPr="00EF5447" w:rsidRDefault="00595012" w:rsidP="000C4CAF">
            <w:pPr>
              <w:pStyle w:val="TAC"/>
            </w:pPr>
            <w:r w:rsidRPr="00EF5447">
              <w:rPr>
                <w:rFonts w:cs="Arial"/>
              </w:rPr>
              <w:t>12</w:t>
            </w:r>
          </w:p>
        </w:tc>
        <w:tc>
          <w:tcPr>
            <w:tcW w:w="491" w:type="pct"/>
          </w:tcPr>
          <w:p w:rsidR="00595012" w:rsidRPr="00EF5447" w:rsidRDefault="00595012" w:rsidP="000C4CAF">
            <w:pPr>
              <w:pStyle w:val="TAC"/>
            </w:pPr>
            <w:r w:rsidRPr="00EF5447">
              <w:rPr>
                <w:rFonts w:cs="Arial"/>
              </w:rPr>
              <w:t>IMD3</w:t>
            </w:r>
            <w:r w:rsidRPr="00EF5447">
              <w:rPr>
                <w:rFonts w:cs="Arial"/>
                <w:vertAlign w:val="superscript"/>
              </w:rPr>
              <w:t>3</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t>DC_5_n38</w:t>
            </w:r>
          </w:p>
        </w:tc>
        <w:tc>
          <w:tcPr>
            <w:tcW w:w="563" w:type="pct"/>
            <w:shd w:val="clear" w:color="auto" w:fill="auto"/>
          </w:tcPr>
          <w:p w:rsidR="00595012" w:rsidRPr="00EF5447" w:rsidRDefault="00595012" w:rsidP="000C4CAF">
            <w:pPr>
              <w:pStyle w:val="TAC"/>
              <w:rPr>
                <w:rFonts w:cs="Arial"/>
              </w:rPr>
            </w:pPr>
            <w:r w:rsidRPr="00EF5447">
              <w:rPr>
                <w:rFonts w:cs="Arial"/>
              </w:rPr>
              <w:t>5</w:t>
            </w:r>
          </w:p>
        </w:tc>
        <w:tc>
          <w:tcPr>
            <w:tcW w:w="588" w:type="pct"/>
            <w:shd w:val="clear" w:color="auto" w:fill="auto"/>
            <w:noWrap/>
          </w:tcPr>
          <w:p w:rsidR="00595012" w:rsidRPr="00EF5447" w:rsidRDefault="00595012" w:rsidP="000C4CAF">
            <w:pPr>
              <w:pStyle w:val="TAC"/>
              <w:rPr>
                <w:rFonts w:cs="Arial"/>
              </w:rPr>
            </w:pPr>
            <w:r w:rsidRPr="00EF5447">
              <w:rPr>
                <w:rFonts w:cs="Arial"/>
              </w:rPr>
              <w:t>844</w:t>
            </w:r>
          </w:p>
        </w:tc>
        <w:tc>
          <w:tcPr>
            <w:tcW w:w="503" w:type="pct"/>
            <w:shd w:val="clear" w:color="auto" w:fill="auto"/>
            <w:noWrap/>
          </w:tcPr>
          <w:p w:rsidR="00595012" w:rsidRPr="00EF5447" w:rsidRDefault="00595012" w:rsidP="000C4CAF">
            <w:pPr>
              <w:pStyle w:val="TAC"/>
              <w:rPr>
                <w:rFonts w:cs="Arial"/>
              </w:rPr>
            </w:pPr>
            <w:r w:rsidRPr="00EF5447">
              <w:rPr>
                <w:rFonts w:cs="Arial"/>
              </w:rPr>
              <w:t>5</w:t>
            </w:r>
          </w:p>
        </w:tc>
        <w:tc>
          <w:tcPr>
            <w:tcW w:w="395" w:type="pct"/>
            <w:shd w:val="clear" w:color="auto" w:fill="auto"/>
            <w:noWrap/>
          </w:tcPr>
          <w:p w:rsidR="00595012" w:rsidRPr="00EF5447" w:rsidRDefault="00595012" w:rsidP="000C4CAF">
            <w:pPr>
              <w:pStyle w:val="TAC"/>
              <w:rPr>
                <w:rFonts w:cs="Arial"/>
              </w:rPr>
            </w:pPr>
            <w:r w:rsidRPr="00EF5447">
              <w:rPr>
                <w:rFonts w:cs="Arial"/>
              </w:rPr>
              <w:t>25</w:t>
            </w:r>
          </w:p>
        </w:tc>
        <w:tc>
          <w:tcPr>
            <w:tcW w:w="616" w:type="pct"/>
            <w:shd w:val="clear" w:color="auto" w:fill="auto"/>
            <w:noWrap/>
          </w:tcPr>
          <w:p w:rsidR="00595012" w:rsidRPr="00EF5447" w:rsidRDefault="00595012" w:rsidP="000C4CAF">
            <w:pPr>
              <w:pStyle w:val="TAC"/>
              <w:rPr>
                <w:rFonts w:cs="Arial"/>
              </w:rPr>
            </w:pPr>
            <w:r w:rsidRPr="00EF5447">
              <w:rPr>
                <w:rFonts w:cs="Arial"/>
              </w:rPr>
              <w:t>889</w:t>
            </w:r>
          </w:p>
        </w:tc>
        <w:tc>
          <w:tcPr>
            <w:tcW w:w="478" w:type="pct"/>
            <w:shd w:val="clear" w:color="auto" w:fill="auto"/>
            <w:noWrap/>
          </w:tcPr>
          <w:p w:rsidR="00595012" w:rsidRPr="00EF5447" w:rsidRDefault="00595012" w:rsidP="000C4CAF">
            <w:pPr>
              <w:pStyle w:val="TAC"/>
              <w:rPr>
                <w:rFonts w:cs="Arial"/>
              </w:rPr>
            </w:pPr>
            <w:r w:rsidRPr="00EF5447">
              <w:rPr>
                <w:rFonts w:cs="Arial"/>
              </w:rPr>
              <w:t>12</w:t>
            </w:r>
          </w:p>
        </w:tc>
        <w:tc>
          <w:tcPr>
            <w:tcW w:w="491" w:type="pct"/>
          </w:tcPr>
          <w:p w:rsidR="00595012" w:rsidRPr="00EF5447" w:rsidRDefault="00595012" w:rsidP="000C4CAF">
            <w:pPr>
              <w:pStyle w:val="TAC"/>
              <w:rPr>
                <w:rFonts w:cs="Arial"/>
              </w:rPr>
            </w:pPr>
            <w:r w:rsidRPr="00EF5447">
              <w:rPr>
                <w:rFonts w:cs="Arial"/>
              </w:rPr>
              <w:t>IMD3</w:t>
            </w:r>
            <w:r w:rsidRPr="00EF5447">
              <w:rPr>
                <w:rFonts w:cs="Arial"/>
                <w:vertAlign w:val="superscript"/>
              </w:rPr>
              <w:t>3</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cs="Arial"/>
              </w:rPr>
            </w:pPr>
            <w:r w:rsidRPr="00EF5447">
              <w:rPr>
                <w:rFonts w:cs="Arial"/>
              </w:rPr>
              <w:t>n38</w:t>
            </w:r>
          </w:p>
        </w:tc>
        <w:tc>
          <w:tcPr>
            <w:tcW w:w="588" w:type="pct"/>
            <w:shd w:val="clear" w:color="auto" w:fill="auto"/>
            <w:noWrap/>
          </w:tcPr>
          <w:p w:rsidR="00595012" w:rsidRPr="00EF5447" w:rsidRDefault="00595012" w:rsidP="000C4CAF">
            <w:pPr>
              <w:pStyle w:val="TAC"/>
              <w:rPr>
                <w:rFonts w:cs="Arial"/>
              </w:rPr>
            </w:pPr>
            <w:r w:rsidRPr="00EF5447">
              <w:rPr>
                <w:rFonts w:cs="Arial"/>
              </w:rPr>
              <w:t>2577</w:t>
            </w:r>
          </w:p>
        </w:tc>
        <w:tc>
          <w:tcPr>
            <w:tcW w:w="503" w:type="pct"/>
            <w:shd w:val="clear" w:color="auto" w:fill="auto"/>
            <w:noWrap/>
          </w:tcPr>
          <w:p w:rsidR="00595012" w:rsidRPr="00EF5447" w:rsidRDefault="00595012" w:rsidP="000C4CAF">
            <w:pPr>
              <w:pStyle w:val="TAC"/>
              <w:rPr>
                <w:rFonts w:cs="Arial"/>
              </w:rPr>
            </w:pPr>
            <w:r w:rsidRPr="00EF5447">
              <w:rPr>
                <w:rFonts w:cs="Arial"/>
              </w:rPr>
              <w:t>10</w:t>
            </w:r>
          </w:p>
        </w:tc>
        <w:tc>
          <w:tcPr>
            <w:tcW w:w="395" w:type="pct"/>
            <w:shd w:val="clear" w:color="auto" w:fill="auto"/>
            <w:noWrap/>
          </w:tcPr>
          <w:p w:rsidR="00595012" w:rsidRPr="00EF5447" w:rsidRDefault="00595012" w:rsidP="000C4CAF">
            <w:pPr>
              <w:pStyle w:val="TAC"/>
              <w:rPr>
                <w:rFonts w:cs="Arial"/>
              </w:rPr>
            </w:pPr>
            <w:r w:rsidRPr="00EF5447">
              <w:rPr>
                <w:rFonts w:cs="Arial"/>
              </w:rPr>
              <w:t>50</w:t>
            </w:r>
          </w:p>
        </w:tc>
        <w:tc>
          <w:tcPr>
            <w:tcW w:w="616" w:type="pct"/>
            <w:shd w:val="clear" w:color="auto" w:fill="auto"/>
            <w:noWrap/>
          </w:tcPr>
          <w:p w:rsidR="00595012" w:rsidRPr="00EF5447" w:rsidRDefault="00595012" w:rsidP="000C4CAF">
            <w:pPr>
              <w:pStyle w:val="TAC"/>
              <w:rPr>
                <w:rFonts w:cs="Arial"/>
              </w:rPr>
            </w:pPr>
            <w:r w:rsidRPr="00EF5447">
              <w:rPr>
                <w:rFonts w:cs="Arial"/>
              </w:rPr>
              <w:t>2577</w:t>
            </w:r>
          </w:p>
        </w:tc>
        <w:tc>
          <w:tcPr>
            <w:tcW w:w="478" w:type="pct"/>
            <w:shd w:val="clear" w:color="auto" w:fill="auto"/>
            <w:noWrap/>
          </w:tcPr>
          <w:p w:rsidR="00595012" w:rsidRPr="00EF5447" w:rsidRDefault="00595012" w:rsidP="000C4CAF">
            <w:pPr>
              <w:pStyle w:val="TAC"/>
              <w:rPr>
                <w:rFonts w:cs="Arial"/>
              </w:rPr>
            </w:pPr>
            <w:r w:rsidRPr="00EF5447">
              <w:rPr>
                <w:rFonts w:cs="Arial"/>
              </w:rPr>
              <w:t>N/A</w:t>
            </w:r>
          </w:p>
        </w:tc>
        <w:tc>
          <w:tcPr>
            <w:tcW w:w="491" w:type="pct"/>
          </w:tcPr>
          <w:p w:rsidR="00595012" w:rsidRPr="00EF5447" w:rsidRDefault="00595012" w:rsidP="000C4CAF">
            <w:pPr>
              <w:pStyle w:val="TAC"/>
              <w:rPr>
                <w:rFonts w:cs="Arial"/>
              </w:rPr>
            </w:pPr>
            <w:r w:rsidRPr="00EF5447">
              <w:rPr>
                <w:rFonts w:cs="Arial"/>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t>DC_5A_n66A</w:t>
            </w:r>
          </w:p>
        </w:tc>
        <w:tc>
          <w:tcPr>
            <w:tcW w:w="563" w:type="pct"/>
            <w:shd w:val="clear" w:color="auto" w:fill="auto"/>
          </w:tcPr>
          <w:p w:rsidR="00595012" w:rsidRPr="00EF5447" w:rsidRDefault="00595012" w:rsidP="000C4CAF">
            <w:pPr>
              <w:pStyle w:val="TAC"/>
              <w:rPr>
                <w:rFonts w:eastAsia="MS Mincho"/>
              </w:rPr>
            </w:pPr>
            <w:r w:rsidRPr="00EF5447">
              <w:t>5</w:t>
            </w:r>
          </w:p>
        </w:tc>
        <w:tc>
          <w:tcPr>
            <w:tcW w:w="588" w:type="pct"/>
            <w:shd w:val="clear" w:color="auto" w:fill="auto"/>
            <w:noWrap/>
          </w:tcPr>
          <w:p w:rsidR="00595012" w:rsidRPr="00EF5447" w:rsidRDefault="00595012" w:rsidP="000C4CAF">
            <w:pPr>
              <w:pStyle w:val="TAC"/>
            </w:pPr>
            <w:r w:rsidRPr="00EF5447">
              <w:rPr>
                <w:rFonts w:cs="Arial"/>
                <w:lang w:eastAsia="ko-KR"/>
              </w:rPr>
              <w:t>838</w:t>
            </w:r>
          </w:p>
        </w:tc>
        <w:tc>
          <w:tcPr>
            <w:tcW w:w="503" w:type="pct"/>
            <w:shd w:val="clear" w:color="auto" w:fill="auto"/>
            <w:noWrap/>
          </w:tcPr>
          <w:p w:rsidR="00595012" w:rsidRPr="00EF5447" w:rsidRDefault="00595012" w:rsidP="000C4CAF">
            <w:pPr>
              <w:pStyle w:val="TAC"/>
              <w:rPr>
                <w:rFonts w:eastAsia="MS Mincho"/>
              </w:rPr>
            </w:pPr>
            <w:r w:rsidRPr="00EF5447">
              <w:rPr>
                <w:rFonts w:cs="Arial"/>
                <w:lang w:eastAsia="ko-KR"/>
              </w:rPr>
              <w:t>5</w:t>
            </w:r>
          </w:p>
        </w:tc>
        <w:tc>
          <w:tcPr>
            <w:tcW w:w="395" w:type="pct"/>
            <w:shd w:val="clear" w:color="auto" w:fill="auto"/>
            <w:noWrap/>
          </w:tcPr>
          <w:p w:rsidR="00595012" w:rsidRPr="00EF5447" w:rsidRDefault="00595012" w:rsidP="000C4CAF">
            <w:pPr>
              <w:pStyle w:val="TAC"/>
            </w:pPr>
            <w:r w:rsidRPr="00EF5447">
              <w:rPr>
                <w:rFonts w:cs="Arial"/>
                <w:lang w:eastAsia="ko-KR"/>
              </w:rPr>
              <w:t>25</w:t>
            </w:r>
          </w:p>
        </w:tc>
        <w:tc>
          <w:tcPr>
            <w:tcW w:w="616" w:type="pct"/>
            <w:shd w:val="clear" w:color="auto" w:fill="auto"/>
            <w:noWrap/>
          </w:tcPr>
          <w:p w:rsidR="00595012" w:rsidRPr="00EF5447" w:rsidRDefault="00595012" w:rsidP="000C4CAF">
            <w:pPr>
              <w:pStyle w:val="TAC"/>
            </w:pPr>
            <w:r w:rsidRPr="00EF5447">
              <w:rPr>
                <w:rFonts w:cs="Arial"/>
                <w:lang w:eastAsia="ko-KR"/>
              </w:rPr>
              <w:t>883</w:t>
            </w:r>
          </w:p>
        </w:tc>
        <w:tc>
          <w:tcPr>
            <w:tcW w:w="478" w:type="pct"/>
            <w:shd w:val="clear" w:color="auto" w:fill="auto"/>
            <w:noWrap/>
          </w:tcPr>
          <w:p w:rsidR="00595012" w:rsidRPr="00EF5447" w:rsidRDefault="00595012" w:rsidP="000C4CAF">
            <w:pPr>
              <w:pStyle w:val="TAC"/>
            </w:pPr>
            <w:r w:rsidRPr="00EF5447">
              <w:rPr>
                <w:rFonts w:cs="Arial"/>
                <w:lang w:eastAsia="ko-KR"/>
              </w:rPr>
              <w:t>30</w:t>
            </w:r>
          </w:p>
        </w:tc>
        <w:tc>
          <w:tcPr>
            <w:tcW w:w="491" w:type="pct"/>
          </w:tcPr>
          <w:p w:rsidR="00595012" w:rsidRPr="00EF5447" w:rsidRDefault="00595012" w:rsidP="000C4CAF">
            <w:pPr>
              <w:pStyle w:val="TAC"/>
            </w:pPr>
            <w:r w:rsidRPr="00EF5447">
              <w:rPr>
                <w:rFonts w:cs="Arial"/>
                <w:lang w:eastAsia="ko-KR"/>
              </w:rPr>
              <w:t>IMD2</w:t>
            </w:r>
            <w:r w:rsidRPr="00EF5447">
              <w:rPr>
                <w:rFonts w:cs="Arial"/>
                <w:vertAlign w:val="superscript"/>
                <w:lang w:eastAsia="ko-KR"/>
              </w:rPr>
              <w:t>3</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eastAsia="MS Mincho"/>
              </w:rPr>
            </w:pPr>
            <w:r w:rsidRPr="00EF5447">
              <w:t>n66</w:t>
            </w:r>
          </w:p>
        </w:tc>
        <w:tc>
          <w:tcPr>
            <w:tcW w:w="588" w:type="pct"/>
            <w:shd w:val="clear" w:color="auto" w:fill="auto"/>
            <w:noWrap/>
          </w:tcPr>
          <w:p w:rsidR="00595012" w:rsidRPr="00EF5447" w:rsidRDefault="00595012" w:rsidP="000C4CAF">
            <w:pPr>
              <w:pStyle w:val="TAC"/>
            </w:pPr>
            <w:r w:rsidRPr="00EF5447">
              <w:rPr>
                <w:rFonts w:cs="Arial"/>
                <w:lang w:eastAsia="ko-KR"/>
              </w:rPr>
              <w:t>1721</w:t>
            </w:r>
          </w:p>
        </w:tc>
        <w:tc>
          <w:tcPr>
            <w:tcW w:w="503" w:type="pct"/>
            <w:shd w:val="clear" w:color="auto" w:fill="auto"/>
            <w:noWrap/>
          </w:tcPr>
          <w:p w:rsidR="00595012" w:rsidRPr="00EF5447" w:rsidRDefault="00595012" w:rsidP="000C4CAF">
            <w:pPr>
              <w:pStyle w:val="TAC"/>
              <w:rPr>
                <w:rFonts w:eastAsia="MS Mincho"/>
              </w:rPr>
            </w:pPr>
            <w:r w:rsidRPr="00EF5447">
              <w:rPr>
                <w:rFonts w:cs="Arial"/>
                <w:lang w:eastAsia="ko-KR"/>
              </w:rPr>
              <w:t>5</w:t>
            </w:r>
          </w:p>
        </w:tc>
        <w:tc>
          <w:tcPr>
            <w:tcW w:w="395" w:type="pct"/>
            <w:shd w:val="clear" w:color="auto" w:fill="auto"/>
            <w:noWrap/>
          </w:tcPr>
          <w:p w:rsidR="00595012" w:rsidRPr="00EF5447" w:rsidRDefault="00595012" w:rsidP="000C4CAF">
            <w:pPr>
              <w:pStyle w:val="TAC"/>
            </w:pPr>
            <w:r w:rsidRPr="00EF5447">
              <w:rPr>
                <w:rFonts w:cs="Arial"/>
                <w:lang w:eastAsia="ko-KR"/>
              </w:rPr>
              <w:t>25</w:t>
            </w:r>
          </w:p>
        </w:tc>
        <w:tc>
          <w:tcPr>
            <w:tcW w:w="616" w:type="pct"/>
            <w:shd w:val="clear" w:color="auto" w:fill="auto"/>
            <w:noWrap/>
          </w:tcPr>
          <w:p w:rsidR="00595012" w:rsidRPr="00EF5447" w:rsidRDefault="00595012" w:rsidP="000C4CAF">
            <w:pPr>
              <w:pStyle w:val="TAC"/>
            </w:pPr>
            <w:r w:rsidRPr="00EF5447">
              <w:rPr>
                <w:rFonts w:cs="Arial"/>
                <w:lang w:eastAsia="ko-KR"/>
              </w:rPr>
              <w:t>2121</w:t>
            </w:r>
          </w:p>
        </w:tc>
        <w:tc>
          <w:tcPr>
            <w:tcW w:w="478" w:type="pct"/>
            <w:shd w:val="clear" w:color="auto" w:fill="auto"/>
            <w:noWrap/>
          </w:tcPr>
          <w:p w:rsidR="00595012" w:rsidRPr="00EF5447" w:rsidRDefault="00595012" w:rsidP="000C4CAF">
            <w:pPr>
              <w:pStyle w:val="TAC"/>
            </w:pPr>
            <w:r w:rsidRPr="00EF5447">
              <w:rPr>
                <w:rFonts w:cs="Arial"/>
                <w:lang w:eastAsia="ko-KR"/>
              </w:rPr>
              <w:t>N/A</w:t>
            </w:r>
          </w:p>
        </w:tc>
        <w:tc>
          <w:tcPr>
            <w:tcW w:w="491" w:type="pct"/>
          </w:tcPr>
          <w:p w:rsidR="00595012" w:rsidRPr="00EF5447" w:rsidRDefault="00595012" w:rsidP="000C4CAF">
            <w:pPr>
              <w:pStyle w:val="TAC"/>
            </w:pPr>
            <w:r w:rsidRPr="00EF5447">
              <w:rPr>
                <w:rFonts w:cs="Arial"/>
                <w:lang w:eastAsia="ja-JP"/>
              </w:rPr>
              <w:t>N/A</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r w:rsidRPr="00EF5447">
              <w:t>DC_5A_n77A</w:t>
            </w:r>
            <w:r w:rsidRPr="005E57C5">
              <w:rPr>
                <w:vertAlign w:val="superscript"/>
              </w:rPr>
              <w:t>8</w:t>
            </w:r>
          </w:p>
        </w:tc>
        <w:tc>
          <w:tcPr>
            <w:tcW w:w="563" w:type="pct"/>
            <w:shd w:val="clear" w:color="auto" w:fill="auto"/>
          </w:tcPr>
          <w:p w:rsidR="00595012" w:rsidRPr="00EF5447" w:rsidRDefault="00595012" w:rsidP="000C4CAF">
            <w:pPr>
              <w:pStyle w:val="TAC"/>
            </w:pPr>
            <w:r w:rsidRPr="00EF5447">
              <w:t>5</w:t>
            </w:r>
          </w:p>
        </w:tc>
        <w:tc>
          <w:tcPr>
            <w:tcW w:w="588" w:type="pct"/>
            <w:shd w:val="clear" w:color="auto" w:fill="auto"/>
            <w:noWrap/>
          </w:tcPr>
          <w:p w:rsidR="00595012" w:rsidRPr="00EF5447" w:rsidRDefault="00595012" w:rsidP="000C4CAF">
            <w:pPr>
              <w:pStyle w:val="TAC"/>
              <w:rPr>
                <w:lang w:eastAsia="ko-KR"/>
              </w:rPr>
            </w:pPr>
            <w:r w:rsidRPr="00EF5447">
              <w:t>844</w:t>
            </w:r>
          </w:p>
        </w:tc>
        <w:tc>
          <w:tcPr>
            <w:tcW w:w="503" w:type="pct"/>
            <w:shd w:val="clear" w:color="auto" w:fill="auto"/>
            <w:noWrap/>
          </w:tcPr>
          <w:p w:rsidR="00595012" w:rsidRPr="00EF5447" w:rsidRDefault="00595012" w:rsidP="000C4CAF">
            <w:pPr>
              <w:pStyle w:val="TAC"/>
              <w:rPr>
                <w:lang w:eastAsia="ko-KR"/>
              </w:rPr>
            </w:pPr>
            <w:r w:rsidRPr="00EF5447">
              <w:t>5</w:t>
            </w:r>
          </w:p>
        </w:tc>
        <w:tc>
          <w:tcPr>
            <w:tcW w:w="395" w:type="pct"/>
            <w:shd w:val="clear" w:color="auto" w:fill="auto"/>
            <w:noWrap/>
          </w:tcPr>
          <w:p w:rsidR="00595012" w:rsidRPr="00EF5447" w:rsidRDefault="00595012" w:rsidP="000C4CAF">
            <w:pPr>
              <w:pStyle w:val="TAC"/>
              <w:rPr>
                <w:lang w:eastAsia="ko-KR"/>
              </w:rPr>
            </w:pPr>
            <w:r w:rsidRPr="00EF5447">
              <w:t>25</w:t>
            </w:r>
          </w:p>
        </w:tc>
        <w:tc>
          <w:tcPr>
            <w:tcW w:w="616" w:type="pct"/>
            <w:shd w:val="clear" w:color="auto" w:fill="auto"/>
            <w:noWrap/>
          </w:tcPr>
          <w:p w:rsidR="00595012" w:rsidRPr="00EF5447" w:rsidRDefault="00595012" w:rsidP="000C4CAF">
            <w:pPr>
              <w:pStyle w:val="TAC"/>
              <w:rPr>
                <w:lang w:eastAsia="ko-KR"/>
              </w:rPr>
            </w:pPr>
            <w:r w:rsidRPr="00EF5447">
              <w:t>889</w:t>
            </w:r>
          </w:p>
        </w:tc>
        <w:tc>
          <w:tcPr>
            <w:tcW w:w="478" w:type="pct"/>
            <w:shd w:val="clear" w:color="auto" w:fill="auto"/>
            <w:noWrap/>
          </w:tcPr>
          <w:p w:rsidR="00595012" w:rsidRPr="00EF5447" w:rsidRDefault="00595012" w:rsidP="000C4CAF">
            <w:pPr>
              <w:pStyle w:val="TAC"/>
              <w:rPr>
                <w:lang w:eastAsia="ko-KR"/>
              </w:rPr>
            </w:pPr>
            <w:r w:rsidRPr="00EF5447">
              <w:t>8.3</w:t>
            </w:r>
          </w:p>
        </w:tc>
        <w:tc>
          <w:tcPr>
            <w:tcW w:w="491" w:type="pct"/>
          </w:tcPr>
          <w:p w:rsidR="00595012" w:rsidRPr="00EF5447" w:rsidRDefault="00595012" w:rsidP="000C4CAF">
            <w:pPr>
              <w:pStyle w:val="TAC"/>
              <w:rPr>
                <w:lang w:eastAsia="ja-JP"/>
              </w:rPr>
            </w:pPr>
            <w:r w:rsidRPr="00EF5447">
              <w:t>IMD4</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DF67D6" w:rsidP="000C4CAF">
            <w:pPr>
              <w:pStyle w:val="TAC"/>
            </w:pPr>
            <w:ins w:id="108" w:author="Verizon" w:date="2021-10-12T02:20:00Z">
              <w:r>
                <w:rPr>
                  <w:lang w:eastAsia="ko-KR"/>
                </w:rPr>
                <w:t>DC_5</w:t>
              </w:r>
              <w:r w:rsidRPr="00EF5447">
                <w:rPr>
                  <w:lang w:eastAsia="ko-KR"/>
                </w:rPr>
                <w:t>A_n77</w:t>
              </w:r>
              <w:r>
                <w:rPr>
                  <w:lang w:eastAsia="ko-KR"/>
                </w:rPr>
                <w:t>C</w:t>
              </w:r>
              <w:r w:rsidRPr="005E57C5">
                <w:rPr>
                  <w:vertAlign w:val="superscript"/>
                </w:rPr>
                <w:t>8</w:t>
              </w:r>
            </w:ins>
          </w:p>
        </w:tc>
        <w:tc>
          <w:tcPr>
            <w:tcW w:w="563" w:type="pct"/>
            <w:shd w:val="clear" w:color="auto" w:fill="auto"/>
          </w:tcPr>
          <w:p w:rsidR="00595012" w:rsidRPr="00EF5447" w:rsidRDefault="00595012" w:rsidP="000C4CAF">
            <w:pPr>
              <w:pStyle w:val="TAC"/>
            </w:pPr>
            <w:r w:rsidRPr="00EF5447">
              <w:t>n77</w:t>
            </w:r>
          </w:p>
        </w:tc>
        <w:tc>
          <w:tcPr>
            <w:tcW w:w="588" w:type="pct"/>
            <w:shd w:val="clear" w:color="auto" w:fill="auto"/>
            <w:noWrap/>
          </w:tcPr>
          <w:p w:rsidR="00595012" w:rsidRPr="00EF5447" w:rsidRDefault="00595012" w:rsidP="000C4CAF">
            <w:pPr>
              <w:pStyle w:val="TAC"/>
              <w:rPr>
                <w:lang w:eastAsia="ko-KR"/>
              </w:rPr>
            </w:pPr>
            <w:r w:rsidRPr="00EF5447">
              <w:t>3421</w:t>
            </w:r>
          </w:p>
        </w:tc>
        <w:tc>
          <w:tcPr>
            <w:tcW w:w="503" w:type="pct"/>
            <w:shd w:val="clear" w:color="auto" w:fill="auto"/>
            <w:noWrap/>
          </w:tcPr>
          <w:p w:rsidR="00595012" w:rsidRPr="00EF5447" w:rsidRDefault="00595012" w:rsidP="000C4CAF">
            <w:pPr>
              <w:pStyle w:val="TAC"/>
              <w:rPr>
                <w:lang w:eastAsia="ko-KR"/>
              </w:rPr>
            </w:pPr>
            <w:r w:rsidRPr="00EF5447">
              <w:t>10</w:t>
            </w:r>
          </w:p>
        </w:tc>
        <w:tc>
          <w:tcPr>
            <w:tcW w:w="395" w:type="pct"/>
            <w:shd w:val="clear" w:color="auto" w:fill="auto"/>
            <w:noWrap/>
          </w:tcPr>
          <w:p w:rsidR="00595012" w:rsidRPr="00EF5447" w:rsidRDefault="00595012" w:rsidP="000C4CAF">
            <w:pPr>
              <w:pStyle w:val="TAC"/>
              <w:rPr>
                <w:lang w:eastAsia="ko-KR"/>
              </w:rPr>
            </w:pPr>
            <w:r w:rsidRPr="00EF5447">
              <w:t>50</w:t>
            </w:r>
          </w:p>
        </w:tc>
        <w:tc>
          <w:tcPr>
            <w:tcW w:w="616" w:type="pct"/>
            <w:shd w:val="clear" w:color="auto" w:fill="auto"/>
            <w:noWrap/>
          </w:tcPr>
          <w:p w:rsidR="00595012" w:rsidRPr="00EF5447" w:rsidRDefault="00595012" w:rsidP="000C4CAF">
            <w:pPr>
              <w:pStyle w:val="TAC"/>
              <w:rPr>
                <w:lang w:eastAsia="ko-KR"/>
              </w:rPr>
            </w:pPr>
            <w:r w:rsidRPr="00EF5447">
              <w:t>3421</w:t>
            </w:r>
          </w:p>
        </w:tc>
        <w:tc>
          <w:tcPr>
            <w:tcW w:w="478" w:type="pct"/>
            <w:shd w:val="clear" w:color="auto" w:fill="auto"/>
            <w:noWrap/>
          </w:tcPr>
          <w:p w:rsidR="00595012" w:rsidRPr="00EF5447" w:rsidRDefault="00595012" w:rsidP="000C4CAF">
            <w:pPr>
              <w:pStyle w:val="TAC"/>
              <w:rPr>
                <w:lang w:eastAsia="ko-KR"/>
              </w:rPr>
            </w:pPr>
            <w:r w:rsidRPr="00EF5447">
              <w:t>N/A</w:t>
            </w:r>
          </w:p>
        </w:tc>
        <w:tc>
          <w:tcPr>
            <w:tcW w:w="491" w:type="pct"/>
          </w:tcPr>
          <w:p w:rsidR="00595012" w:rsidRPr="00EF5447" w:rsidRDefault="00595012" w:rsidP="000C4CAF">
            <w:pPr>
              <w:pStyle w:val="TAC"/>
              <w:rPr>
                <w:lang w:eastAsia="ja-JP"/>
              </w:rPr>
            </w:pPr>
            <w:r w:rsidRPr="00EF5447">
              <w:t>N/A</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t>5</w:t>
            </w:r>
          </w:p>
        </w:tc>
        <w:tc>
          <w:tcPr>
            <w:tcW w:w="588" w:type="pct"/>
            <w:shd w:val="clear" w:color="auto" w:fill="auto"/>
            <w:noWrap/>
          </w:tcPr>
          <w:p w:rsidR="00595012" w:rsidRPr="00EF5447" w:rsidRDefault="00595012" w:rsidP="000C4CAF">
            <w:pPr>
              <w:pStyle w:val="TAC"/>
              <w:rPr>
                <w:lang w:eastAsia="ko-KR"/>
              </w:rPr>
            </w:pPr>
            <w:r w:rsidRPr="00EF5447">
              <w:t>826.5</w:t>
            </w:r>
          </w:p>
        </w:tc>
        <w:tc>
          <w:tcPr>
            <w:tcW w:w="503" w:type="pct"/>
            <w:shd w:val="clear" w:color="auto" w:fill="auto"/>
            <w:noWrap/>
          </w:tcPr>
          <w:p w:rsidR="00595012" w:rsidRPr="00EF5447" w:rsidRDefault="00595012" w:rsidP="000C4CAF">
            <w:pPr>
              <w:pStyle w:val="TAC"/>
              <w:rPr>
                <w:lang w:eastAsia="ko-KR"/>
              </w:rPr>
            </w:pPr>
            <w:r w:rsidRPr="00EF5447">
              <w:t>5</w:t>
            </w:r>
          </w:p>
        </w:tc>
        <w:tc>
          <w:tcPr>
            <w:tcW w:w="395" w:type="pct"/>
            <w:shd w:val="clear" w:color="auto" w:fill="auto"/>
            <w:noWrap/>
          </w:tcPr>
          <w:p w:rsidR="00595012" w:rsidRPr="00EF5447" w:rsidRDefault="00595012" w:rsidP="000C4CAF">
            <w:pPr>
              <w:pStyle w:val="TAC"/>
              <w:rPr>
                <w:lang w:eastAsia="ko-KR"/>
              </w:rPr>
            </w:pPr>
            <w:r w:rsidRPr="00EF5447">
              <w:t>25</w:t>
            </w:r>
          </w:p>
        </w:tc>
        <w:tc>
          <w:tcPr>
            <w:tcW w:w="616" w:type="pct"/>
            <w:shd w:val="clear" w:color="auto" w:fill="auto"/>
            <w:noWrap/>
          </w:tcPr>
          <w:p w:rsidR="00595012" w:rsidRPr="00EF5447" w:rsidRDefault="00595012" w:rsidP="000C4CAF">
            <w:pPr>
              <w:pStyle w:val="TAC"/>
              <w:rPr>
                <w:lang w:eastAsia="ko-KR"/>
              </w:rPr>
            </w:pPr>
            <w:r w:rsidRPr="00EF5447">
              <w:t>871.5</w:t>
            </w:r>
          </w:p>
        </w:tc>
        <w:tc>
          <w:tcPr>
            <w:tcW w:w="478" w:type="pct"/>
            <w:shd w:val="clear" w:color="auto" w:fill="auto"/>
            <w:noWrap/>
          </w:tcPr>
          <w:p w:rsidR="00595012" w:rsidRPr="00EF5447" w:rsidRDefault="00595012" w:rsidP="000C4CAF">
            <w:pPr>
              <w:pStyle w:val="TAC"/>
              <w:rPr>
                <w:lang w:eastAsia="ko-KR"/>
              </w:rPr>
            </w:pPr>
            <w:r w:rsidRPr="00EF5447">
              <w:t>5.5</w:t>
            </w:r>
          </w:p>
        </w:tc>
        <w:tc>
          <w:tcPr>
            <w:tcW w:w="491" w:type="pct"/>
          </w:tcPr>
          <w:p w:rsidR="00595012" w:rsidRPr="00EF5447" w:rsidRDefault="00595012" w:rsidP="000C4CAF">
            <w:pPr>
              <w:pStyle w:val="TAC"/>
              <w:rPr>
                <w:lang w:eastAsia="ja-JP"/>
              </w:rPr>
            </w:pPr>
            <w:r w:rsidRPr="00EF5447">
              <w:t>IMD5</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t>n77</w:t>
            </w:r>
          </w:p>
        </w:tc>
        <w:tc>
          <w:tcPr>
            <w:tcW w:w="588" w:type="pct"/>
            <w:shd w:val="clear" w:color="auto" w:fill="auto"/>
            <w:noWrap/>
          </w:tcPr>
          <w:p w:rsidR="00595012" w:rsidRPr="00EF5447" w:rsidRDefault="00595012" w:rsidP="000C4CAF">
            <w:pPr>
              <w:pStyle w:val="TAC"/>
              <w:rPr>
                <w:lang w:eastAsia="ko-KR"/>
              </w:rPr>
            </w:pPr>
            <w:r w:rsidRPr="00EF5447">
              <w:t>4177.5</w:t>
            </w:r>
          </w:p>
        </w:tc>
        <w:tc>
          <w:tcPr>
            <w:tcW w:w="503" w:type="pct"/>
            <w:shd w:val="clear" w:color="auto" w:fill="auto"/>
            <w:noWrap/>
          </w:tcPr>
          <w:p w:rsidR="00595012" w:rsidRPr="00EF5447" w:rsidRDefault="00595012" w:rsidP="000C4CAF">
            <w:pPr>
              <w:pStyle w:val="TAC"/>
              <w:rPr>
                <w:lang w:eastAsia="ko-KR"/>
              </w:rPr>
            </w:pPr>
            <w:r w:rsidRPr="00EF5447">
              <w:t>10</w:t>
            </w:r>
          </w:p>
        </w:tc>
        <w:tc>
          <w:tcPr>
            <w:tcW w:w="395" w:type="pct"/>
            <w:shd w:val="clear" w:color="auto" w:fill="auto"/>
            <w:noWrap/>
          </w:tcPr>
          <w:p w:rsidR="00595012" w:rsidRPr="00EF5447" w:rsidRDefault="00595012" w:rsidP="000C4CAF">
            <w:pPr>
              <w:pStyle w:val="TAC"/>
              <w:rPr>
                <w:lang w:eastAsia="ko-KR"/>
              </w:rPr>
            </w:pPr>
            <w:r w:rsidRPr="00EF5447">
              <w:t>50</w:t>
            </w:r>
          </w:p>
        </w:tc>
        <w:tc>
          <w:tcPr>
            <w:tcW w:w="616" w:type="pct"/>
            <w:shd w:val="clear" w:color="auto" w:fill="auto"/>
            <w:noWrap/>
          </w:tcPr>
          <w:p w:rsidR="00595012" w:rsidRPr="00EF5447" w:rsidRDefault="00595012" w:rsidP="000C4CAF">
            <w:pPr>
              <w:pStyle w:val="TAC"/>
              <w:rPr>
                <w:lang w:eastAsia="ko-KR"/>
              </w:rPr>
            </w:pPr>
            <w:r w:rsidRPr="00EF5447">
              <w:t>4177.5</w:t>
            </w:r>
          </w:p>
        </w:tc>
        <w:tc>
          <w:tcPr>
            <w:tcW w:w="478" w:type="pct"/>
            <w:shd w:val="clear" w:color="auto" w:fill="auto"/>
            <w:noWrap/>
          </w:tcPr>
          <w:p w:rsidR="00595012" w:rsidRPr="00EF5447" w:rsidRDefault="00595012" w:rsidP="000C4CAF">
            <w:pPr>
              <w:pStyle w:val="TAC"/>
              <w:rPr>
                <w:lang w:eastAsia="ko-KR"/>
              </w:rPr>
            </w:pPr>
            <w:r w:rsidRPr="00EF5447">
              <w:t>N/A</w:t>
            </w:r>
          </w:p>
        </w:tc>
        <w:tc>
          <w:tcPr>
            <w:tcW w:w="491" w:type="pct"/>
          </w:tcPr>
          <w:p w:rsidR="00595012" w:rsidRPr="00EF5447" w:rsidRDefault="00595012" w:rsidP="000C4CAF">
            <w:pPr>
              <w:pStyle w:val="TAC"/>
              <w:rPr>
                <w:lang w:eastAsia="ja-JP"/>
              </w:rPr>
            </w:pPr>
            <w:r w:rsidRPr="00EF5447">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lang w:eastAsia="zh-TW"/>
              </w:rPr>
            </w:pPr>
            <w:r w:rsidRPr="00EF5447">
              <w:t>DC_5A_n78A</w:t>
            </w:r>
          </w:p>
          <w:p w:rsidR="00595012" w:rsidRPr="00EF5447" w:rsidRDefault="00595012" w:rsidP="000C4CAF">
            <w:pPr>
              <w:pStyle w:val="TAC"/>
              <w:rPr>
                <w:lang w:eastAsia="zh-TW"/>
              </w:rPr>
            </w:pPr>
            <w:r w:rsidRPr="00EF5447">
              <w:t>DC_5A_n78(2A)</w:t>
            </w:r>
          </w:p>
          <w:p w:rsidR="00595012" w:rsidRPr="00EF5447" w:rsidRDefault="00595012" w:rsidP="000C4CAF">
            <w:pPr>
              <w:pStyle w:val="TAC"/>
              <w:rPr>
                <w:lang w:eastAsia="zh-TW"/>
              </w:rPr>
            </w:pPr>
            <w:r w:rsidRPr="00EF5447">
              <w:rPr>
                <w:lang w:eastAsia="zh-CN"/>
              </w:rPr>
              <w:t>DC_5A_n78C</w:t>
            </w:r>
          </w:p>
        </w:tc>
        <w:tc>
          <w:tcPr>
            <w:tcW w:w="563" w:type="pct"/>
            <w:shd w:val="clear" w:color="auto" w:fill="auto"/>
          </w:tcPr>
          <w:p w:rsidR="00595012" w:rsidRPr="00EF5447" w:rsidRDefault="00595012" w:rsidP="000C4CAF">
            <w:pPr>
              <w:pStyle w:val="TAC"/>
              <w:rPr>
                <w:rFonts w:eastAsia="MS Mincho"/>
              </w:rPr>
            </w:pPr>
            <w:r w:rsidRPr="00EF5447">
              <w:t>5</w:t>
            </w:r>
          </w:p>
        </w:tc>
        <w:tc>
          <w:tcPr>
            <w:tcW w:w="588" w:type="pct"/>
            <w:shd w:val="clear" w:color="auto" w:fill="auto"/>
            <w:noWrap/>
          </w:tcPr>
          <w:p w:rsidR="00595012" w:rsidRPr="00EF5447" w:rsidRDefault="00595012" w:rsidP="000C4CAF">
            <w:pPr>
              <w:pStyle w:val="TAC"/>
            </w:pPr>
            <w:r w:rsidRPr="00EF5447">
              <w:t>844</w:t>
            </w:r>
          </w:p>
        </w:tc>
        <w:tc>
          <w:tcPr>
            <w:tcW w:w="503" w:type="pct"/>
            <w:shd w:val="clear" w:color="auto" w:fill="auto"/>
            <w:noWrap/>
          </w:tcPr>
          <w:p w:rsidR="00595012" w:rsidRPr="00EF5447" w:rsidRDefault="00595012" w:rsidP="000C4CAF">
            <w:pPr>
              <w:pStyle w:val="TAC"/>
              <w:rPr>
                <w:rFonts w:eastAsia="MS Mincho"/>
              </w:rPr>
            </w:pPr>
            <w:r w:rsidRPr="00EF5447">
              <w:t>5</w:t>
            </w:r>
          </w:p>
        </w:tc>
        <w:tc>
          <w:tcPr>
            <w:tcW w:w="395" w:type="pct"/>
            <w:shd w:val="clear" w:color="auto" w:fill="auto"/>
            <w:noWrap/>
          </w:tcPr>
          <w:p w:rsidR="00595012" w:rsidRPr="00EF5447" w:rsidRDefault="00595012" w:rsidP="000C4CAF">
            <w:pPr>
              <w:pStyle w:val="TAC"/>
            </w:pPr>
            <w:r w:rsidRPr="00EF5447">
              <w:t>25</w:t>
            </w:r>
          </w:p>
        </w:tc>
        <w:tc>
          <w:tcPr>
            <w:tcW w:w="616" w:type="pct"/>
            <w:shd w:val="clear" w:color="auto" w:fill="auto"/>
            <w:noWrap/>
          </w:tcPr>
          <w:p w:rsidR="00595012" w:rsidRPr="00EF5447" w:rsidRDefault="00595012" w:rsidP="000C4CAF">
            <w:pPr>
              <w:pStyle w:val="TAC"/>
            </w:pPr>
            <w:r w:rsidRPr="00EF5447">
              <w:t>889</w:t>
            </w:r>
          </w:p>
        </w:tc>
        <w:tc>
          <w:tcPr>
            <w:tcW w:w="478" w:type="pct"/>
            <w:shd w:val="clear" w:color="auto" w:fill="auto"/>
            <w:noWrap/>
          </w:tcPr>
          <w:p w:rsidR="00595012" w:rsidRPr="00EF5447" w:rsidRDefault="00595012" w:rsidP="000C4CAF">
            <w:pPr>
              <w:pStyle w:val="TAC"/>
            </w:pPr>
            <w:r w:rsidRPr="00EF5447">
              <w:t>8.3</w:t>
            </w:r>
          </w:p>
        </w:tc>
        <w:tc>
          <w:tcPr>
            <w:tcW w:w="491" w:type="pct"/>
          </w:tcPr>
          <w:p w:rsidR="00595012" w:rsidRPr="00EF5447" w:rsidRDefault="00595012" w:rsidP="000C4CAF">
            <w:pPr>
              <w:pStyle w:val="TAC"/>
            </w:pPr>
            <w:r w:rsidRPr="00EF5447">
              <w:t>IMD4</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eastAsia="MS Mincho"/>
              </w:rPr>
            </w:pPr>
            <w:r w:rsidRPr="00EF5447">
              <w:t>n78</w:t>
            </w:r>
          </w:p>
        </w:tc>
        <w:tc>
          <w:tcPr>
            <w:tcW w:w="588" w:type="pct"/>
            <w:shd w:val="clear" w:color="auto" w:fill="auto"/>
            <w:noWrap/>
          </w:tcPr>
          <w:p w:rsidR="00595012" w:rsidRPr="00EF5447" w:rsidRDefault="00595012" w:rsidP="000C4CAF">
            <w:pPr>
              <w:pStyle w:val="TAC"/>
            </w:pPr>
            <w:r w:rsidRPr="00EF5447">
              <w:t>3421</w:t>
            </w:r>
          </w:p>
        </w:tc>
        <w:tc>
          <w:tcPr>
            <w:tcW w:w="503" w:type="pct"/>
            <w:shd w:val="clear" w:color="auto" w:fill="auto"/>
            <w:noWrap/>
          </w:tcPr>
          <w:p w:rsidR="00595012" w:rsidRPr="00EF5447" w:rsidRDefault="00595012" w:rsidP="000C4CAF">
            <w:pPr>
              <w:pStyle w:val="TAC"/>
              <w:rPr>
                <w:rFonts w:eastAsia="MS Mincho"/>
              </w:rPr>
            </w:pPr>
            <w:r w:rsidRPr="00EF5447">
              <w:t>10</w:t>
            </w:r>
          </w:p>
        </w:tc>
        <w:tc>
          <w:tcPr>
            <w:tcW w:w="395" w:type="pct"/>
            <w:shd w:val="clear" w:color="auto" w:fill="auto"/>
            <w:noWrap/>
          </w:tcPr>
          <w:p w:rsidR="00595012" w:rsidRPr="00EF5447" w:rsidRDefault="00595012" w:rsidP="000C4CAF">
            <w:pPr>
              <w:pStyle w:val="TAC"/>
            </w:pPr>
            <w:r w:rsidRPr="00EF5447">
              <w:t>50</w:t>
            </w:r>
          </w:p>
        </w:tc>
        <w:tc>
          <w:tcPr>
            <w:tcW w:w="616" w:type="pct"/>
            <w:shd w:val="clear" w:color="auto" w:fill="auto"/>
            <w:noWrap/>
          </w:tcPr>
          <w:p w:rsidR="00595012" w:rsidRPr="00EF5447" w:rsidRDefault="00595012" w:rsidP="000C4CAF">
            <w:pPr>
              <w:pStyle w:val="TAC"/>
            </w:pPr>
            <w:r w:rsidRPr="00EF5447">
              <w:t>3421</w:t>
            </w:r>
          </w:p>
        </w:tc>
        <w:tc>
          <w:tcPr>
            <w:tcW w:w="478" w:type="pct"/>
            <w:shd w:val="clear" w:color="auto" w:fill="auto"/>
            <w:noWrap/>
          </w:tcPr>
          <w:p w:rsidR="00595012" w:rsidRPr="00EF5447" w:rsidRDefault="00595012" w:rsidP="000C4CAF">
            <w:pPr>
              <w:pStyle w:val="TAC"/>
            </w:pPr>
            <w:r w:rsidRPr="00EF5447">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rPr>
                <w:rFonts w:eastAsia="MS Mincho"/>
              </w:rPr>
              <w:t>DC_7_n3</w:t>
            </w:r>
          </w:p>
        </w:tc>
        <w:tc>
          <w:tcPr>
            <w:tcW w:w="563" w:type="pct"/>
            <w:shd w:val="clear" w:color="auto" w:fill="auto"/>
          </w:tcPr>
          <w:p w:rsidR="00595012" w:rsidRPr="00EF5447" w:rsidRDefault="00595012" w:rsidP="000C4CAF">
            <w:pPr>
              <w:pStyle w:val="TAC"/>
              <w:rPr>
                <w:rFonts w:eastAsia="MS Mincho"/>
              </w:rPr>
            </w:pPr>
            <w:r w:rsidRPr="00EF5447">
              <w:t>7</w:t>
            </w:r>
          </w:p>
        </w:tc>
        <w:tc>
          <w:tcPr>
            <w:tcW w:w="588" w:type="pct"/>
            <w:shd w:val="clear" w:color="auto" w:fill="auto"/>
            <w:noWrap/>
          </w:tcPr>
          <w:p w:rsidR="00595012" w:rsidRPr="00EF5447" w:rsidRDefault="00595012" w:rsidP="000C4CAF">
            <w:pPr>
              <w:pStyle w:val="TAC"/>
            </w:pPr>
            <w:r w:rsidRPr="00EF5447">
              <w:t>2535</w:t>
            </w:r>
          </w:p>
        </w:tc>
        <w:tc>
          <w:tcPr>
            <w:tcW w:w="503" w:type="pct"/>
            <w:shd w:val="clear" w:color="auto" w:fill="auto"/>
            <w:noWrap/>
          </w:tcPr>
          <w:p w:rsidR="00595012" w:rsidRPr="00EF5447" w:rsidRDefault="00595012" w:rsidP="000C4CAF">
            <w:pPr>
              <w:pStyle w:val="TAC"/>
              <w:rPr>
                <w:rFonts w:eastAsia="MS Mincho"/>
              </w:rPr>
            </w:pPr>
            <w:r w:rsidRPr="00EF5447">
              <w:t>10</w:t>
            </w:r>
          </w:p>
        </w:tc>
        <w:tc>
          <w:tcPr>
            <w:tcW w:w="395" w:type="pct"/>
            <w:shd w:val="clear" w:color="auto" w:fill="auto"/>
            <w:noWrap/>
          </w:tcPr>
          <w:p w:rsidR="00595012" w:rsidRPr="00EF5447" w:rsidRDefault="00595012" w:rsidP="000C4CAF">
            <w:pPr>
              <w:pStyle w:val="TAC"/>
            </w:pPr>
            <w:r w:rsidRPr="00EF5447">
              <w:t>50</w:t>
            </w:r>
          </w:p>
        </w:tc>
        <w:tc>
          <w:tcPr>
            <w:tcW w:w="616" w:type="pct"/>
            <w:shd w:val="clear" w:color="auto" w:fill="auto"/>
            <w:noWrap/>
          </w:tcPr>
          <w:p w:rsidR="00595012" w:rsidRPr="00EF5447" w:rsidRDefault="00595012" w:rsidP="000C4CAF">
            <w:pPr>
              <w:pStyle w:val="TAC"/>
            </w:pPr>
            <w:r w:rsidRPr="00EF5447">
              <w:t>2655</w:t>
            </w:r>
          </w:p>
        </w:tc>
        <w:tc>
          <w:tcPr>
            <w:tcW w:w="478" w:type="pct"/>
            <w:shd w:val="clear" w:color="auto" w:fill="auto"/>
            <w:noWrap/>
          </w:tcPr>
          <w:p w:rsidR="00595012" w:rsidRPr="00EF5447" w:rsidRDefault="00595012" w:rsidP="000C4CAF">
            <w:pPr>
              <w:pStyle w:val="TAC"/>
            </w:pPr>
            <w:r w:rsidRPr="00EF5447">
              <w:t>13</w:t>
            </w:r>
          </w:p>
        </w:tc>
        <w:tc>
          <w:tcPr>
            <w:tcW w:w="491" w:type="pct"/>
          </w:tcPr>
          <w:p w:rsidR="00595012" w:rsidRPr="00EF5447" w:rsidRDefault="00595012" w:rsidP="000C4CAF">
            <w:pPr>
              <w:pStyle w:val="TAC"/>
            </w:pPr>
            <w:r w:rsidRPr="00EF5447">
              <w:t>IMD4</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eastAsia="MS Mincho"/>
              </w:rPr>
            </w:pPr>
            <w:r w:rsidRPr="00EF5447">
              <w:t>n3</w:t>
            </w:r>
          </w:p>
        </w:tc>
        <w:tc>
          <w:tcPr>
            <w:tcW w:w="588" w:type="pct"/>
            <w:shd w:val="clear" w:color="auto" w:fill="auto"/>
            <w:noWrap/>
          </w:tcPr>
          <w:p w:rsidR="00595012" w:rsidRPr="00EF5447" w:rsidRDefault="00595012" w:rsidP="000C4CAF">
            <w:pPr>
              <w:pStyle w:val="TAC"/>
            </w:pPr>
            <w:r w:rsidRPr="00EF5447">
              <w:t>1730</w:t>
            </w:r>
          </w:p>
        </w:tc>
        <w:tc>
          <w:tcPr>
            <w:tcW w:w="503" w:type="pct"/>
            <w:shd w:val="clear" w:color="auto" w:fill="auto"/>
            <w:noWrap/>
          </w:tcPr>
          <w:p w:rsidR="00595012" w:rsidRPr="00EF5447" w:rsidRDefault="00595012" w:rsidP="000C4CAF">
            <w:pPr>
              <w:pStyle w:val="TAC"/>
              <w:rPr>
                <w:rFonts w:eastAsia="MS Mincho"/>
              </w:rPr>
            </w:pPr>
            <w:r w:rsidRPr="00EF5447">
              <w:t>5</w:t>
            </w:r>
          </w:p>
        </w:tc>
        <w:tc>
          <w:tcPr>
            <w:tcW w:w="395" w:type="pct"/>
            <w:shd w:val="clear" w:color="auto" w:fill="auto"/>
            <w:noWrap/>
          </w:tcPr>
          <w:p w:rsidR="00595012" w:rsidRPr="00EF5447" w:rsidRDefault="00595012" w:rsidP="000C4CAF">
            <w:pPr>
              <w:pStyle w:val="TAC"/>
            </w:pPr>
            <w:r w:rsidRPr="00EF5447">
              <w:t>25</w:t>
            </w:r>
          </w:p>
        </w:tc>
        <w:tc>
          <w:tcPr>
            <w:tcW w:w="616" w:type="pct"/>
            <w:shd w:val="clear" w:color="auto" w:fill="auto"/>
            <w:noWrap/>
          </w:tcPr>
          <w:p w:rsidR="00595012" w:rsidRPr="00EF5447" w:rsidRDefault="00595012" w:rsidP="000C4CAF">
            <w:pPr>
              <w:pStyle w:val="TAC"/>
            </w:pPr>
            <w:r w:rsidRPr="00EF5447">
              <w:t>1825</w:t>
            </w:r>
          </w:p>
        </w:tc>
        <w:tc>
          <w:tcPr>
            <w:tcW w:w="478" w:type="pct"/>
            <w:shd w:val="clear" w:color="auto" w:fill="auto"/>
            <w:noWrap/>
          </w:tcPr>
          <w:p w:rsidR="00595012" w:rsidRPr="00EF5447" w:rsidRDefault="00595012" w:rsidP="000C4CAF">
            <w:pPr>
              <w:pStyle w:val="TAC"/>
            </w:pPr>
            <w:r w:rsidRPr="00EF5447">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rPr>
                <w:rFonts w:eastAsia="MS Mincho"/>
              </w:rPr>
              <w:t>DC_7_n5</w:t>
            </w:r>
          </w:p>
        </w:tc>
        <w:tc>
          <w:tcPr>
            <w:tcW w:w="563" w:type="pct"/>
            <w:shd w:val="clear" w:color="auto" w:fill="auto"/>
          </w:tcPr>
          <w:p w:rsidR="00595012" w:rsidRPr="00EF5447" w:rsidRDefault="00595012" w:rsidP="000C4CAF">
            <w:pPr>
              <w:pStyle w:val="TAC"/>
              <w:rPr>
                <w:rFonts w:eastAsia="MS Mincho"/>
              </w:rPr>
            </w:pPr>
            <w:r w:rsidRPr="00EF5447">
              <w:rPr>
                <w:rFonts w:cs="Arial"/>
              </w:rPr>
              <w:t>7</w:t>
            </w:r>
          </w:p>
        </w:tc>
        <w:tc>
          <w:tcPr>
            <w:tcW w:w="588" w:type="pct"/>
            <w:shd w:val="clear" w:color="auto" w:fill="auto"/>
            <w:noWrap/>
          </w:tcPr>
          <w:p w:rsidR="00595012" w:rsidRPr="00EF5447" w:rsidRDefault="00595012" w:rsidP="000C4CAF">
            <w:pPr>
              <w:pStyle w:val="TAC"/>
            </w:pPr>
            <w:r w:rsidRPr="00EF5447">
              <w:rPr>
                <w:rFonts w:cs="Arial"/>
              </w:rPr>
              <w:t>2547</w:t>
            </w:r>
          </w:p>
        </w:tc>
        <w:tc>
          <w:tcPr>
            <w:tcW w:w="503" w:type="pct"/>
            <w:shd w:val="clear" w:color="auto" w:fill="auto"/>
            <w:noWrap/>
          </w:tcPr>
          <w:p w:rsidR="00595012" w:rsidRPr="00EF5447" w:rsidRDefault="00595012" w:rsidP="000C4CAF">
            <w:pPr>
              <w:pStyle w:val="TAC"/>
              <w:rPr>
                <w:rFonts w:eastAsia="MS Mincho"/>
              </w:rPr>
            </w:pPr>
            <w:r w:rsidRPr="00EF5447">
              <w:rPr>
                <w:rFonts w:cs="Arial"/>
              </w:rPr>
              <w:t>10</w:t>
            </w:r>
          </w:p>
        </w:tc>
        <w:tc>
          <w:tcPr>
            <w:tcW w:w="395" w:type="pct"/>
            <w:shd w:val="clear" w:color="auto" w:fill="auto"/>
            <w:noWrap/>
          </w:tcPr>
          <w:p w:rsidR="00595012" w:rsidRPr="00EF5447" w:rsidRDefault="00595012" w:rsidP="000C4CAF">
            <w:pPr>
              <w:pStyle w:val="TAC"/>
            </w:pPr>
            <w:r w:rsidRPr="00EF5447">
              <w:rPr>
                <w:rFonts w:cs="Arial"/>
              </w:rPr>
              <w:t>50</w:t>
            </w:r>
          </w:p>
        </w:tc>
        <w:tc>
          <w:tcPr>
            <w:tcW w:w="616" w:type="pct"/>
            <w:shd w:val="clear" w:color="auto" w:fill="auto"/>
            <w:noWrap/>
          </w:tcPr>
          <w:p w:rsidR="00595012" w:rsidRPr="00EF5447" w:rsidRDefault="00595012" w:rsidP="000C4CAF">
            <w:pPr>
              <w:pStyle w:val="TAC"/>
            </w:pPr>
            <w:r w:rsidRPr="00EF5447">
              <w:rPr>
                <w:rFonts w:cs="Arial"/>
              </w:rPr>
              <w:t>2667</w:t>
            </w:r>
          </w:p>
        </w:tc>
        <w:tc>
          <w:tcPr>
            <w:tcW w:w="478" w:type="pct"/>
            <w:shd w:val="clear" w:color="auto" w:fill="auto"/>
            <w:noWrap/>
          </w:tcPr>
          <w:p w:rsidR="00595012" w:rsidRPr="00EF5447" w:rsidRDefault="00595012" w:rsidP="000C4CAF">
            <w:pPr>
              <w:pStyle w:val="TAC"/>
            </w:pPr>
            <w:r w:rsidRPr="00EF5447">
              <w:rPr>
                <w:rFonts w:cs="Arial"/>
              </w:rPr>
              <w:t>N/A</w:t>
            </w:r>
          </w:p>
        </w:tc>
        <w:tc>
          <w:tcPr>
            <w:tcW w:w="491" w:type="pct"/>
          </w:tcPr>
          <w:p w:rsidR="00595012" w:rsidRPr="00EF5447" w:rsidRDefault="00595012" w:rsidP="000C4CAF">
            <w:pPr>
              <w:pStyle w:val="TAC"/>
            </w:pPr>
            <w:r w:rsidRPr="00EF5447">
              <w:rPr>
                <w:rFonts w:cs="Arial"/>
              </w:rPr>
              <w:t>N/A</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eastAsia="MS Mincho"/>
              </w:rPr>
            </w:pPr>
            <w:r w:rsidRPr="00EF5447">
              <w:rPr>
                <w:rFonts w:cs="Arial"/>
              </w:rPr>
              <w:t>n5</w:t>
            </w:r>
          </w:p>
        </w:tc>
        <w:tc>
          <w:tcPr>
            <w:tcW w:w="588" w:type="pct"/>
            <w:shd w:val="clear" w:color="auto" w:fill="auto"/>
            <w:noWrap/>
          </w:tcPr>
          <w:p w:rsidR="00595012" w:rsidRPr="00EF5447" w:rsidRDefault="00595012" w:rsidP="000C4CAF">
            <w:pPr>
              <w:pStyle w:val="TAC"/>
            </w:pPr>
            <w:r w:rsidRPr="00EF5447">
              <w:rPr>
                <w:rFonts w:cs="Arial"/>
              </w:rPr>
              <w:t>834</w:t>
            </w:r>
          </w:p>
        </w:tc>
        <w:tc>
          <w:tcPr>
            <w:tcW w:w="503" w:type="pct"/>
            <w:shd w:val="clear" w:color="auto" w:fill="auto"/>
            <w:noWrap/>
          </w:tcPr>
          <w:p w:rsidR="00595012" w:rsidRPr="00EF5447" w:rsidRDefault="00595012" w:rsidP="000C4CAF">
            <w:pPr>
              <w:pStyle w:val="TAC"/>
              <w:rPr>
                <w:rFonts w:eastAsia="MS Mincho"/>
              </w:rPr>
            </w:pPr>
            <w:r w:rsidRPr="00EF5447">
              <w:rPr>
                <w:rFonts w:cs="Arial"/>
              </w:rPr>
              <w:t>5</w:t>
            </w:r>
          </w:p>
        </w:tc>
        <w:tc>
          <w:tcPr>
            <w:tcW w:w="395" w:type="pct"/>
            <w:shd w:val="clear" w:color="auto" w:fill="auto"/>
            <w:noWrap/>
          </w:tcPr>
          <w:p w:rsidR="00595012" w:rsidRPr="00EF5447" w:rsidRDefault="00595012" w:rsidP="000C4CAF">
            <w:pPr>
              <w:pStyle w:val="TAC"/>
            </w:pPr>
            <w:r w:rsidRPr="00EF5447">
              <w:rPr>
                <w:rFonts w:cs="Arial"/>
              </w:rPr>
              <w:t>25</w:t>
            </w:r>
          </w:p>
        </w:tc>
        <w:tc>
          <w:tcPr>
            <w:tcW w:w="616" w:type="pct"/>
            <w:shd w:val="clear" w:color="auto" w:fill="auto"/>
            <w:noWrap/>
          </w:tcPr>
          <w:p w:rsidR="00595012" w:rsidRPr="00EF5447" w:rsidRDefault="00595012" w:rsidP="000C4CAF">
            <w:pPr>
              <w:pStyle w:val="TAC"/>
            </w:pPr>
            <w:r w:rsidRPr="00EF5447">
              <w:rPr>
                <w:rFonts w:cs="Arial"/>
              </w:rPr>
              <w:t>879</w:t>
            </w:r>
          </w:p>
        </w:tc>
        <w:tc>
          <w:tcPr>
            <w:tcW w:w="478" w:type="pct"/>
            <w:shd w:val="clear" w:color="auto" w:fill="auto"/>
            <w:noWrap/>
          </w:tcPr>
          <w:p w:rsidR="00595012" w:rsidRPr="00EF5447" w:rsidRDefault="00595012" w:rsidP="000C4CAF">
            <w:pPr>
              <w:pStyle w:val="TAC"/>
            </w:pPr>
            <w:r w:rsidRPr="00EF5447">
              <w:rPr>
                <w:rFonts w:cs="Arial"/>
              </w:rPr>
              <w:t>12</w:t>
            </w:r>
          </w:p>
        </w:tc>
        <w:tc>
          <w:tcPr>
            <w:tcW w:w="491" w:type="pct"/>
          </w:tcPr>
          <w:p w:rsidR="00595012" w:rsidRPr="00EF5447" w:rsidRDefault="00595012" w:rsidP="000C4CAF">
            <w:pPr>
              <w:pStyle w:val="TAC"/>
            </w:pPr>
            <w:r w:rsidRPr="00EF5447">
              <w:rPr>
                <w:rFonts w:cs="Arial"/>
              </w:rPr>
              <w:t>IMD3</w:t>
            </w:r>
            <w:r w:rsidRPr="00EF5447">
              <w:rPr>
                <w:rFonts w:cs="Arial"/>
                <w:vertAlign w:val="superscript"/>
              </w:rPr>
              <w:t>3</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cs="Arial"/>
                <w:lang w:eastAsia="zh-CN"/>
              </w:rPr>
            </w:pPr>
            <w:r w:rsidRPr="00EF5447">
              <w:rPr>
                <w:rFonts w:cs="Arial"/>
                <w:lang w:eastAsia="zh-CN"/>
              </w:rPr>
              <w:t>DC_7A_n20A</w:t>
            </w:r>
          </w:p>
        </w:tc>
        <w:tc>
          <w:tcPr>
            <w:tcW w:w="563" w:type="pct"/>
            <w:shd w:val="clear" w:color="auto" w:fill="auto"/>
          </w:tcPr>
          <w:p w:rsidR="00595012" w:rsidRPr="00EF5447" w:rsidRDefault="00595012" w:rsidP="000C4CAF">
            <w:pPr>
              <w:pStyle w:val="TAC"/>
              <w:rPr>
                <w:rFonts w:cs="Arial"/>
                <w:lang w:eastAsia="ko-KR"/>
              </w:rPr>
            </w:pPr>
            <w:r w:rsidRPr="00EF5447">
              <w:rPr>
                <w:lang w:eastAsia="zh-TW"/>
              </w:rPr>
              <w:t>7</w:t>
            </w:r>
          </w:p>
        </w:tc>
        <w:tc>
          <w:tcPr>
            <w:tcW w:w="588" w:type="pct"/>
            <w:shd w:val="clear" w:color="auto" w:fill="auto"/>
            <w:noWrap/>
          </w:tcPr>
          <w:p w:rsidR="00595012" w:rsidRPr="00EF5447" w:rsidRDefault="00595012" w:rsidP="000C4CAF">
            <w:pPr>
              <w:pStyle w:val="TAC"/>
              <w:rPr>
                <w:rFonts w:cs="Arial"/>
                <w:lang w:eastAsia="ko-KR"/>
              </w:rPr>
            </w:pPr>
            <w:r w:rsidRPr="00EF5447">
              <w:rPr>
                <w:lang w:eastAsia="zh-TW"/>
              </w:rPr>
              <w:t>2512</w:t>
            </w:r>
          </w:p>
        </w:tc>
        <w:tc>
          <w:tcPr>
            <w:tcW w:w="503" w:type="pct"/>
            <w:shd w:val="clear" w:color="auto" w:fill="auto"/>
            <w:noWrap/>
          </w:tcPr>
          <w:p w:rsidR="00595012" w:rsidRPr="00EF5447" w:rsidRDefault="00595012" w:rsidP="000C4CAF">
            <w:pPr>
              <w:pStyle w:val="TAC"/>
              <w:rPr>
                <w:rFonts w:cs="Arial"/>
                <w:lang w:eastAsia="ko-KR"/>
              </w:rPr>
            </w:pPr>
            <w:r w:rsidRPr="00EF5447">
              <w:rPr>
                <w:lang w:eastAsia="zh-TW"/>
              </w:rPr>
              <w:t>10</w:t>
            </w:r>
          </w:p>
        </w:tc>
        <w:tc>
          <w:tcPr>
            <w:tcW w:w="395" w:type="pct"/>
            <w:shd w:val="clear" w:color="auto" w:fill="auto"/>
            <w:noWrap/>
          </w:tcPr>
          <w:p w:rsidR="00595012" w:rsidRPr="00EF5447" w:rsidRDefault="00595012" w:rsidP="000C4CAF">
            <w:pPr>
              <w:pStyle w:val="TAC"/>
              <w:rPr>
                <w:rFonts w:cs="Arial"/>
                <w:lang w:eastAsia="ko-KR"/>
              </w:rPr>
            </w:pPr>
            <w:r w:rsidRPr="00EF5447">
              <w:rPr>
                <w:lang w:eastAsia="zh-TW"/>
              </w:rPr>
              <w:t>50</w:t>
            </w:r>
          </w:p>
        </w:tc>
        <w:tc>
          <w:tcPr>
            <w:tcW w:w="616" w:type="pct"/>
            <w:shd w:val="clear" w:color="auto" w:fill="auto"/>
            <w:noWrap/>
          </w:tcPr>
          <w:p w:rsidR="00595012" w:rsidRPr="00EF5447" w:rsidRDefault="00595012" w:rsidP="000C4CAF">
            <w:pPr>
              <w:pStyle w:val="TAC"/>
              <w:rPr>
                <w:rFonts w:cs="Arial"/>
                <w:lang w:eastAsia="ko-KR"/>
              </w:rPr>
            </w:pPr>
            <w:r w:rsidRPr="00EF5447">
              <w:rPr>
                <w:lang w:eastAsia="zh-TW"/>
              </w:rPr>
              <w:t>2632</w:t>
            </w:r>
          </w:p>
        </w:tc>
        <w:tc>
          <w:tcPr>
            <w:tcW w:w="478" w:type="pct"/>
            <w:shd w:val="clear" w:color="auto" w:fill="auto"/>
            <w:noWrap/>
          </w:tcPr>
          <w:p w:rsidR="00595012" w:rsidRPr="00EF5447" w:rsidRDefault="00595012" w:rsidP="000C4CAF">
            <w:pPr>
              <w:pStyle w:val="TAC"/>
              <w:rPr>
                <w:rFonts w:cs="Arial"/>
                <w:lang w:eastAsia="ko-KR"/>
              </w:rPr>
            </w:pPr>
            <w:r w:rsidRPr="00EF5447">
              <w:rPr>
                <w:lang w:eastAsia="zh-TW"/>
              </w:rPr>
              <w:t>N/A</w:t>
            </w:r>
          </w:p>
        </w:tc>
        <w:tc>
          <w:tcPr>
            <w:tcW w:w="491" w:type="pct"/>
          </w:tcPr>
          <w:p w:rsidR="00595012" w:rsidRPr="00EF5447" w:rsidRDefault="00595012" w:rsidP="000C4CAF">
            <w:pPr>
              <w:pStyle w:val="TAC"/>
              <w:rPr>
                <w:rFonts w:cs="Arial"/>
                <w:lang w:eastAsia="ko-KR"/>
              </w:rPr>
            </w:pPr>
            <w:r w:rsidRPr="00EF5447">
              <w:rPr>
                <w:lang w:eastAsia="zh-TW"/>
              </w:rPr>
              <w:t>N/A</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cs="Arial"/>
                <w:lang w:eastAsia="zh-CN"/>
              </w:rPr>
            </w:pPr>
          </w:p>
        </w:tc>
        <w:tc>
          <w:tcPr>
            <w:tcW w:w="563" w:type="pct"/>
            <w:shd w:val="clear" w:color="auto" w:fill="auto"/>
          </w:tcPr>
          <w:p w:rsidR="00595012" w:rsidRPr="00EF5447" w:rsidRDefault="00595012" w:rsidP="000C4CAF">
            <w:pPr>
              <w:pStyle w:val="TAC"/>
              <w:rPr>
                <w:rFonts w:cs="Arial"/>
                <w:lang w:eastAsia="ko-KR"/>
              </w:rPr>
            </w:pPr>
            <w:r w:rsidRPr="00EF5447">
              <w:rPr>
                <w:lang w:eastAsia="zh-TW"/>
              </w:rPr>
              <w:t>n20</w:t>
            </w:r>
          </w:p>
        </w:tc>
        <w:tc>
          <w:tcPr>
            <w:tcW w:w="588" w:type="pct"/>
            <w:shd w:val="clear" w:color="auto" w:fill="auto"/>
            <w:noWrap/>
          </w:tcPr>
          <w:p w:rsidR="00595012" w:rsidRPr="00EF5447" w:rsidRDefault="00595012" w:rsidP="000C4CAF">
            <w:pPr>
              <w:pStyle w:val="TAC"/>
              <w:rPr>
                <w:rFonts w:cs="Arial"/>
                <w:lang w:eastAsia="ko-KR"/>
              </w:rPr>
            </w:pPr>
            <w:r w:rsidRPr="00EF5447">
              <w:rPr>
                <w:lang w:eastAsia="zh-TW"/>
              </w:rPr>
              <w:t>851</w:t>
            </w:r>
          </w:p>
        </w:tc>
        <w:tc>
          <w:tcPr>
            <w:tcW w:w="503" w:type="pct"/>
            <w:shd w:val="clear" w:color="auto" w:fill="auto"/>
            <w:noWrap/>
          </w:tcPr>
          <w:p w:rsidR="00595012" w:rsidRPr="00EF5447" w:rsidRDefault="00595012" w:rsidP="000C4CAF">
            <w:pPr>
              <w:pStyle w:val="TAC"/>
              <w:rPr>
                <w:rFonts w:cs="Arial"/>
                <w:lang w:eastAsia="ko-KR"/>
              </w:rPr>
            </w:pPr>
            <w:r w:rsidRPr="00EF5447">
              <w:rPr>
                <w:lang w:eastAsia="zh-TW"/>
              </w:rPr>
              <w:t>5</w:t>
            </w:r>
          </w:p>
        </w:tc>
        <w:tc>
          <w:tcPr>
            <w:tcW w:w="395" w:type="pct"/>
            <w:shd w:val="clear" w:color="auto" w:fill="auto"/>
            <w:noWrap/>
          </w:tcPr>
          <w:p w:rsidR="00595012" w:rsidRPr="00EF5447" w:rsidRDefault="00595012" w:rsidP="000C4CAF">
            <w:pPr>
              <w:pStyle w:val="TAC"/>
              <w:rPr>
                <w:rFonts w:cs="Arial"/>
                <w:lang w:eastAsia="ko-KR"/>
              </w:rPr>
            </w:pPr>
            <w:r w:rsidRPr="00EF5447">
              <w:rPr>
                <w:lang w:eastAsia="zh-TW"/>
              </w:rPr>
              <w:t>25</w:t>
            </w:r>
          </w:p>
        </w:tc>
        <w:tc>
          <w:tcPr>
            <w:tcW w:w="616" w:type="pct"/>
            <w:shd w:val="clear" w:color="auto" w:fill="auto"/>
            <w:noWrap/>
          </w:tcPr>
          <w:p w:rsidR="00595012" w:rsidRPr="00EF5447" w:rsidRDefault="00595012" w:rsidP="000C4CAF">
            <w:pPr>
              <w:pStyle w:val="TAC"/>
              <w:rPr>
                <w:rFonts w:cs="Arial"/>
                <w:lang w:eastAsia="ko-KR"/>
              </w:rPr>
            </w:pPr>
            <w:r w:rsidRPr="00EF5447">
              <w:rPr>
                <w:lang w:eastAsia="zh-TW"/>
              </w:rPr>
              <w:t>810</w:t>
            </w:r>
          </w:p>
        </w:tc>
        <w:tc>
          <w:tcPr>
            <w:tcW w:w="478" w:type="pct"/>
            <w:shd w:val="clear" w:color="auto" w:fill="auto"/>
            <w:noWrap/>
          </w:tcPr>
          <w:p w:rsidR="00595012" w:rsidRPr="00EF5447" w:rsidRDefault="00595012" w:rsidP="000C4CAF">
            <w:pPr>
              <w:pStyle w:val="TAC"/>
              <w:rPr>
                <w:rFonts w:cs="Arial"/>
                <w:lang w:eastAsia="ko-KR"/>
              </w:rPr>
            </w:pPr>
            <w:r w:rsidRPr="00EF5447">
              <w:rPr>
                <w:lang w:eastAsia="zh-TW"/>
              </w:rPr>
              <w:t>12</w:t>
            </w:r>
          </w:p>
        </w:tc>
        <w:tc>
          <w:tcPr>
            <w:tcW w:w="491" w:type="pct"/>
          </w:tcPr>
          <w:p w:rsidR="00595012" w:rsidRPr="00EF5447" w:rsidRDefault="00595012" w:rsidP="000C4CAF">
            <w:pPr>
              <w:pStyle w:val="TAC"/>
              <w:rPr>
                <w:rFonts w:cs="Arial"/>
                <w:lang w:eastAsia="ko-KR"/>
              </w:rPr>
            </w:pPr>
            <w:r w:rsidRPr="00EF5447">
              <w:rPr>
                <w:lang w:eastAsia="zh-TW"/>
              </w:rPr>
              <w:t>IMD3</w:t>
            </w:r>
            <w:r w:rsidRPr="00EF5447">
              <w:rPr>
                <w:vertAlign w:val="superscript"/>
                <w:lang w:eastAsia="zh-TW"/>
              </w:rPr>
              <w:t>3</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eastAsia="PMingLiU" w:cs="Arial"/>
                <w:lang w:eastAsia="ja-JP"/>
              </w:rPr>
            </w:pPr>
            <w:r w:rsidRPr="00EF5447">
              <w:rPr>
                <w:rFonts w:cs="Arial"/>
                <w:lang w:eastAsia="zh-CN"/>
              </w:rPr>
              <w:t>DC_7_n40</w:t>
            </w:r>
          </w:p>
        </w:tc>
        <w:tc>
          <w:tcPr>
            <w:tcW w:w="563" w:type="pct"/>
            <w:shd w:val="clear" w:color="auto" w:fill="auto"/>
          </w:tcPr>
          <w:p w:rsidR="00595012" w:rsidRPr="00EF5447" w:rsidRDefault="00595012" w:rsidP="000C4CAF">
            <w:pPr>
              <w:pStyle w:val="TAC"/>
              <w:rPr>
                <w:rFonts w:cs="Arial"/>
                <w:lang w:eastAsia="zh-CN"/>
              </w:rPr>
            </w:pPr>
            <w:r w:rsidRPr="00EF5447">
              <w:rPr>
                <w:rFonts w:cs="Arial"/>
                <w:lang w:eastAsia="ko-KR"/>
              </w:rPr>
              <w:t>7</w:t>
            </w:r>
          </w:p>
        </w:tc>
        <w:tc>
          <w:tcPr>
            <w:tcW w:w="588" w:type="pct"/>
            <w:shd w:val="clear" w:color="auto" w:fill="auto"/>
            <w:noWrap/>
          </w:tcPr>
          <w:p w:rsidR="00595012" w:rsidRPr="00EF5447" w:rsidRDefault="00595012" w:rsidP="000C4CAF">
            <w:pPr>
              <w:pStyle w:val="TAC"/>
              <w:rPr>
                <w:rFonts w:eastAsia="PMingLiU" w:cs="Arial"/>
              </w:rPr>
            </w:pPr>
            <w:r w:rsidRPr="00EF5447">
              <w:rPr>
                <w:rFonts w:cs="Arial"/>
                <w:lang w:eastAsia="ko-KR"/>
              </w:rPr>
              <w:t>2510</w:t>
            </w:r>
          </w:p>
        </w:tc>
        <w:tc>
          <w:tcPr>
            <w:tcW w:w="503" w:type="pct"/>
            <w:shd w:val="clear" w:color="auto" w:fill="auto"/>
            <w:noWrap/>
          </w:tcPr>
          <w:p w:rsidR="00595012" w:rsidRPr="00EF5447" w:rsidRDefault="00595012" w:rsidP="000C4CAF">
            <w:pPr>
              <w:pStyle w:val="TAC"/>
              <w:rPr>
                <w:rFonts w:eastAsia="PMingLiU" w:cs="Arial"/>
              </w:rPr>
            </w:pPr>
            <w:r w:rsidRPr="00EF5447">
              <w:rPr>
                <w:rFonts w:cs="Arial"/>
                <w:lang w:eastAsia="ko-KR"/>
              </w:rPr>
              <w:t>5</w:t>
            </w:r>
          </w:p>
        </w:tc>
        <w:tc>
          <w:tcPr>
            <w:tcW w:w="395" w:type="pct"/>
            <w:shd w:val="clear" w:color="auto" w:fill="auto"/>
            <w:noWrap/>
          </w:tcPr>
          <w:p w:rsidR="00595012" w:rsidRPr="00EF5447" w:rsidRDefault="00595012" w:rsidP="000C4CAF">
            <w:pPr>
              <w:pStyle w:val="TAC"/>
              <w:rPr>
                <w:rFonts w:eastAsia="PMingLiU" w:cs="Arial"/>
              </w:rPr>
            </w:pPr>
            <w:r w:rsidRPr="00EF5447">
              <w:rPr>
                <w:rFonts w:cs="Arial"/>
                <w:lang w:eastAsia="ko-KR"/>
              </w:rPr>
              <w:t>25</w:t>
            </w:r>
          </w:p>
        </w:tc>
        <w:tc>
          <w:tcPr>
            <w:tcW w:w="616" w:type="pct"/>
            <w:shd w:val="clear" w:color="auto" w:fill="auto"/>
            <w:noWrap/>
          </w:tcPr>
          <w:p w:rsidR="00595012" w:rsidRPr="00EF5447" w:rsidRDefault="00595012" w:rsidP="000C4CAF">
            <w:pPr>
              <w:pStyle w:val="TAC"/>
              <w:rPr>
                <w:rFonts w:eastAsia="PMingLiU" w:cs="Arial"/>
              </w:rPr>
            </w:pPr>
            <w:r w:rsidRPr="00EF5447">
              <w:rPr>
                <w:rFonts w:cs="Arial"/>
                <w:lang w:eastAsia="ko-KR"/>
              </w:rPr>
              <w:t>2630</w:t>
            </w:r>
          </w:p>
        </w:tc>
        <w:tc>
          <w:tcPr>
            <w:tcW w:w="478" w:type="pct"/>
            <w:shd w:val="clear" w:color="auto" w:fill="auto"/>
            <w:noWrap/>
          </w:tcPr>
          <w:p w:rsidR="00595012" w:rsidRPr="00EF5447" w:rsidRDefault="00595012" w:rsidP="000C4CAF">
            <w:pPr>
              <w:pStyle w:val="TAC"/>
              <w:rPr>
                <w:rFonts w:cs="Arial"/>
                <w:lang w:eastAsia="zh-CN"/>
              </w:rPr>
            </w:pPr>
            <w:r w:rsidRPr="00EF5447">
              <w:rPr>
                <w:rFonts w:cs="Arial"/>
                <w:lang w:eastAsia="ko-KR"/>
              </w:rPr>
              <w:t>23</w:t>
            </w:r>
          </w:p>
        </w:tc>
        <w:tc>
          <w:tcPr>
            <w:tcW w:w="491" w:type="pct"/>
          </w:tcPr>
          <w:p w:rsidR="00595012" w:rsidRPr="00EF5447" w:rsidRDefault="00595012" w:rsidP="000C4CAF">
            <w:pPr>
              <w:pStyle w:val="TAC"/>
              <w:rPr>
                <w:rFonts w:eastAsia="Malgun Gothic" w:cs="Arial"/>
                <w:lang w:eastAsia="ko-KR"/>
              </w:rPr>
            </w:pPr>
            <w:r w:rsidRPr="00EF5447">
              <w:rPr>
                <w:rFonts w:cs="Arial"/>
                <w:lang w:eastAsia="ko-KR"/>
              </w:rPr>
              <w:t>IMD3</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eastAsia="PMingLiU" w:cs="Arial"/>
                <w:lang w:eastAsia="ja-JP"/>
              </w:rPr>
            </w:pPr>
          </w:p>
        </w:tc>
        <w:tc>
          <w:tcPr>
            <w:tcW w:w="563" w:type="pct"/>
            <w:shd w:val="clear" w:color="auto" w:fill="auto"/>
          </w:tcPr>
          <w:p w:rsidR="00595012" w:rsidRPr="00EF5447" w:rsidRDefault="00595012" w:rsidP="000C4CAF">
            <w:pPr>
              <w:pStyle w:val="TAC"/>
              <w:rPr>
                <w:rFonts w:cs="Arial"/>
                <w:lang w:eastAsia="zh-CN"/>
              </w:rPr>
            </w:pPr>
            <w:r w:rsidRPr="00EF5447">
              <w:rPr>
                <w:rFonts w:cs="Arial"/>
              </w:rPr>
              <w:t>n40</w:t>
            </w:r>
          </w:p>
        </w:tc>
        <w:tc>
          <w:tcPr>
            <w:tcW w:w="588" w:type="pct"/>
            <w:shd w:val="clear" w:color="auto" w:fill="auto"/>
            <w:noWrap/>
          </w:tcPr>
          <w:p w:rsidR="00595012" w:rsidRPr="00EF5447" w:rsidRDefault="00595012" w:rsidP="000C4CAF">
            <w:pPr>
              <w:pStyle w:val="TAC"/>
              <w:rPr>
                <w:rFonts w:eastAsia="PMingLiU" w:cs="Arial"/>
              </w:rPr>
            </w:pPr>
            <w:r w:rsidRPr="00EF5447">
              <w:rPr>
                <w:rFonts w:cs="Arial"/>
                <w:lang w:eastAsia="ko-KR"/>
              </w:rPr>
              <w:t>2390</w:t>
            </w:r>
          </w:p>
        </w:tc>
        <w:tc>
          <w:tcPr>
            <w:tcW w:w="503" w:type="pct"/>
            <w:shd w:val="clear" w:color="auto" w:fill="auto"/>
            <w:noWrap/>
          </w:tcPr>
          <w:p w:rsidR="00595012" w:rsidRPr="00EF5447" w:rsidRDefault="00595012" w:rsidP="000C4CAF">
            <w:pPr>
              <w:pStyle w:val="TAC"/>
              <w:rPr>
                <w:rFonts w:eastAsia="PMingLiU" w:cs="Arial"/>
              </w:rPr>
            </w:pPr>
            <w:r w:rsidRPr="00EF5447">
              <w:rPr>
                <w:rFonts w:cs="Arial"/>
                <w:lang w:eastAsia="ko-KR"/>
              </w:rPr>
              <w:t>5</w:t>
            </w:r>
          </w:p>
        </w:tc>
        <w:tc>
          <w:tcPr>
            <w:tcW w:w="395" w:type="pct"/>
            <w:shd w:val="clear" w:color="auto" w:fill="auto"/>
            <w:noWrap/>
          </w:tcPr>
          <w:p w:rsidR="00595012" w:rsidRPr="00EF5447" w:rsidRDefault="00595012" w:rsidP="000C4CAF">
            <w:pPr>
              <w:pStyle w:val="TAC"/>
              <w:rPr>
                <w:rFonts w:eastAsia="PMingLiU" w:cs="Arial"/>
              </w:rPr>
            </w:pPr>
            <w:r w:rsidRPr="00EF5447">
              <w:rPr>
                <w:rFonts w:cs="Arial"/>
                <w:lang w:eastAsia="ko-KR"/>
              </w:rPr>
              <w:t>25</w:t>
            </w:r>
          </w:p>
        </w:tc>
        <w:tc>
          <w:tcPr>
            <w:tcW w:w="616" w:type="pct"/>
            <w:shd w:val="clear" w:color="auto" w:fill="auto"/>
            <w:noWrap/>
          </w:tcPr>
          <w:p w:rsidR="00595012" w:rsidRPr="00EF5447" w:rsidRDefault="00595012" w:rsidP="000C4CAF">
            <w:pPr>
              <w:pStyle w:val="TAC"/>
              <w:rPr>
                <w:rFonts w:eastAsia="PMingLiU" w:cs="Arial"/>
              </w:rPr>
            </w:pPr>
            <w:r w:rsidRPr="00EF5447">
              <w:rPr>
                <w:rFonts w:cs="Arial"/>
                <w:lang w:eastAsia="ko-KR"/>
              </w:rPr>
              <w:t>2390</w:t>
            </w:r>
          </w:p>
        </w:tc>
        <w:tc>
          <w:tcPr>
            <w:tcW w:w="478" w:type="pct"/>
            <w:shd w:val="clear" w:color="auto" w:fill="auto"/>
            <w:noWrap/>
          </w:tcPr>
          <w:p w:rsidR="00595012" w:rsidRPr="00EF5447" w:rsidRDefault="00595012" w:rsidP="000C4CAF">
            <w:pPr>
              <w:pStyle w:val="TAC"/>
              <w:rPr>
                <w:rFonts w:cs="Arial"/>
                <w:lang w:eastAsia="zh-CN"/>
              </w:rPr>
            </w:pPr>
            <w:r w:rsidRPr="00EF5447">
              <w:rPr>
                <w:rFonts w:cs="Arial"/>
                <w:lang w:eastAsia="ko-KR"/>
              </w:rPr>
              <w:t>N/A</w:t>
            </w:r>
          </w:p>
        </w:tc>
        <w:tc>
          <w:tcPr>
            <w:tcW w:w="491" w:type="pct"/>
          </w:tcPr>
          <w:p w:rsidR="00595012" w:rsidRPr="00EF5447" w:rsidRDefault="00595012" w:rsidP="000C4CAF">
            <w:pPr>
              <w:pStyle w:val="TAC"/>
              <w:rPr>
                <w:rFonts w:eastAsia="Malgun Gothic" w:cs="Arial"/>
                <w:lang w:eastAsia="ko-KR"/>
              </w:rPr>
            </w:pPr>
            <w:r w:rsidRPr="00EF5447">
              <w:rPr>
                <w:rFonts w:cs="Arial"/>
                <w:lang w:eastAsia="ko-KR"/>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rsidR="00595012" w:rsidRPr="00EF5447" w:rsidRDefault="00595012" w:rsidP="000C4CAF">
            <w:pPr>
              <w:pStyle w:val="TAC"/>
              <w:rPr>
                <w:rFonts w:cs="Arial"/>
                <w:lang w:eastAsia="zh-CN"/>
              </w:rPr>
            </w:pPr>
            <w:r w:rsidRPr="00EF5447">
              <w:rPr>
                <w:rFonts w:cs="Arial"/>
                <w:lang w:eastAsia="zh-CN"/>
              </w:rPr>
              <w:t>DC_7A-7A_n66A</w:t>
            </w:r>
          </w:p>
          <w:p w:rsidR="00595012" w:rsidRPr="00EF5447" w:rsidRDefault="00595012" w:rsidP="000C4CAF">
            <w:pPr>
              <w:pStyle w:val="TAC"/>
            </w:pPr>
            <w:r w:rsidRPr="00EF5447">
              <w:rPr>
                <w:rFonts w:cs="Arial"/>
                <w:lang w:eastAsia="zh-CN"/>
              </w:rPr>
              <w:t>DC_7C_n66A</w:t>
            </w:r>
          </w:p>
        </w:tc>
        <w:tc>
          <w:tcPr>
            <w:tcW w:w="563" w:type="pct"/>
            <w:shd w:val="clear" w:color="auto" w:fill="auto"/>
          </w:tcPr>
          <w:p w:rsidR="00595012" w:rsidRPr="00EF5447" w:rsidRDefault="00595012" w:rsidP="000C4CAF">
            <w:pPr>
              <w:pStyle w:val="TAC"/>
              <w:rPr>
                <w:rFonts w:eastAsia="MS Mincho"/>
              </w:rPr>
            </w:pPr>
            <w:r w:rsidRPr="00EF5447">
              <w:rPr>
                <w:rFonts w:cs="Arial"/>
                <w:lang w:eastAsia="zh-CN"/>
              </w:rPr>
              <w:t>7</w:t>
            </w:r>
          </w:p>
        </w:tc>
        <w:tc>
          <w:tcPr>
            <w:tcW w:w="588" w:type="pct"/>
            <w:shd w:val="clear" w:color="auto" w:fill="auto"/>
            <w:noWrap/>
          </w:tcPr>
          <w:p w:rsidR="00595012" w:rsidRPr="00EF5447" w:rsidRDefault="00595012" w:rsidP="000C4CAF">
            <w:pPr>
              <w:pStyle w:val="TAC"/>
            </w:pPr>
            <w:r w:rsidRPr="00EF5447">
              <w:rPr>
                <w:rFonts w:eastAsia="PMingLiU" w:cs="Arial"/>
              </w:rPr>
              <w:t>2535</w:t>
            </w:r>
          </w:p>
        </w:tc>
        <w:tc>
          <w:tcPr>
            <w:tcW w:w="503" w:type="pct"/>
            <w:shd w:val="clear" w:color="auto" w:fill="auto"/>
            <w:noWrap/>
          </w:tcPr>
          <w:p w:rsidR="00595012" w:rsidRPr="00EF5447" w:rsidRDefault="00595012" w:rsidP="000C4CAF">
            <w:pPr>
              <w:pStyle w:val="TAC"/>
              <w:rPr>
                <w:rFonts w:eastAsia="MS Mincho"/>
              </w:rPr>
            </w:pPr>
            <w:r w:rsidRPr="00EF5447">
              <w:rPr>
                <w:rFonts w:eastAsia="PMingLiU" w:cs="Arial"/>
              </w:rPr>
              <w:t>10</w:t>
            </w:r>
          </w:p>
        </w:tc>
        <w:tc>
          <w:tcPr>
            <w:tcW w:w="395" w:type="pct"/>
            <w:shd w:val="clear" w:color="auto" w:fill="auto"/>
            <w:noWrap/>
          </w:tcPr>
          <w:p w:rsidR="00595012" w:rsidRPr="00EF5447" w:rsidRDefault="00595012" w:rsidP="000C4CAF">
            <w:pPr>
              <w:pStyle w:val="TAC"/>
            </w:pPr>
            <w:r w:rsidRPr="00EF5447">
              <w:rPr>
                <w:rFonts w:eastAsia="PMingLiU" w:cs="Arial"/>
              </w:rPr>
              <w:t>5</w:t>
            </w:r>
            <w:r w:rsidRPr="00EF5447">
              <w:rPr>
                <w:rFonts w:cs="Arial"/>
                <w:lang w:eastAsia="zh-CN"/>
              </w:rPr>
              <w:t>0</w:t>
            </w:r>
          </w:p>
        </w:tc>
        <w:tc>
          <w:tcPr>
            <w:tcW w:w="616" w:type="pct"/>
            <w:shd w:val="clear" w:color="auto" w:fill="auto"/>
            <w:noWrap/>
          </w:tcPr>
          <w:p w:rsidR="00595012" w:rsidRPr="00EF5447" w:rsidRDefault="00595012" w:rsidP="000C4CAF">
            <w:pPr>
              <w:pStyle w:val="TAC"/>
            </w:pPr>
            <w:r w:rsidRPr="00EF5447">
              <w:rPr>
                <w:rFonts w:eastAsia="PMingLiU" w:cs="Arial"/>
              </w:rPr>
              <w:t>2655</w:t>
            </w:r>
          </w:p>
        </w:tc>
        <w:tc>
          <w:tcPr>
            <w:tcW w:w="478" w:type="pct"/>
            <w:shd w:val="clear" w:color="auto" w:fill="auto"/>
            <w:noWrap/>
          </w:tcPr>
          <w:p w:rsidR="00595012" w:rsidRPr="00EF5447" w:rsidRDefault="00595012" w:rsidP="000C4CAF">
            <w:pPr>
              <w:pStyle w:val="TAC"/>
            </w:pPr>
            <w:r w:rsidRPr="00EF5447">
              <w:rPr>
                <w:rFonts w:cs="Arial"/>
                <w:lang w:eastAsia="zh-CN"/>
              </w:rPr>
              <w:t>15</w:t>
            </w:r>
          </w:p>
        </w:tc>
        <w:tc>
          <w:tcPr>
            <w:tcW w:w="491" w:type="pct"/>
          </w:tcPr>
          <w:p w:rsidR="00595012" w:rsidRPr="00EF5447" w:rsidRDefault="00595012" w:rsidP="000C4CAF">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eastAsia="MS Mincho"/>
              </w:rPr>
            </w:pPr>
            <w:r w:rsidRPr="00EF5447">
              <w:rPr>
                <w:rFonts w:cs="Arial"/>
                <w:lang w:eastAsia="zh-CN"/>
              </w:rPr>
              <w:t>n66</w:t>
            </w:r>
          </w:p>
        </w:tc>
        <w:tc>
          <w:tcPr>
            <w:tcW w:w="588" w:type="pct"/>
            <w:shd w:val="clear" w:color="auto" w:fill="auto"/>
            <w:noWrap/>
          </w:tcPr>
          <w:p w:rsidR="00595012" w:rsidRPr="00EF5447" w:rsidRDefault="00595012" w:rsidP="000C4CAF">
            <w:pPr>
              <w:pStyle w:val="TAC"/>
            </w:pPr>
            <w:r w:rsidRPr="00EF5447">
              <w:rPr>
                <w:rFonts w:cs="Arial"/>
                <w:lang w:eastAsia="zh-CN"/>
              </w:rPr>
              <w:t>1730</w:t>
            </w:r>
          </w:p>
        </w:tc>
        <w:tc>
          <w:tcPr>
            <w:tcW w:w="503" w:type="pct"/>
            <w:shd w:val="clear" w:color="auto" w:fill="auto"/>
            <w:noWrap/>
          </w:tcPr>
          <w:p w:rsidR="00595012" w:rsidRPr="00EF5447" w:rsidRDefault="00595012" w:rsidP="000C4CAF">
            <w:pPr>
              <w:pStyle w:val="TAC"/>
              <w:rPr>
                <w:rFonts w:eastAsia="MS Mincho"/>
              </w:rPr>
            </w:pPr>
            <w:r w:rsidRPr="00EF5447">
              <w:rPr>
                <w:rFonts w:cs="Arial"/>
                <w:lang w:eastAsia="zh-CN"/>
              </w:rPr>
              <w:t>5</w:t>
            </w:r>
          </w:p>
        </w:tc>
        <w:tc>
          <w:tcPr>
            <w:tcW w:w="395" w:type="pct"/>
            <w:shd w:val="clear" w:color="auto" w:fill="auto"/>
            <w:noWrap/>
          </w:tcPr>
          <w:p w:rsidR="00595012" w:rsidRPr="00EF5447" w:rsidRDefault="00595012" w:rsidP="000C4CAF">
            <w:pPr>
              <w:pStyle w:val="TAC"/>
            </w:pPr>
            <w:r w:rsidRPr="00EF5447">
              <w:rPr>
                <w:rFonts w:cs="Arial"/>
                <w:lang w:eastAsia="zh-CN"/>
              </w:rPr>
              <w:t>25</w:t>
            </w:r>
          </w:p>
        </w:tc>
        <w:tc>
          <w:tcPr>
            <w:tcW w:w="616" w:type="pct"/>
            <w:shd w:val="clear" w:color="auto" w:fill="auto"/>
            <w:noWrap/>
          </w:tcPr>
          <w:p w:rsidR="00595012" w:rsidRPr="00EF5447" w:rsidRDefault="00595012" w:rsidP="000C4CAF">
            <w:pPr>
              <w:pStyle w:val="TAC"/>
            </w:pPr>
            <w:r w:rsidRPr="00EF5447">
              <w:rPr>
                <w:rFonts w:cs="Arial"/>
                <w:lang w:eastAsia="zh-CN"/>
              </w:rPr>
              <w:t>2130</w:t>
            </w:r>
          </w:p>
        </w:tc>
        <w:tc>
          <w:tcPr>
            <w:tcW w:w="478" w:type="pct"/>
            <w:shd w:val="clear" w:color="auto" w:fill="auto"/>
            <w:noWrap/>
          </w:tcPr>
          <w:p w:rsidR="00595012" w:rsidRPr="00EF5447" w:rsidRDefault="00595012" w:rsidP="000C4CAF">
            <w:pPr>
              <w:pStyle w:val="TAC"/>
            </w:pPr>
            <w:r w:rsidRPr="00EF5447">
              <w:rPr>
                <w:rFonts w:cs="Arial"/>
                <w:lang w:eastAsia="zh-CN"/>
              </w:rPr>
              <w:t>N/A</w:t>
            </w:r>
          </w:p>
        </w:tc>
        <w:tc>
          <w:tcPr>
            <w:tcW w:w="491" w:type="pct"/>
          </w:tcPr>
          <w:p w:rsidR="00595012" w:rsidRPr="00EF5447" w:rsidRDefault="00595012" w:rsidP="000C4CAF">
            <w:pPr>
              <w:pStyle w:val="TAC"/>
            </w:pPr>
            <w:r w:rsidRPr="00EF5447">
              <w:rPr>
                <w:rFonts w:cs="Arial"/>
                <w:lang w:eastAsia="zh-CN"/>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rsidR="00595012" w:rsidRPr="00EF5447" w:rsidRDefault="00595012" w:rsidP="000C4CAF">
            <w:pPr>
              <w:pStyle w:val="TAC"/>
              <w:rPr>
                <w:lang w:eastAsia="zh-CN"/>
              </w:rPr>
            </w:pPr>
            <w:r w:rsidRPr="00EF5447">
              <w:rPr>
                <w:lang w:eastAsia="zh-CN"/>
              </w:rPr>
              <w:t>DC_7A-7A_n77(2A)</w:t>
            </w:r>
          </w:p>
          <w:p w:rsidR="00595012" w:rsidRPr="00EF5447" w:rsidRDefault="00595012" w:rsidP="000C4CAF">
            <w:pPr>
              <w:pStyle w:val="TAC"/>
              <w:rPr>
                <w:lang w:eastAsia="zh-CN"/>
              </w:rPr>
            </w:pPr>
            <w:r w:rsidRPr="00EF5447">
              <w:rPr>
                <w:lang w:eastAsia="zh-CN"/>
              </w:rPr>
              <w:t>DC_7A_n77(2A)</w:t>
            </w:r>
          </w:p>
          <w:p w:rsidR="00595012" w:rsidRPr="00EF5447" w:rsidRDefault="00595012" w:rsidP="000C4CAF">
            <w:pPr>
              <w:pStyle w:val="TAC"/>
              <w:rPr>
                <w:lang w:eastAsia="zh-CN"/>
              </w:rPr>
            </w:pPr>
            <w:r w:rsidRPr="00EF5447">
              <w:rPr>
                <w:lang w:eastAsia="zh-CN"/>
              </w:rPr>
              <w:t>DC_7C_n77A</w:t>
            </w:r>
          </w:p>
          <w:p w:rsidR="00595012" w:rsidRPr="00EF5447" w:rsidRDefault="00595012" w:rsidP="000C4CAF">
            <w:pPr>
              <w:pStyle w:val="TAC"/>
            </w:pPr>
            <w:r w:rsidRPr="00EF5447">
              <w:rPr>
                <w:lang w:eastAsia="zh-CN"/>
              </w:rPr>
              <w:t>DC_7C_n77(2A)</w:t>
            </w:r>
          </w:p>
        </w:tc>
        <w:tc>
          <w:tcPr>
            <w:tcW w:w="563" w:type="pct"/>
            <w:shd w:val="clear" w:color="auto" w:fill="auto"/>
          </w:tcPr>
          <w:p w:rsidR="00595012" w:rsidRPr="00EF5447" w:rsidRDefault="00595012" w:rsidP="000C4CAF">
            <w:pPr>
              <w:pStyle w:val="TAC"/>
              <w:rPr>
                <w:rFonts w:eastAsia="MS Mincho"/>
              </w:rPr>
            </w:pPr>
            <w:r w:rsidRPr="00EF5447">
              <w:rPr>
                <w:lang w:eastAsia="zh-TW"/>
              </w:rPr>
              <w:t>7</w:t>
            </w:r>
          </w:p>
        </w:tc>
        <w:tc>
          <w:tcPr>
            <w:tcW w:w="588" w:type="pct"/>
            <w:shd w:val="clear" w:color="auto" w:fill="auto"/>
            <w:noWrap/>
          </w:tcPr>
          <w:p w:rsidR="00595012" w:rsidRPr="00EF5447" w:rsidRDefault="00595012" w:rsidP="000C4CAF">
            <w:pPr>
              <w:pStyle w:val="TAC"/>
            </w:pPr>
            <w:r w:rsidRPr="00EF5447">
              <w:rPr>
                <w:lang w:eastAsia="zh-TW"/>
              </w:rPr>
              <w:t>2540</w:t>
            </w:r>
          </w:p>
        </w:tc>
        <w:tc>
          <w:tcPr>
            <w:tcW w:w="503" w:type="pct"/>
            <w:shd w:val="clear" w:color="auto" w:fill="auto"/>
            <w:noWrap/>
          </w:tcPr>
          <w:p w:rsidR="00595012" w:rsidRPr="00EF5447" w:rsidRDefault="00595012" w:rsidP="000C4CAF">
            <w:pPr>
              <w:pStyle w:val="TAC"/>
              <w:rPr>
                <w:rFonts w:eastAsia="MS Mincho"/>
              </w:rPr>
            </w:pPr>
            <w:r w:rsidRPr="00EF5447">
              <w:rPr>
                <w:lang w:eastAsia="zh-TW"/>
              </w:rPr>
              <w:t>5</w:t>
            </w:r>
          </w:p>
        </w:tc>
        <w:tc>
          <w:tcPr>
            <w:tcW w:w="395" w:type="pct"/>
            <w:shd w:val="clear" w:color="auto" w:fill="auto"/>
            <w:noWrap/>
          </w:tcPr>
          <w:p w:rsidR="00595012" w:rsidRPr="00EF5447" w:rsidRDefault="00595012" w:rsidP="000C4CAF">
            <w:pPr>
              <w:pStyle w:val="TAC"/>
            </w:pPr>
            <w:r w:rsidRPr="00EF5447">
              <w:rPr>
                <w:lang w:eastAsia="zh-TW"/>
              </w:rPr>
              <w:t>25</w:t>
            </w:r>
          </w:p>
        </w:tc>
        <w:tc>
          <w:tcPr>
            <w:tcW w:w="616" w:type="pct"/>
            <w:shd w:val="clear" w:color="auto" w:fill="auto"/>
            <w:noWrap/>
          </w:tcPr>
          <w:p w:rsidR="00595012" w:rsidRPr="00EF5447" w:rsidRDefault="00595012" w:rsidP="000C4CAF">
            <w:pPr>
              <w:pStyle w:val="TAC"/>
            </w:pPr>
            <w:r w:rsidRPr="00EF5447">
              <w:rPr>
                <w:lang w:eastAsia="zh-TW"/>
              </w:rPr>
              <w:t>2660</w:t>
            </w:r>
          </w:p>
        </w:tc>
        <w:tc>
          <w:tcPr>
            <w:tcW w:w="478" w:type="pct"/>
            <w:shd w:val="clear" w:color="auto" w:fill="auto"/>
            <w:noWrap/>
          </w:tcPr>
          <w:p w:rsidR="00595012" w:rsidRPr="00EF5447" w:rsidRDefault="00595012" w:rsidP="000C4CAF">
            <w:pPr>
              <w:pStyle w:val="TAC"/>
            </w:pPr>
            <w:r w:rsidRPr="00EF5447">
              <w:rPr>
                <w:lang w:eastAsia="zh-TW"/>
              </w:rPr>
              <w:t>7.1</w:t>
            </w:r>
          </w:p>
        </w:tc>
        <w:tc>
          <w:tcPr>
            <w:tcW w:w="491" w:type="pct"/>
          </w:tcPr>
          <w:p w:rsidR="00595012" w:rsidRPr="00EF5447" w:rsidRDefault="00595012" w:rsidP="000C4CAF">
            <w:pPr>
              <w:pStyle w:val="TAC"/>
            </w:pPr>
            <w:r w:rsidRPr="00EF5447">
              <w:rPr>
                <w:lang w:eastAsia="zh-TW"/>
              </w:rPr>
              <w:t>IMD4</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eastAsia="MS Mincho"/>
              </w:rPr>
            </w:pPr>
            <w:r w:rsidRPr="00EF5447">
              <w:t>n</w:t>
            </w:r>
            <w:r w:rsidRPr="00EF5447">
              <w:rPr>
                <w:lang w:eastAsia="zh-TW"/>
              </w:rPr>
              <w:t>77</w:t>
            </w:r>
          </w:p>
        </w:tc>
        <w:tc>
          <w:tcPr>
            <w:tcW w:w="588" w:type="pct"/>
            <w:shd w:val="clear" w:color="auto" w:fill="auto"/>
            <w:noWrap/>
          </w:tcPr>
          <w:p w:rsidR="00595012" w:rsidRPr="00EF5447" w:rsidRDefault="00595012" w:rsidP="000C4CAF">
            <w:pPr>
              <w:pStyle w:val="TAC"/>
            </w:pPr>
            <w:r w:rsidRPr="00EF5447">
              <w:rPr>
                <w:lang w:eastAsia="zh-TW"/>
              </w:rPr>
              <w:t>3870</w:t>
            </w:r>
          </w:p>
        </w:tc>
        <w:tc>
          <w:tcPr>
            <w:tcW w:w="503" w:type="pct"/>
            <w:shd w:val="clear" w:color="auto" w:fill="auto"/>
            <w:noWrap/>
          </w:tcPr>
          <w:p w:rsidR="00595012" w:rsidRPr="00EF5447" w:rsidRDefault="00595012" w:rsidP="000C4CAF">
            <w:pPr>
              <w:pStyle w:val="TAC"/>
              <w:rPr>
                <w:rFonts w:eastAsia="MS Mincho"/>
              </w:rPr>
            </w:pPr>
            <w:r w:rsidRPr="00EF5447">
              <w:rPr>
                <w:lang w:eastAsia="zh-TW"/>
              </w:rPr>
              <w:t>10</w:t>
            </w:r>
          </w:p>
        </w:tc>
        <w:tc>
          <w:tcPr>
            <w:tcW w:w="395" w:type="pct"/>
            <w:shd w:val="clear" w:color="auto" w:fill="auto"/>
            <w:noWrap/>
          </w:tcPr>
          <w:p w:rsidR="00595012" w:rsidRPr="00EF5447" w:rsidRDefault="00595012" w:rsidP="000C4CAF">
            <w:pPr>
              <w:pStyle w:val="TAC"/>
            </w:pPr>
            <w:r w:rsidRPr="00EF5447">
              <w:rPr>
                <w:lang w:eastAsia="zh-TW"/>
              </w:rPr>
              <w:t>50</w:t>
            </w:r>
          </w:p>
        </w:tc>
        <w:tc>
          <w:tcPr>
            <w:tcW w:w="616" w:type="pct"/>
            <w:shd w:val="clear" w:color="auto" w:fill="auto"/>
            <w:noWrap/>
          </w:tcPr>
          <w:p w:rsidR="00595012" w:rsidRPr="00EF5447" w:rsidRDefault="00595012" w:rsidP="000C4CAF">
            <w:pPr>
              <w:pStyle w:val="TAC"/>
            </w:pPr>
            <w:r w:rsidRPr="00EF5447">
              <w:rPr>
                <w:lang w:eastAsia="zh-TW"/>
              </w:rPr>
              <w:t>3870</w:t>
            </w:r>
          </w:p>
        </w:tc>
        <w:tc>
          <w:tcPr>
            <w:tcW w:w="478" w:type="pct"/>
            <w:shd w:val="clear" w:color="auto" w:fill="auto"/>
            <w:noWrap/>
          </w:tcPr>
          <w:p w:rsidR="00595012" w:rsidRPr="00EF5447" w:rsidRDefault="00595012" w:rsidP="000C4CAF">
            <w:pPr>
              <w:pStyle w:val="TAC"/>
            </w:pPr>
            <w:r w:rsidRPr="00EF5447">
              <w:rPr>
                <w:lang w:eastAsia="zh-TW"/>
              </w:rPr>
              <w:t>N/A</w:t>
            </w:r>
          </w:p>
        </w:tc>
        <w:tc>
          <w:tcPr>
            <w:tcW w:w="491" w:type="pct"/>
          </w:tcPr>
          <w:p w:rsidR="00595012" w:rsidRPr="00EF5447" w:rsidRDefault="00595012" w:rsidP="000C4CAF">
            <w:pPr>
              <w:pStyle w:val="TAC"/>
            </w:pPr>
            <w:r w:rsidRPr="00EF5447">
              <w:rPr>
                <w:lang w:eastAsia="zh-TW"/>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rPr>
                <w:rFonts w:eastAsia="PMingLiU" w:cs="Arial"/>
                <w:szCs w:val="18"/>
                <w:lang w:eastAsia="ja-JP"/>
              </w:rPr>
              <w:t>DC_8A_n1A</w:t>
            </w:r>
          </w:p>
        </w:tc>
        <w:tc>
          <w:tcPr>
            <w:tcW w:w="563" w:type="pct"/>
            <w:shd w:val="clear" w:color="auto" w:fill="auto"/>
          </w:tcPr>
          <w:p w:rsidR="00595012" w:rsidRPr="00EF5447" w:rsidRDefault="00595012" w:rsidP="000C4CAF">
            <w:pPr>
              <w:pStyle w:val="TAC"/>
              <w:rPr>
                <w:rFonts w:eastAsia="MS Mincho"/>
              </w:rPr>
            </w:pPr>
            <w:r w:rsidRPr="00EF5447">
              <w:t>8</w:t>
            </w:r>
          </w:p>
        </w:tc>
        <w:tc>
          <w:tcPr>
            <w:tcW w:w="588" w:type="pct"/>
            <w:shd w:val="clear" w:color="auto" w:fill="auto"/>
            <w:noWrap/>
          </w:tcPr>
          <w:p w:rsidR="00595012" w:rsidRPr="00EF5447" w:rsidRDefault="00595012" w:rsidP="000C4CAF">
            <w:pPr>
              <w:pStyle w:val="TAC"/>
            </w:pPr>
            <w:r w:rsidRPr="00EF5447">
              <w:rPr>
                <w:rFonts w:cs="Arial"/>
              </w:rPr>
              <w:t>887.5</w:t>
            </w:r>
          </w:p>
        </w:tc>
        <w:tc>
          <w:tcPr>
            <w:tcW w:w="503" w:type="pct"/>
            <w:shd w:val="clear" w:color="auto" w:fill="auto"/>
            <w:noWrap/>
          </w:tcPr>
          <w:p w:rsidR="00595012" w:rsidRPr="00EF5447" w:rsidRDefault="00595012" w:rsidP="000C4CAF">
            <w:pPr>
              <w:pStyle w:val="TAC"/>
              <w:rPr>
                <w:rFonts w:eastAsia="MS Mincho"/>
              </w:rPr>
            </w:pPr>
            <w:r w:rsidRPr="00EF5447">
              <w:rPr>
                <w:rFonts w:cs="Arial"/>
              </w:rPr>
              <w:t>5</w:t>
            </w:r>
          </w:p>
        </w:tc>
        <w:tc>
          <w:tcPr>
            <w:tcW w:w="395" w:type="pct"/>
            <w:shd w:val="clear" w:color="auto" w:fill="auto"/>
            <w:noWrap/>
          </w:tcPr>
          <w:p w:rsidR="00595012" w:rsidRPr="00EF5447" w:rsidRDefault="00595012" w:rsidP="000C4CAF">
            <w:pPr>
              <w:pStyle w:val="TAC"/>
            </w:pPr>
            <w:r w:rsidRPr="00EF5447">
              <w:rPr>
                <w:rFonts w:cs="Arial"/>
              </w:rPr>
              <w:t>25</w:t>
            </w:r>
          </w:p>
        </w:tc>
        <w:tc>
          <w:tcPr>
            <w:tcW w:w="616" w:type="pct"/>
            <w:shd w:val="clear" w:color="auto" w:fill="auto"/>
            <w:noWrap/>
          </w:tcPr>
          <w:p w:rsidR="00595012" w:rsidRPr="00EF5447" w:rsidRDefault="00595012" w:rsidP="000C4CAF">
            <w:pPr>
              <w:pStyle w:val="TAC"/>
            </w:pPr>
            <w:r w:rsidRPr="00EF5447">
              <w:rPr>
                <w:rFonts w:cs="Arial"/>
              </w:rPr>
              <w:t>932.5</w:t>
            </w:r>
          </w:p>
        </w:tc>
        <w:tc>
          <w:tcPr>
            <w:tcW w:w="478" w:type="pct"/>
            <w:shd w:val="clear" w:color="auto" w:fill="auto"/>
            <w:noWrap/>
          </w:tcPr>
          <w:p w:rsidR="00595012" w:rsidRPr="00EF5447" w:rsidRDefault="00595012" w:rsidP="000C4CAF">
            <w:pPr>
              <w:pStyle w:val="TAC"/>
            </w:pPr>
            <w:r w:rsidRPr="00EF5447">
              <w:rPr>
                <w:rFonts w:cs="Arial"/>
              </w:rPr>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eastAsia="MS Mincho"/>
              </w:rPr>
            </w:pPr>
            <w:r w:rsidRPr="00EF5447">
              <w:t>n1</w:t>
            </w:r>
          </w:p>
        </w:tc>
        <w:tc>
          <w:tcPr>
            <w:tcW w:w="588" w:type="pct"/>
            <w:shd w:val="clear" w:color="auto" w:fill="auto"/>
            <w:noWrap/>
          </w:tcPr>
          <w:p w:rsidR="00595012" w:rsidRPr="00EF5447" w:rsidRDefault="00595012" w:rsidP="000C4CAF">
            <w:pPr>
              <w:pStyle w:val="TAC"/>
            </w:pPr>
            <w:r w:rsidRPr="00EF5447">
              <w:rPr>
                <w:rFonts w:cs="Arial"/>
              </w:rPr>
              <w:t>1965</w:t>
            </w:r>
          </w:p>
        </w:tc>
        <w:tc>
          <w:tcPr>
            <w:tcW w:w="503" w:type="pct"/>
            <w:shd w:val="clear" w:color="auto" w:fill="auto"/>
            <w:noWrap/>
          </w:tcPr>
          <w:p w:rsidR="00595012" w:rsidRPr="00EF5447" w:rsidRDefault="00595012" w:rsidP="000C4CAF">
            <w:pPr>
              <w:pStyle w:val="TAC"/>
              <w:rPr>
                <w:rFonts w:eastAsia="MS Mincho"/>
              </w:rPr>
            </w:pPr>
            <w:r w:rsidRPr="00EF5447">
              <w:rPr>
                <w:rFonts w:cs="Arial"/>
              </w:rPr>
              <w:t>5</w:t>
            </w:r>
          </w:p>
        </w:tc>
        <w:tc>
          <w:tcPr>
            <w:tcW w:w="395" w:type="pct"/>
            <w:shd w:val="clear" w:color="auto" w:fill="auto"/>
            <w:noWrap/>
          </w:tcPr>
          <w:p w:rsidR="00595012" w:rsidRPr="00EF5447" w:rsidRDefault="00595012" w:rsidP="000C4CAF">
            <w:pPr>
              <w:pStyle w:val="TAC"/>
            </w:pPr>
            <w:r w:rsidRPr="00EF5447">
              <w:rPr>
                <w:rFonts w:cs="Arial"/>
              </w:rPr>
              <w:t>25</w:t>
            </w:r>
          </w:p>
        </w:tc>
        <w:tc>
          <w:tcPr>
            <w:tcW w:w="616" w:type="pct"/>
            <w:shd w:val="clear" w:color="auto" w:fill="auto"/>
            <w:noWrap/>
          </w:tcPr>
          <w:p w:rsidR="00595012" w:rsidRPr="00EF5447" w:rsidRDefault="00595012" w:rsidP="000C4CAF">
            <w:pPr>
              <w:pStyle w:val="TAC"/>
            </w:pPr>
            <w:r w:rsidRPr="00EF5447">
              <w:rPr>
                <w:rFonts w:cs="Arial"/>
              </w:rPr>
              <w:t>2155</w:t>
            </w:r>
          </w:p>
        </w:tc>
        <w:tc>
          <w:tcPr>
            <w:tcW w:w="478" w:type="pct"/>
            <w:shd w:val="clear" w:color="auto" w:fill="auto"/>
            <w:noWrap/>
          </w:tcPr>
          <w:p w:rsidR="00595012" w:rsidRPr="00EF5447" w:rsidRDefault="00595012" w:rsidP="000C4CAF">
            <w:pPr>
              <w:pStyle w:val="TAC"/>
            </w:pPr>
            <w:r w:rsidRPr="00EF5447">
              <w:rPr>
                <w:rFonts w:cs="Arial"/>
              </w:rPr>
              <w:t>6</w:t>
            </w:r>
          </w:p>
        </w:tc>
        <w:tc>
          <w:tcPr>
            <w:tcW w:w="491" w:type="pct"/>
          </w:tcPr>
          <w:p w:rsidR="00595012" w:rsidRPr="00EF5447" w:rsidRDefault="00595012" w:rsidP="000C4CAF">
            <w:pPr>
              <w:pStyle w:val="TAC"/>
            </w:pPr>
            <w:r w:rsidRPr="00EF5447">
              <w:t>IMD4</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rPr>
                <w:rFonts w:eastAsia="PMingLiU" w:cs="Arial"/>
                <w:szCs w:val="18"/>
                <w:lang w:eastAsia="ja-JP"/>
              </w:rPr>
              <w:t>DC_8A_n3A</w:t>
            </w:r>
          </w:p>
        </w:tc>
        <w:tc>
          <w:tcPr>
            <w:tcW w:w="563" w:type="pct"/>
            <w:shd w:val="clear" w:color="auto" w:fill="auto"/>
          </w:tcPr>
          <w:p w:rsidR="00595012" w:rsidRPr="00EF5447" w:rsidRDefault="00595012" w:rsidP="000C4CAF">
            <w:pPr>
              <w:pStyle w:val="TAC"/>
              <w:rPr>
                <w:rFonts w:eastAsia="MS Mincho"/>
              </w:rPr>
            </w:pPr>
            <w:r w:rsidRPr="00EF5447">
              <w:t>8</w:t>
            </w:r>
          </w:p>
        </w:tc>
        <w:tc>
          <w:tcPr>
            <w:tcW w:w="588" w:type="pct"/>
            <w:shd w:val="clear" w:color="auto" w:fill="auto"/>
            <w:noWrap/>
          </w:tcPr>
          <w:p w:rsidR="00595012" w:rsidRPr="00EF5447" w:rsidRDefault="00595012" w:rsidP="000C4CAF">
            <w:pPr>
              <w:pStyle w:val="TAC"/>
            </w:pPr>
            <w:r w:rsidRPr="00EF5447">
              <w:rPr>
                <w:rFonts w:cs="Arial"/>
              </w:rPr>
              <w:t>900</w:t>
            </w:r>
          </w:p>
        </w:tc>
        <w:tc>
          <w:tcPr>
            <w:tcW w:w="503" w:type="pct"/>
            <w:shd w:val="clear" w:color="auto" w:fill="auto"/>
            <w:noWrap/>
          </w:tcPr>
          <w:p w:rsidR="00595012" w:rsidRPr="00EF5447" w:rsidRDefault="00595012" w:rsidP="000C4CAF">
            <w:pPr>
              <w:pStyle w:val="TAC"/>
              <w:rPr>
                <w:rFonts w:eastAsia="MS Mincho"/>
              </w:rPr>
            </w:pPr>
            <w:r w:rsidRPr="00EF5447">
              <w:rPr>
                <w:rFonts w:cs="Arial"/>
              </w:rPr>
              <w:t>5</w:t>
            </w:r>
          </w:p>
        </w:tc>
        <w:tc>
          <w:tcPr>
            <w:tcW w:w="395" w:type="pct"/>
            <w:shd w:val="clear" w:color="auto" w:fill="auto"/>
            <w:noWrap/>
          </w:tcPr>
          <w:p w:rsidR="00595012" w:rsidRPr="00EF5447" w:rsidRDefault="00595012" w:rsidP="000C4CAF">
            <w:pPr>
              <w:pStyle w:val="TAC"/>
            </w:pPr>
            <w:r w:rsidRPr="00EF5447">
              <w:rPr>
                <w:rFonts w:cs="Arial"/>
              </w:rPr>
              <w:t>25</w:t>
            </w:r>
          </w:p>
        </w:tc>
        <w:tc>
          <w:tcPr>
            <w:tcW w:w="616" w:type="pct"/>
            <w:shd w:val="clear" w:color="auto" w:fill="auto"/>
            <w:noWrap/>
          </w:tcPr>
          <w:p w:rsidR="00595012" w:rsidRPr="00EF5447" w:rsidRDefault="00595012" w:rsidP="000C4CAF">
            <w:pPr>
              <w:pStyle w:val="TAC"/>
            </w:pPr>
            <w:r w:rsidRPr="00EF5447">
              <w:rPr>
                <w:rFonts w:cs="Arial"/>
              </w:rPr>
              <w:t>945</w:t>
            </w:r>
          </w:p>
        </w:tc>
        <w:tc>
          <w:tcPr>
            <w:tcW w:w="478" w:type="pct"/>
            <w:shd w:val="clear" w:color="auto" w:fill="auto"/>
            <w:noWrap/>
          </w:tcPr>
          <w:p w:rsidR="00595012" w:rsidRPr="00EF5447" w:rsidRDefault="00595012" w:rsidP="000C4CAF">
            <w:pPr>
              <w:pStyle w:val="TAC"/>
            </w:pPr>
            <w:r w:rsidRPr="00EF5447">
              <w:rPr>
                <w:rFonts w:cs="Arial"/>
              </w:rPr>
              <w:t>8</w:t>
            </w:r>
          </w:p>
        </w:tc>
        <w:tc>
          <w:tcPr>
            <w:tcW w:w="491" w:type="pct"/>
          </w:tcPr>
          <w:p w:rsidR="00595012" w:rsidRPr="00EF5447" w:rsidRDefault="00595012" w:rsidP="000C4CAF">
            <w:pPr>
              <w:pStyle w:val="TAC"/>
            </w:pPr>
            <w:r w:rsidRPr="00EF5447">
              <w:t>IMD4</w:t>
            </w:r>
            <w:r w:rsidRPr="00EF5447">
              <w:rPr>
                <w:rFonts w:cs="Arial"/>
                <w:vertAlign w:val="superscript"/>
              </w:rPr>
              <w:t>3</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eastAsia="MS Mincho"/>
              </w:rPr>
            </w:pPr>
            <w:r w:rsidRPr="00EF5447">
              <w:t>n3</w:t>
            </w:r>
          </w:p>
        </w:tc>
        <w:tc>
          <w:tcPr>
            <w:tcW w:w="588" w:type="pct"/>
            <w:shd w:val="clear" w:color="auto" w:fill="auto"/>
            <w:noWrap/>
          </w:tcPr>
          <w:p w:rsidR="00595012" w:rsidRPr="00EF5447" w:rsidRDefault="00595012" w:rsidP="000C4CAF">
            <w:pPr>
              <w:pStyle w:val="TAC"/>
            </w:pPr>
            <w:r w:rsidRPr="00EF5447">
              <w:rPr>
                <w:rFonts w:cs="Arial"/>
              </w:rPr>
              <w:t>1755</w:t>
            </w:r>
          </w:p>
        </w:tc>
        <w:tc>
          <w:tcPr>
            <w:tcW w:w="503" w:type="pct"/>
            <w:shd w:val="clear" w:color="auto" w:fill="auto"/>
            <w:noWrap/>
          </w:tcPr>
          <w:p w:rsidR="00595012" w:rsidRPr="00EF5447" w:rsidRDefault="00595012" w:rsidP="000C4CAF">
            <w:pPr>
              <w:pStyle w:val="TAC"/>
              <w:rPr>
                <w:rFonts w:eastAsia="MS Mincho"/>
              </w:rPr>
            </w:pPr>
            <w:r w:rsidRPr="00EF5447">
              <w:rPr>
                <w:rFonts w:cs="Arial"/>
              </w:rPr>
              <w:t>10</w:t>
            </w:r>
          </w:p>
        </w:tc>
        <w:tc>
          <w:tcPr>
            <w:tcW w:w="395" w:type="pct"/>
            <w:shd w:val="clear" w:color="auto" w:fill="auto"/>
            <w:noWrap/>
          </w:tcPr>
          <w:p w:rsidR="00595012" w:rsidRPr="00EF5447" w:rsidRDefault="00595012" w:rsidP="000C4CAF">
            <w:pPr>
              <w:pStyle w:val="TAC"/>
            </w:pPr>
            <w:r w:rsidRPr="00EF5447">
              <w:rPr>
                <w:rFonts w:cs="Arial"/>
              </w:rPr>
              <w:t>50</w:t>
            </w:r>
          </w:p>
        </w:tc>
        <w:tc>
          <w:tcPr>
            <w:tcW w:w="616" w:type="pct"/>
            <w:shd w:val="clear" w:color="auto" w:fill="auto"/>
            <w:noWrap/>
          </w:tcPr>
          <w:p w:rsidR="00595012" w:rsidRPr="00EF5447" w:rsidRDefault="00595012" w:rsidP="000C4CAF">
            <w:pPr>
              <w:pStyle w:val="TAC"/>
            </w:pPr>
            <w:r w:rsidRPr="00EF5447">
              <w:rPr>
                <w:rFonts w:cs="Arial"/>
              </w:rPr>
              <w:t>1850</w:t>
            </w:r>
          </w:p>
        </w:tc>
        <w:tc>
          <w:tcPr>
            <w:tcW w:w="478" w:type="pct"/>
            <w:shd w:val="clear" w:color="auto" w:fill="auto"/>
            <w:noWrap/>
          </w:tcPr>
          <w:p w:rsidR="00595012" w:rsidRPr="00EF5447" w:rsidRDefault="00595012" w:rsidP="000C4CAF">
            <w:pPr>
              <w:pStyle w:val="TAC"/>
            </w:pPr>
            <w:r w:rsidRPr="00EF5447">
              <w:rPr>
                <w:rFonts w:cs="Arial"/>
              </w:rPr>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eastAsia="MS Mincho"/>
              </w:rPr>
            </w:pPr>
            <w:r w:rsidRPr="00EF5447">
              <w:t>8</w:t>
            </w:r>
          </w:p>
        </w:tc>
        <w:tc>
          <w:tcPr>
            <w:tcW w:w="588" w:type="pct"/>
            <w:shd w:val="clear" w:color="auto" w:fill="auto"/>
            <w:noWrap/>
          </w:tcPr>
          <w:p w:rsidR="00595012" w:rsidRPr="00EF5447" w:rsidRDefault="00595012" w:rsidP="000C4CAF">
            <w:pPr>
              <w:pStyle w:val="TAC"/>
            </w:pPr>
            <w:r w:rsidRPr="00EF5447">
              <w:rPr>
                <w:lang w:eastAsia="ja-JP"/>
              </w:rPr>
              <w:t>897.5</w:t>
            </w:r>
          </w:p>
        </w:tc>
        <w:tc>
          <w:tcPr>
            <w:tcW w:w="503" w:type="pct"/>
            <w:shd w:val="clear" w:color="auto" w:fill="auto"/>
            <w:noWrap/>
          </w:tcPr>
          <w:p w:rsidR="00595012" w:rsidRPr="00EF5447" w:rsidRDefault="00595012" w:rsidP="000C4CAF">
            <w:pPr>
              <w:pStyle w:val="TAC"/>
              <w:rPr>
                <w:rFonts w:eastAsia="MS Mincho"/>
              </w:rPr>
            </w:pPr>
            <w:r w:rsidRPr="00EF5447">
              <w:rPr>
                <w:lang w:eastAsia="ja-JP"/>
              </w:rPr>
              <w:t>5</w:t>
            </w:r>
          </w:p>
        </w:tc>
        <w:tc>
          <w:tcPr>
            <w:tcW w:w="395" w:type="pct"/>
            <w:shd w:val="clear" w:color="auto" w:fill="auto"/>
            <w:noWrap/>
          </w:tcPr>
          <w:p w:rsidR="00595012" w:rsidRPr="00EF5447" w:rsidRDefault="00595012" w:rsidP="000C4CAF">
            <w:pPr>
              <w:pStyle w:val="TAC"/>
            </w:pPr>
            <w:r w:rsidRPr="00EF5447">
              <w:rPr>
                <w:lang w:eastAsia="ja-JP"/>
              </w:rPr>
              <w:t>25</w:t>
            </w:r>
          </w:p>
        </w:tc>
        <w:tc>
          <w:tcPr>
            <w:tcW w:w="616" w:type="pct"/>
            <w:shd w:val="clear" w:color="auto" w:fill="auto"/>
            <w:noWrap/>
          </w:tcPr>
          <w:p w:rsidR="00595012" w:rsidRPr="00EF5447" w:rsidRDefault="00595012" w:rsidP="000C4CAF">
            <w:pPr>
              <w:pStyle w:val="TAC"/>
            </w:pPr>
            <w:r w:rsidRPr="00EF5447">
              <w:rPr>
                <w:lang w:eastAsia="ja-JP"/>
              </w:rPr>
              <w:t>942.5</w:t>
            </w:r>
          </w:p>
        </w:tc>
        <w:tc>
          <w:tcPr>
            <w:tcW w:w="478" w:type="pct"/>
            <w:shd w:val="clear" w:color="auto" w:fill="auto"/>
            <w:noWrap/>
          </w:tcPr>
          <w:p w:rsidR="00595012" w:rsidRPr="00EF5447" w:rsidRDefault="00595012" w:rsidP="000C4CAF">
            <w:pPr>
              <w:pStyle w:val="TAC"/>
            </w:pPr>
            <w:r w:rsidRPr="00EF5447">
              <w:rPr>
                <w:rFonts w:cs="Arial"/>
                <w:lang w:eastAsia="zh-TW"/>
              </w:rPr>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eastAsia="MS Mincho"/>
              </w:rPr>
            </w:pPr>
            <w:r w:rsidRPr="00EF5447">
              <w:t>n3</w:t>
            </w:r>
          </w:p>
        </w:tc>
        <w:tc>
          <w:tcPr>
            <w:tcW w:w="588" w:type="pct"/>
            <w:shd w:val="clear" w:color="auto" w:fill="auto"/>
            <w:noWrap/>
          </w:tcPr>
          <w:p w:rsidR="00595012" w:rsidRPr="00EF5447" w:rsidRDefault="00595012" w:rsidP="000C4CAF">
            <w:pPr>
              <w:pStyle w:val="TAC"/>
            </w:pPr>
            <w:r w:rsidRPr="00EF5447">
              <w:rPr>
                <w:lang w:eastAsia="ja-JP"/>
              </w:rPr>
              <w:t>1747.5</w:t>
            </w:r>
          </w:p>
        </w:tc>
        <w:tc>
          <w:tcPr>
            <w:tcW w:w="503" w:type="pct"/>
            <w:shd w:val="clear" w:color="auto" w:fill="auto"/>
            <w:noWrap/>
          </w:tcPr>
          <w:p w:rsidR="00595012" w:rsidRPr="00EF5447" w:rsidRDefault="00595012" w:rsidP="000C4CAF">
            <w:pPr>
              <w:pStyle w:val="TAC"/>
              <w:rPr>
                <w:rFonts w:eastAsia="MS Mincho"/>
              </w:rPr>
            </w:pPr>
            <w:r w:rsidRPr="00EF5447">
              <w:rPr>
                <w:lang w:eastAsia="ja-JP"/>
              </w:rPr>
              <w:t>10</w:t>
            </w:r>
          </w:p>
        </w:tc>
        <w:tc>
          <w:tcPr>
            <w:tcW w:w="395" w:type="pct"/>
            <w:shd w:val="clear" w:color="auto" w:fill="auto"/>
            <w:noWrap/>
          </w:tcPr>
          <w:p w:rsidR="00595012" w:rsidRPr="00EF5447" w:rsidRDefault="00595012" w:rsidP="000C4CAF">
            <w:pPr>
              <w:pStyle w:val="TAC"/>
            </w:pPr>
            <w:r w:rsidRPr="00EF5447">
              <w:rPr>
                <w:lang w:eastAsia="ja-JP"/>
              </w:rPr>
              <w:t>50</w:t>
            </w:r>
          </w:p>
        </w:tc>
        <w:tc>
          <w:tcPr>
            <w:tcW w:w="616" w:type="pct"/>
            <w:shd w:val="clear" w:color="auto" w:fill="auto"/>
            <w:noWrap/>
          </w:tcPr>
          <w:p w:rsidR="00595012" w:rsidRPr="00EF5447" w:rsidRDefault="00595012" w:rsidP="000C4CAF">
            <w:pPr>
              <w:pStyle w:val="TAC"/>
            </w:pPr>
            <w:r w:rsidRPr="00EF5447">
              <w:rPr>
                <w:lang w:eastAsia="ja-JP"/>
              </w:rPr>
              <w:t>1842.5</w:t>
            </w:r>
          </w:p>
        </w:tc>
        <w:tc>
          <w:tcPr>
            <w:tcW w:w="478" w:type="pct"/>
            <w:shd w:val="clear" w:color="auto" w:fill="auto"/>
            <w:noWrap/>
          </w:tcPr>
          <w:p w:rsidR="00595012" w:rsidRPr="00EF5447" w:rsidRDefault="00595012" w:rsidP="000C4CAF">
            <w:pPr>
              <w:pStyle w:val="TAC"/>
            </w:pPr>
            <w:r w:rsidRPr="00EF5447">
              <w:rPr>
                <w:rFonts w:cs="Arial"/>
                <w:lang w:eastAsia="zh-TW"/>
              </w:rPr>
              <w:t>6.4</w:t>
            </w:r>
          </w:p>
        </w:tc>
        <w:tc>
          <w:tcPr>
            <w:tcW w:w="491" w:type="pct"/>
          </w:tcPr>
          <w:p w:rsidR="00595012" w:rsidRPr="00EF5447" w:rsidRDefault="00595012" w:rsidP="000C4CAF">
            <w:pPr>
              <w:pStyle w:val="TAC"/>
            </w:pPr>
            <w:r w:rsidRPr="00EF5447">
              <w:t>IMD5</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rPr>
                <w:lang w:eastAsia="zh-CN"/>
              </w:rPr>
              <w:lastRenderedPageBreak/>
              <w:t>DC_8A_n20A</w:t>
            </w:r>
          </w:p>
        </w:tc>
        <w:tc>
          <w:tcPr>
            <w:tcW w:w="563" w:type="pct"/>
            <w:shd w:val="clear" w:color="auto" w:fill="auto"/>
          </w:tcPr>
          <w:p w:rsidR="00595012" w:rsidRPr="00EF5447" w:rsidRDefault="00595012" w:rsidP="000C4CAF">
            <w:pPr>
              <w:pStyle w:val="TAC"/>
            </w:pPr>
            <w:r w:rsidRPr="00EF5447">
              <w:rPr>
                <w:lang w:eastAsia="zh-CN"/>
              </w:rPr>
              <w:t>n20</w:t>
            </w:r>
          </w:p>
        </w:tc>
        <w:tc>
          <w:tcPr>
            <w:tcW w:w="588" w:type="pct"/>
            <w:shd w:val="clear" w:color="auto" w:fill="auto"/>
            <w:noWrap/>
          </w:tcPr>
          <w:p w:rsidR="00595012" w:rsidRPr="00EF5447" w:rsidRDefault="00595012" w:rsidP="000C4CAF">
            <w:pPr>
              <w:pStyle w:val="TAC"/>
              <w:rPr>
                <w:lang w:eastAsia="ja-JP"/>
              </w:rPr>
            </w:pPr>
            <w:r w:rsidRPr="00EF5447">
              <w:rPr>
                <w:lang w:eastAsia="zh-CN"/>
              </w:rPr>
              <w:t>849.5</w:t>
            </w:r>
          </w:p>
        </w:tc>
        <w:tc>
          <w:tcPr>
            <w:tcW w:w="503" w:type="pct"/>
            <w:shd w:val="clear" w:color="auto" w:fill="auto"/>
            <w:noWrap/>
          </w:tcPr>
          <w:p w:rsidR="00595012" w:rsidRPr="00EF5447" w:rsidRDefault="00595012" w:rsidP="000C4CAF">
            <w:pPr>
              <w:pStyle w:val="TAC"/>
              <w:rPr>
                <w:lang w:eastAsia="ja-JP"/>
              </w:rPr>
            </w:pPr>
            <w:r w:rsidRPr="00EF5447">
              <w:rPr>
                <w:lang w:eastAsia="zh-CN"/>
              </w:rPr>
              <w:t>5</w:t>
            </w:r>
          </w:p>
        </w:tc>
        <w:tc>
          <w:tcPr>
            <w:tcW w:w="395" w:type="pct"/>
            <w:shd w:val="clear" w:color="auto" w:fill="auto"/>
            <w:noWrap/>
          </w:tcPr>
          <w:p w:rsidR="00595012" w:rsidRPr="00EF5447" w:rsidRDefault="00595012" w:rsidP="000C4CAF">
            <w:pPr>
              <w:pStyle w:val="TAC"/>
              <w:rPr>
                <w:lang w:eastAsia="ja-JP"/>
              </w:rPr>
            </w:pPr>
            <w:r w:rsidRPr="00EF5447">
              <w:rPr>
                <w:lang w:eastAsia="zh-CN"/>
              </w:rPr>
              <w:t>25</w:t>
            </w:r>
          </w:p>
        </w:tc>
        <w:tc>
          <w:tcPr>
            <w:tcW w:w="616" w:type="pct"/>
            <w:shd w:val="clear" w:color="auto" w:fill="auto"/>
            <w:noWrap/>
          </w:tcPr>
          <w:p w:rsidR="00595012" w:rsidRPr="00EF5447" w:rsidRDefault="00595012" w:rsidP="000C4CAF">
            <w:pPr>
              <w:pStyle w:val="TAC"/>
              <w:rPr>
                <w:lang w:eastAsia="ja-JP"/>
              </w:rPr>
            </w:pPr>
            <w:r w:rsidRPr="00EF5447">
              <w:rPr>
                <w:lang w:eastAsia="zh-CN"/>
              </w:rPr>
              <w:t>808.5</w:t>
            </w:r>
          </w:p>
        </w:tc>
        <w:tc>
          <w:tcPr>
            <w:tcW w:w="478" w:type="pct"/>
            <w:shd w:val="clear" w:color="auto" w:fill="auto"/>
            <w:noWrap/>
          </w:tcPr>
          <w:p w:rsidR="00595012" w:rsidRPr="00EF5447" w:rsidRDefault="00595012" w:rsidP="000C4CAF">
            <w:pPr>
              <w:pStyle w:val="TAC"/>
              <w:rPr>
                <w:rFonts w:cs="Arial"/>
                <w:lang w:eastAsia="zh-TW"/>
              </w:rPr>
            </w:pPr>
            <w:r w:rsidRPr="00EF5447">
              <w:rPr>
                <w:lang w:eastAsia="zh-CN"/>
              </w:rPr>
              <w:t>25</w:t>
            </w:r>
          </w:p>
        </w:tc>
        <w:tc>
          <w:tcPr>
            <w:tcW w:w="491" w:type="pct"/>
          </w:tcPr>
          <w:p w:rsidR="00595012" w:rsidRPr="00EF5447" w:rsidRDefault="00595012" w:rsidP="000C4CAF">
            <w:pPr>
              <w:pStyle w:val="TAC"/>
              <w:rPr>
                <w:lang w:eastAsia="zh-TW"/>
              </w:rPr>
            </w:pPr>
            <w:r w:rsidRPr="00EF5447">
              <w:rPr>
                <w:lang w:eastAsia="zh-CN"/>
              </w:rPr>
              <w:t>IMD3</w:t>
            </w:r>
            <w:r w:rsidRPr="00EF5447">
              <w:rPr>
                <w:vertAlign w:val="superscript"/>
                <w:lang w:eastAsia="zh-TW"/>
              </w:rPr>
              <w:t>3</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rPr>
                <w:lang w:eastAsia="zh-CN"/>
              </w:rPr>
              <w:t>8</w:t>
            </w:r>
          </w:p>
        </w:tc>
        <w:tc>
          <w:tcPr>
            <w:tcW w:w="588" w:type="pct"/>
            <w:shd w:val="clear" w:color="auto" w:fill="auto"/>
            <w:noWrap/>
          </w:tcPr>
          <w:p w:rsidR="00595012" w:rsidRPr="00EF5447" w:rsidRDefault="00595012" w:rsidP="000C4CAF">
            <w:pPr>
              <w:pStyle w:val="TAC"/>
              <w:rPr>
                <w:lang w:eastAsia="ja-JP"/>
              </w:rPr>
            </w:pPr>
            <w:r w:rsidRPr="00EF5447">
              <w:rPr>
                <w:lang w:eastAsia="zh-CN"/>
              </w:rPr>
              <w:t>890.5</w:t>
            </w:r>
          </w:p>
        </w:tc>
        <w:tc>
          <w:tcPr>
            <w:tcW w:w="503" w:type="pct"/>
            <w:shd w:val="clear" w:color="auto" w:fill="auto"/>
            <w:noWrap/>
          </w:tcPr>
          <w:p w:rsidR="00595012" w:rsidRPr="00EF5447" w:rsidRDefault="00595012" w:rsidP="000C4CAF">
            <w:pPr>
              <w:pStyle w:val="TAC"/>
              <w:rPr>
                <w:lang w:eastAsia="ja-JP"/>
              </w:rPr>
            </w:pPr>
            <w:r w:rsidRPr="00EF5447">
              <w:rPr>
                <w:lang w:eastAsia="zh-CN"/>
              </w:rPr>
              <w:t>5</w:t>
            </w:r>
          </w:p>
        </w:tc>
        <w:tc>
          <w:tcPr>
            <w:tcW w:w="395" w:type="pct"/>
            <w:shd w:val="clear" w:color="auto" w:fill="auto"/>
            <w:noWrap/>
          </w:tcPr>
          <w:p w:rsidR="00595012" w:rsidRPr="00EF5447" w:rsidRDefault="00595012" w:rsidP="000C4CAF">
            <w:pPr>
              <w:pStyle w:val="TAC"/>
              <w:rPr>
                <w:lang w:eastAsia="ja-JP"/>
              </w:rPr>
            </w:pPr>
            <w:r w:rsidRPr="00EF5447">
              <w:rPr>
                <w:lang w:eastAsia="zh-CN"/>
              </w:rPr>
              <w:t>25</w:t>
            </w:r>
          </w:p>
        </w:tc>
        <w:tc>
          <w:tcPr>
            <w:tcW w:w="616" w:type="pct"/>
            <w:shd w:val="clear" w:color="auto" w:fill="auto"/>
            <w:noWrap/>
          </w:tcPr>
          <w:p w:rsidR="00595012" w:rsidRPr="00EF5447" w:rsidRDefault="00595012" w:rsidP="000C4CAF">
            <w:pPr>
              <w:pStyle w:val="TAC"/>
              <w:rPr>
                <w:lang w:eastAsia="ja-JP"/>
              </w:rPr>
            </w:pPr>
            <w:r w:rsidRPr="00EF5447">
              <w:rPr>
                <w:lang w:eastAsia="zh-CN"/>
              </w:rPr>
              <w:t>935.5</w:t>
            </w:r>
          </w:p>
        </w:tc>
        <w:tc>
          <w:tcPr>
            <w:tcW w:w="478" w:type="pct"/>
            <w:shd w:val="clear" w:color="auto" w:fill="auto"/>
            <w:noWrap/>
          </w:tcPr>
          <w:p w:rsidR="00595012" w:rsidRPr="00EF5447" w:rsidRDefault="00595012" w:rsidP="000C4CAF">
            <w:pPr>
              <w:pStyle w:val="TAC"/>
              <w:rPr>
                <w:rFonts w:cs="Arial"/>
                <w:lang w:eastAsia="zh-TW"/>
              </w:rPr>
            </w:pPr>
            <w:r w:rsidRPr="00EF5447">
              <w:rPr>
                <w:lang w:eastAsia="zh-TW"/>
              </w:rPr>
              <w:t>N/A</w:t>
            </w:r>
          </w:p>
        </w:tc>
        <w:tc>
          <w:tcPr>
            <w:tcW w:w="491" w:type="pct"/>
          </w:tcPr>
          <w:p w:rsidR="00595012" w:rsidRPr="00EF5447" w:rsidRDefault="00595012" w:rsidP="000C4CAF">
            <w:pPr>
              <w:pStyle w:val="TAC"/>
            </w:pPr>
            <w:r w:rsidRPr="00EF5447">
              <w:rPr>
                <w:lang w:eastAsia="zh-TW"/>
              </w:rPr>
              <w:t>N/A</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rPr>
                <w:lang w:eastAsia="zh-CN"/>
              </w:rPr>
              <w:t>n20</w:t>
            </w:r>
          </w:p>
        </w:tc>
        <w:tc>
          <w:tcPr>
            <w:tcW w:w="588" w:type="pct"/>
            <w:shd w:val="clear" w:color="auto" w:fill="auto"/>
            <w:noWrap/>
          </w:tcPr>
          <w:p w:rsidR="00595012" w:rsidRPr="00EF5447" w:rsidRDefault="00595012" w:rsidP="000C4CAF">
            <w:pPr>
              <w:pStyle w:val="TAC"/>
              <w:rPr>
                <w:lang w:eastAsia="ja-JP"/>
              </w:rPr>
            </w:pPr>
            <w:r w:rsidRPr="00EF5447">
              <w:rPr>
                <w:lang w:eastAsia="zh-CN"/>
              </w:rPr>
              <w:t>847.5</w:t>
            </w:r>
          </w:p>
        </w:tc>
        <w:tc>
          <w:tcPr>
            <w:tcW w:w="503" w:type="pct"/>
            <w:shd w:val="clear" w:color="auto" w:fill="auto"/>
            <w:noWrap/>
          </w:tcPr>
          <w:p w:rsidR="00595012" w:rsidRPr="00EF5447" w:rsidRDefault="00595012" w:rsidP="000C4CAF">
            <w:pPr>
              <w:pStyle w:val="TAC"/>
              <w:rPr>
                <w:lang w:eastAsia="ja-JP"/>
              </w:rPr>
            </w:pPr>
            <w:r w:rsidRPr="00EF5447">
              <w:rPr>
                <w:lang w:eastAsia="zh-CN"/>
              </w:rPr>
              <w:t>5</w:t>
            </w:r>
          </w:p>
        </w:tc>
        <w:tc>
          <w:tcPr>
            <w:tcW w:w="395" w:type="pct"/>
            <w:shd w:val="clear" w:color="auto" w:fill="auto"/>
            <w:noWrap/>
          </w:tcPr>
          <w:p w:rsidR="00595012" w:rsidRPr="00EF5447" w:rsidRDefault="00595012" w:rsidP="000C4CAF">
            <w:pPr>
              <w:pStyle w:val="TAC"/>
              <w:rPr>
                <w:lang w:eastAsia="ja-JP"/>
              </w:rPr>
            </w:pPr>
            <w:r w:rsidRPr="00EF5447">
              <w:rPr>
                <w:lang w:eastAsia="zh-CN"/>
              </w:rPr>
              <w:t>25</w:t>
            </w:r>
          </w:p>
        </w:tc>
        <w:tc>
          <w:tcPr>
            <w:tcW w:w="616" w:type="pct"/>
            <w:shd w:val="clear" w:color="auto" w:fill="auto"/>
            <w:noWrap/>
          </w:tcPr>
          <w:p w:rsidR="00595012" w:rsidRPr="00EF5447" w:rsidRDefault="00595012" w:rsidP="000C4CAF">
            <w:pPr>
              <w:pStyle w:val="TAC"/>
              <w:rPr>
                <w:lang w:eastAsia="ja-JP"/>
              </w:rPr>
            </w:pPr>
            <w:r w:rsidRPr="00EF5447">
              <w:rPr>
                <w:lang w:eastAsia="zh-CN"/>
              </w:rPr>
              <w:t>806.5</w:t>
            </w:r>
          </w:p>
        </w:tc>
        <w:tc>
          <w:tcPr>
            <w:tcW w:w="478" w:type="pct"/>
            <w:shd w:val="clear" w:color="auto" w:fill="auto"/>
            <w:noWrap/>
          </w:tcPr>
          <w:p w:rsidR="00595012" w:rsidRPr="00EF5447" w:rsidRDefault="00595012" w:rsidP="000C4CAF">
            <w:pPr>
              <w:pStyle w:val="TAC"/>
              <w:rPr>
                <w:rFonts w:cs="Arial"/>
                <w:lang w:eastAsia="zh-TW"/>
              </w:rPr>
            </w:pPr>
            <w:r w:rsidRPr="00EF5447">
              <w:rPr>
                <w:rFonts w:cs="Arial"/>
              </w:rPr>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rPr>
                <w:lang w:eastAsia="zh-CN"/>
              </w:rPr>
              <w:t>8</w:t>
            </w:r>
          </w:p>
        </w:tc>
        <w:tc>
          <w:tcPr>
            <w:tcW w:w="588" w:type="pct"/>
            <w:shd w:val="clear" w:color="auto" w:fill="auto"/>
            <w:noWrap/>
          </w:tcPr>
          <w:p w:rsidR="00595012" w:rsidRPr="00EF5447" w:rsidRDefault="00595012" w:rsidP="000C4CAF">
            <w:pPr>
              <w:pStyle w:val="TAC"/>
              <w:rPr>
                <w:lang w:eastAsia="ja-JP"/>
              </w:rPr>
            </w:pPr>
            <w:r w:rsidRPr="00EF5447">
              <w:rPr>
                <w:lang w:eastAsia="zh-CN"/>
              </w:rPr>
              <w:t>892.5</w:t>
            </w:r>
          </w:p>
        </w:tc>
        <w:tc>
          <w:tcPr>
            <w:tcW w:w="503" w:type="pct"/>
            <w:shd w:val="clear" w:color="auto" w:fill="auto"/>
            <w:noWrap/>
          </w:tcPr>
          <w:p w:rsidR="00595012" w:rsidRPr="00EF5447" w:rsidRDefault="00595012" w:rsidP="000C4CAF">
            <w:pPr>
              <w:pStyle w:val="TAC"/>
              <w:rPr>
                <w:lang w:eastAsia="ja-JP"/>
              </w:rPr>
            </w:pPr>
            <w:r w:rsidRPr="00EF5447">
              <w:rPr>
                <w:lang w:eastAsia="zh-CN"/>
              </w:rPr>
              <w:t>5</w:t>
            </w:r>
          </w:p>
        </w:tc>
        <w:tc>
          <w:tcPr>
            <w:tcW w:w="395" w:type="pct"/>
            <w:shd w:val="clear" w:color="auto" w:fill="auto"/>
            <w:noWrap/>
          </w:tcPr>
          <w:p w:rsidR="00595012" w:rsidRPr="00EF5447" w:rsidRDefault="00595012" w:rsidP="000C4CAF">
            <w:pPr>
              <w:pStyle w:val="TAC"/>
              <w:rPr>
                <w:lang w:eastAsia="ja-JP"/>
              </w:rPr>
            </w:pPr>
            <w:r w:rsidRPr="00EF5447">
              <w:rPr>
                <w:lang w:eastAsia="zh-CN"/>
              </w:rPr>
              <w:t>25</w:t>
            </w:r>
          </w:p>
        </w:tc>
        <w:tc>
          <w:tcPr>
            <w:tcW w:w="616" w:type="pct"/>
            <w:shd w:val="clear" w:color="auto" w:fill="auto"/>
            <w:noWrap/>
          </w:tcPr>
          <w:p w:rsidR="00595012" w:rsidRPr="00EF5447" w:rsidRDefault="00595012" w:rsidP="000C4CAF">
            <w:pPr>
              <w:pStyle w:val="TAC"/>
              <w:rPr>
                <w:lang w:eastAsia="ja-JP"/>
              </w:rPr>
            </w:pPr>
            <w:r w:rsidRPr="00EF5447">
              <w:rPr>
                <w:lang w:eastAsia="zh-CN"/>
              </w:rPr>
              <w:t>937.5</w:t>
            </w:r>
          </w:p>
        </w:tc>
        <w:tc>
          <w:tcPr>
            <w:tcW w:w="478" w:type="pct"/>
            <w:shd w:val="clear" w:color="auto" w:fill="auto"/>
            <w:noWrap/>
          </w:tcPr>
          <w:p w:rsidR="00595012" w:rsidRPr="00EF5447" w:rsidRDefault="00595012" w:rsidP="000C4CAF">
            <w:pPr>
              <w:pStyle w:val="TAC"/>
              <w:rPr>
                <w:rFonts w:cs="Arial"/>
                <w:lang w:eastAsia="zh-TW"/>
              </w:rPr>
            </w:pPr>
            <w:r w:rsidRPr="00EF5447">
              <w:rPr>
                <w:lang w:eastAsia="zh-CN"/>
              </w:rPr>
              <w:t>25</w:t>
            </w:r>
          </w:p>
        </w:tc>
        <w:tc>
          <w:tcPr>
            <w:tcW w:w="491" w:type="pct"/>
          </w:tcPr>
          <w:p w:rsidR="00595012" w:rsidRPr="00EF5447" w:rsidRDefault="00595012" w:rsidP="000C4CAF">
            <w:pPr>
              <w:pStyle w:val="TAC"/>
              <w:rPr>
                <w:lang w:eastAsia="zh-TW"/>
              </w:rPr>
            </w:pPr>
            <w:r w:rsidRPr="00EF5447">
              <w:rPr>
                <w:lang w:eastAsia="zh-CN"/>
              </w:rPr>
              <w:t>IMD3</w:t>
            </w:r>
            <w:r w:rsidRPr="00EF5447">
              <w:rPr>
                <w:vertAlign w:val="superscript"/>
                <w:lang w:eastAsia="zh-TW"/>
              </w:rPr>
              <w:t>3</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lang w:eastAsia="fi-FI"/>
              </w:rPr>
            </w:pPr>
            <w:r w:rsidRPr="00EF5447">
              <w:rPr>
                <w:lang w:eastAsia="fi-FI"/>
              </w:rPr>
              <w:t>DC_8A_n41A</w:t>
            </w:r>
          </w:p>
          <w:p w:rsidR="00595012" w:rsidRPr="00EF5447" w:rsidRDefault="00595012" w:rsidP="000C4CAF">
            <w:pPr>
              <w:pStyle w:val="TAC"/>
            </w:pPr>
            <w:r w:rsidRPr="00EF5447">
              <w:rPr>
                <w:rFonts w:cs="Arial"/>
                <w:kern w:val="2"/>
                <w:szCs w:val="24"/>
                <w:lang w:eastAsia="ja-JP"/>
              </w:rPr>
              <w:t>DC_8A_SUL_n41A-n81A</w:t>
            </w:r>
          </w:p>
        </w:tc>
        <w:tc>
          <w:tcPr>
            <w:tcW w:w="563" w:type="pct"/>
            <w:shd w:val="clear" w:color="auto" w:fill="auto"/>
          </w:tcPr>
          <w:p w:rsidR="00595012" w:rsidRPr="00EF5447" w:rsidRDefault="00595012" w:rsidP="000C4CAF">
            <w:pPr>
              <w:pStyle w:val="TAC"/>
              <w:rPr>
                <w:rFonts w:eastAsia="MS Mincho"/>
              </w:rPr>
            </w:pPr>
            <w:r w:rsidRPr="00EF5447">
              <w:rPr>
                <w:kern w:val="24"/>
                <w:lang w:eastAsia="zh-CN"/>
              </w:rPr>
              <w:t>8</w:t>
            </w:r>
          </w:p>
        </w:tc>
        <w:tc>
          <w:tcPr>
            <w:tcW w:w="588" w:type="pct"/>
            <w:shd w:val="clear" w:color="auto" w:fill="auto"/>
            <w:noWrap/>
          </w:tcPr>
          <w:p w:rsidR="00595012" w:rsidRPr="00EF5447" w:rsidRDefault="00595012" w:rsidP="000C4CAF">
            <w:pPr>
              <w:pStyle w:val="TAC"/>
            </w:pPr>
            <w:r w:rsidRPr="00EF5447">
              <w:t>882.5</w:t>
            </w:r>
          </w:p>
        </w:tc>
        <w:tc>
          <w:tcPr>
            <w:tcW w:w="503" w:type="pct"/>
            <w:shd w:val="clear" w:color="auto" w:fill="auto"/>
            <w:noWrap/>
          </w:tcPr>
          <w:p w:rsidR="00595012" w:rsidRPr="00EF5447" w:rsidRDefault="00595012" w:rsidP="000C4CAF">
            <w:pPr>
              <w:pStyle w:val="TAC"/>
              <w:rPr>
                <w:rFonts w:eastAsia="MS Mincho"/>
              </w:rPr>
            </w:pPr>
            <w:r w:rsidRPr="00EF5447">
              <w:t>5</w:t>
            </w:r>
          </w:p>
        </w:tc>
        <w:tc>
          <w:tcPr>
            <w:tcW w:w="395" w:type="pct"/>
            <w:shd w:val="clear" w:color="auto" w:fill="auto"/>
            <w:noWrap/>
          </w:tcPr>
          <w:p w:rsidR="00595012" w:rsidRPr="00EF5447" w:rsidRDefault="00595012" w:rsidP="000C4CAF">
            <w:pPr>
              <w:pStyle w:val="TAC"/>
            </w:pPr>
            <w:r w:rsidRPr="00EF5447">
              <w:rPr>
                <w:kern w:val="24"/>
                <w:lang w:eastAsia="zh-CN"/>
              </w:rPr>
              <w:t>25</w:t>
            </w:r>
          </w:p>
        </w:tc>
        <w:tc>
          <w:tcPr>
            <w:tcW w:w="616" w:type="pct"/>
            <w:shd w:val="clear" w:color="auto" w:fill="auto"/>
            <w:noWrap/>
          </w:tcPr>
          <w:p w:rsidR="00595012" w:rsidRPr="00EF5447" w:rsidRDefault="00595012" w:rsidP="000C4CAF">
            <w:pPr>
              <w:pStyle w:val="TAC"/>
            </w:pPr>
            <w:r w:rsidRPr="00EF5447">
              <w:t>927.5</w:t>
            </w:r>
          </w:p>
        </w:tc>
        <w:tc>
          <w:tcPr>
            <w:tcW w:w="478" w:type="pct"/>
            <w:shd w:val="clear" w:color="auto" w:fill="auto"/>
            <w:noWrap/>
          </w:tcPr>
          <w:p w:rsidR="00595012" w:rsidRPr="00EF5447" w:rsidRDefault="00595012" w:rsidP="000C4CAF">
            <w:pPr>
              <w:pStyle w:val="TAC"/>
            </w:pPr>
            <w:r w:rsidRPr="00EF5447">
              <w:rPr>
                <w:kern w:val="24"/>
                <w:lang w:eastAsia="zh-CN"/>
              </w:rPr>
              <w:t>12.1</w:t>
            </w:r>
          </w:p>
        </w:tc>
        <w:tc>
          <w:tcPr>
            <w:tcW w:w="491" w:type="pct"/>
          </w:tcPr>
          <w:p w:rsidR="00595012" w:rsidRPr="00EF5447" w:rsidRDefault="00595012" w:rsidP="000C4CAF">
            <w:pPr>
              <w:pStyle w:val="TAC"/>
            </w:pPr>
            <w:r w:rsidRPr="00EF5447">
              <w:rPr>
                <w:lang w:eastAsia="ja-JP"/>
              </w:rPr>
              <w:t>IMD3</w:t>
            </w:r>
            <w:r w:rsidRPr="00EF5447">
              <w:rPr>
                <w:rFonts w:ascii="Yu Mincho" w:eastAsia="Yu Mincho" w:hAnsi="Yu Mincho"/>
                <w:vertAlign w:val="superscript"/>
                <w:lang w:eastAsia="ja-JP"/>
              </w:rPr>
              <w:t>3</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eastAsia="MS Mincho"/>
              </w:rPr>
            </w:pPr>
            <w:r w:rsidRPr="00EF5447">
              <w:rPr>
                <w:kern w:val="24"/>
                <w:lang w:eastAsia="zh-CN"/>
              </w:rPr>
              <w:t>n41</w:t>
            </w:r>
          </w:p>
        </w:tc>
        <w:tc>
          <w:tcPr>
            <w:tcW w:w="588" w:type="pct"/>
            <w:shd w:val="clear" w:color="auto" w:fill="auto"/>
            <w:noWrap/>
          </w:tcPr>
          <w:p w:rsidR="00595012" w:rsidRPr="00EF5447" w:rsidRDefault="00595012" w:rsidP="000C4CAF">
            <w:pPr>
              <w:pStyle w:val="TAC"/>
            </w:pPr>
            <w:r w:rsidRPr="00EF5447">
              <w:t>2685</w:t>
            </w:r>
          </w:p>
        </w:tc>
        <w:tc>
          <w:tcPr>
            <w:tcW w:w="503" w:type="pct"/>
            <w:shd w:val="clear" w:color="auto" w:fill="auto"/>
            <w:noWrap/>
          </w:tcPr>
          <w:p w:rsidR="00595012" w:rsidRPr="00EF5447" w:rsidRDefault="00595012" w:rsidP="000C4CAF">
            <w:pPr>
              <w:pStyle w:val="TAC"/>
              <w:rPr>
                <w:rFonts w:eastAsia="MS Mincho"/>
              </w:rPr>
            </w:pPr>
            <w:r w:rsidRPr="00EF5447">
              <w:t>10</w:t>
            </w:r>
          </w:p>
        </w:tc>
        <w:tc>
          <w:tcPr>
            <w:tcW w:w="395" w:type="pct"/>
            <w:shd w:val="clear" w:color="auto" w:fill="auto"/>
            <w:noWrap/>
          </w:tcPr>
          <w:p w:rsidR="00595012" w:rsidRPr="00EF5447" w:rsidRDefault="00595012" w:rsidP="000C4CAF">
            <w:pPr>
              <w:pStyle w:val="TAC"/>
            </w:pPr>
            <w:r w:rsidRPr="00EF5447">
              <w:rPr>
                <w:kern w:val="24"/>
                <w:lang w:eastAsia="zh-CN"/>
              </w:rPr>
              <w:t>50</w:t>
            </w:r>
          </w:p>
        </w:tc>
        <w:tc>
          <w:tcPr>
            <w:tcW w:w="616" w:type="pct"/>
            <w:shd w:val="clear" w:color="auto" w:fill="auto"/>
            <w:noWrap/>
          </w:tcPr>
          <w:p w:rsidR="00595012" w:rsidRPr="00EF5447" w:rsidRDefault="00595012" w:rsidP="000C4CAF">
            <w:pPr>
              <w:pStyle w:val="TAC"/>
            </w:pPr>
            <w:r w:rsidRPr="00EF5447">
              <w:t>2685</w:t>
            </w:r>
          </w:p>
        </w:tc>
        <w:tc>
          <w:tcPr>
            <w:tcW w:w="478" w:type="pct"/>
            <w:shd w:val="clear" w:color="auto" w:fill="auto"/>
            <w:noWrap/>
          </w:tcPr>
          <w:p w:rsidR="00595012" w:rsidRPr="00EF5447" w:rsidRDefault="00595012" w:rsidP="000C4CAF">
            <w:pPr>
              <w:pStyle w:val="TAC"/>
            </w:pPr>
            <w:r w:rsidRPr="00EF5447">
              <w:rPr>
                <w:kern w:val="24"/>
                <w:lang w:eastAsia="zh-CN"/>
              </w:rPr>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rsidR="00595012" w:rsidRDefault="00595012" w:rsidP="000C4CAF">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rsidR="00595012" w:rsidRDefault="00595012" w:rsidP="000C4CAF">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rsidR="00595012" w:rsidRPr="00EF5447" w:rsidRDefault="00595012" w:rsidP="000C4CAF">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rsidR="00595012" w:rsidRPr="00EF5447" w:rsidRDefault="00595012" w:rsidP="000C4CAF">
            <w:pPr>
              <w:pStyle w:val="TAC"/>
            </w:pPr>
            <w:r w:rsidRPr="00EF5447">
              <w:rPr>
                <w:lang w:eastAsia="zh-CN"/>
              </w:rPr>
              <w:t>8</w:t>
            </w:r>
          </w:p>
        </w:tc>
        <w:tc>
          <w:tcPr>
            <w:tcW w:w="588" w:type="pct"/>
            <w:shd w:val="clear" w:color="auto" w:fill="auto"/>
            <w:noWrap/>
          </w:tcPr>
          <w:p w:rsidR="00595012" w:rsidRPr="00EF5447" w:rsidRDefault="00595012" w:rsidP="000C4CAF">
            <w:pPr>
              <w:pStyle w:val="TAC"/>
            </w:pPr>
            <w:r w:rsidRPr="00EF5447">
              <w:rPr>
                <w:lang w:eastAsia="zh-CN"/>
              </w:rPr>
              <w:t>897.5</w:t>
            </w:r>
          </w:p>
        </w:tc>
        <w:tc>
          <w:tcPr>
            <w:tcW w:w="503" w:type="pct"/>
            <w:shd w:val="clear" w:color="auto" w:fill="auto"/>
            <w:noWrap/>
          </w:tcPr>
          <w:p w:rsidR="00595012" w:rsidRPr="00EF5447" w:rsidRDefault="00595012" w:rsidP="000C4CAF">
            <w:pPr>
              <w:pStyle w:val="TAC"/>
            </w:pPr>
            <w:r w:rsidRPr="00EF5447">
              <w:t>5</w:t>
            </w:r>
          </w:p>
        </w:tc>
        <w:tc>
          <w:tcPr>
            <w:tcW w:w="395" w:type="pct"/>
            <w:shd w:val="clear" w:color="auto" w:fill="auto"/>
            <w:noWrap/>
          </w:tcPr>
          <w:p w:rsidR="00595012" w:rsidRPr="00EF5447" w:rsidRDefault="00595012" w:rsidP="000C4CAF">
            <w:pPr>
              <w:pStyle w:val="TAC"/>
            </w:pPr>
            <w:r w:rsidRPr="00EF5447">
              <w:t>25</w:t>
            </w:r>
          </w:p>
        </w:tc>
        <w:tc>
          <w:tcPr>
            <w:tcW w:w="616" w:type="pct"/>
            <w:shd w:val="clear" w:color="auto" w:fill="auto"/>
            <w:noWrap/>
          </w:tcPr>
          <w:p w:rsidR="00595012" w:rsidRPr="00EF5447" w:rsidRDefault="00595012" w:rsidP="000C4CAF">
            <w:pPr>
              <w:pStyle w:val="TAC"/>
            </w:pPr>
            <w:r w:rsidRPr="00EF5447">
              <w:rPr>
                <w:lang w:eastAsia="zh-CN"/>
              </w:rPr>
              <w:t>942.5</w:t>
            </w:r>
          </w:p>
        </w:tc>
        <w:tc>
          <w:tcPr>
            <w:tcW w:w="478" w:type="pct"/>
            <w:shd w:val="clear" w:color="auto" w:fill="auto"/>
            <w:noWrap/>
          </w:tcPr>
          <w:p w:rsidR="00595012" w:rsidRPr="00EF5447" w:rsidRDefault="00595012" w:rsidP="000C4CAF">
            <w:pPr>
              <w:pStyle w:val="TAC"/>
            </w:pPr>
            <w:r w:rsidRPr="00EF5447">
              <w:rPr>
                <w:lang w:eastAsia="zh-CN"/>
              </w:rPr>
              <w:t>8.3</w:t>
            </w:r>
          </w:p>
        </w:tc>
        <w:tc>
          <w:tcPr>
            <w:tcW w:w="491" w:type="pct"/>
          </w:tcPr>
          <w:p w:rsidR="00595012" w:rsidRPr="00EF5447" w:rsidRDefault="00595012" w:rsidP="000C4CAF">
            <w:pPr>
              <w:pStyle w:val="TAC"/>
            </w:pPr>
            <w:r w:rsidRPr="00EF5447">
              <w:t>IMD</w:t>
            </w:r>
            <w:r w:rsidRPr="00EF5447">
              <w:rPr>
                <w:lang w:eastAsia="zh-CN"/>
              </w:rPr>
              <w:t>4</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rPr>
                <w:lang w:eastAsia="zh-CN"/>
              </w:rPr>
              <w:t>n77, n78</w:t>
            </w:r>
          </w:p>
        </w:tc>
        <w:tc>
          <w:tcPr>
            <w:tcW w:w="588" w:type="pct"/>
            <w:shd w:val="clear" w:color="auto" w:fill="auto"/>
            <w:noWrap/>
          </w:tcPr>
          <w:p w:rsidR="00595012" w:rsidRPr="00EF5447" w:rsidRDefault="00595012" w:rsidP="000C4CAF">
            <w:pPr>
              <w:pStyle w:val="TAC"/>
            </w:pPr>
            <w:r w:rsidRPr="00EF5447">
              <w:rPr>
                <w:lang w:eastAsia="zh-CN"/>
              </w:rPr>
              <w:t>3635</w:t>
            </w:r>
          </w:p>
        </w:tc>
        <w:tc>
          <w:tcPr>
            <w:tcW w:w="503" w:type="pct"/>
            <w:shd w:val="clear" w:color="auto" w:fill="auto"/>
            <w:noWrap/>
          </w:tcPr>
          <w:p w:rsidR="00595012" w:rsidRPr="00EF5447" w:rsidRDefault="00595012" w:rsidP="000C4CAF">
            <w:pPr>
              <w:pStyle w:val="TAC"/>
            </w:pPr>
            <w:r w:rsidRPr="00EF5447">
              <w:rPr>
                <w:lang w:eastAsia="zh-CN"/>
              </w:rPr>
              <w:t>10</w:t>
            </w:r>
          </w:p>
        </w:tc>
        <w:tc>
          <w:tcPr>
            <w:tcW w:w="395" w:type="pct"/>
            <w:shd w:val="clear" w:color="auto" w:fill="auto"/>
            <w:noWrap/>
          </w:tcPr>
          <w:p w:rsidR="00595012" w:rsidRPr="00EF5447" w:rsidRDefault="00595012" w:rsidP="000C4CAF">
            <w:pPr>
              <w:pStyle w:val="TAC"/>
            </w:pPr>
            <w:r w:rsidRPr="00EF5447">
              <w:rPr>
                <w:lang w:eastAsia="zh-CN"/>
              </w:rPr>
              <w:t>50</w:t>
            </w:r>
          </w:p>
        </w:tc>
        <w:tc>
          <w:tcPr>
            <w:tcW w:w="616" w:type="pct"/>
            <w:shd w:val="clear" w:color="auto" w:fill="auto"/>
            <w:noWrap/>
          </w:tcPr>
          <w:p w:rsidR="00595012" w:rsidRPr="00EF5447" w:rsidRDefault="00595012" w:rsidP="000C4CAF">
            <w:pPr>
              <w:pStyle w:val="TAC"/>
            </w:pPr>
            <w:r w:rsidRPr="00EF5447">
              <w:rPr>
                <w:lang w:eastAsia="zh-CN"/>
              </w:rPr>
              <w:t>3635</w:t>
            </w:r>
          </w:p>
        </w:tc>
        <w:tc>
          <w:tcPr>
            <w:tcW w:w="478" w:type="pct"/>
            <w:shd w:val="clear" w:color="auto" w:fill="auto"/>
            <w:noWrap/>
          </w:tcPr>
          <w:p w:rsidR="00595012" w:rsidRPr="00EF5447" w:rsidRDefault="00595012" w:rsidP="000C4CAF">
            <w:pPr>
              <w:pStyle w:val="TAC"/>
            </w:pPr>
            <w:r w:rsidRPr="00EF5447">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rPr>
                <w:lang w:eastAsia="ja-JP"/>
              </w:rPr>
              <w:t>DC_8A_n79A,</w:t>
            </w:r>
          </w:p>
          <w:p w:rsidR="00595012" w:rsidRPr="00EF5447" w:rsidRDefault="00595012" w:rsidP="000C4CAF">
            <w:pPr>
              <w:pStyle w:val="TAC"/>
              <w:rPr>
                <w:lang w:eastAsia="zh-CN"/>
              </w:rPr>
            </w:pPr>
            <w:r w:rsidRPr="00EF5447">
              <w:rPr>
                <w:lang w:eastAsia="zh-CN"/>
              </w:rPr>
              <w:t>DC_8A-n79C,</w:t>
            </w:r>
          </w:p>
          <w:p w:rsidR="00595012" w:rsidRPr="00EF5447" w:rsidRDefault="00595012" w:rsidP="000C4CAF">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rsidR="00595012" w:rsidRPr="00EF5447" w:rsidRDefault="00595012" w:rsidP="000C4CAF">
            <w:pPr>
              <w:pStyle w:val="TAC"/>
            </w:pPr>
            <w:r w:rsidRPr="00EF5447">
              <w:rPr>
                <w:lang w:eastAsia="zh-CN"/>
              </w:rPr>
              <w:t>8</w:t>
            </w:r>
          </w:p>
        </w:tc>
        <w:tc>
          <w:tcPr>
            <w:tcW w:w="588" w:type="pct"/>
            <w:shd w:val="clear" w:color="auto" w:fill="auto"/>
            <w:noWrap/>
          </w:tcPr>
          <w:p w:rsidR="00595012" w:rsidRPr="00EF5447" w:rsidRDefault="00595012" w:rsidP="000C4CAF">
            <w:pPr>
              <w:pStyle w:val="TAC"/>
            </w:pPr>
            <w:r w:rsidRPr="00EF5447">
              <w:rPr>
                <w:lang w:eastAsia="zh-CN"/>
              </w:rPr>
              <w:t>897.5</w:t>
            </w:r>
          </w:p>
        </w:tc>
        <w:tc>
          <w:tcPr>
            <w:tcW w:w="503" w:type="pct"/>
            <w:shd w:val="clear" w:color="auto" w:fill="auto"/>
            <w:noWrap/>
          </w:tcPr>
          <w:p w:rsidR="00595012" w:rsidRPr="00EF5447" w:rsidRDefault="00595012" w:rsidP="000C4CAF">
            <w:pPr>
              <w:pStyle w:val="TAC"/>
            </w:pPr>
            <w:r w:rsidRPr="00EF5447">
              <w:rPr>
                <w:lang w:eastAsia="zh-CN"/>
              </w:rPr>
              <w:t>5</w:t>
            </w:r>
          </w:p>
        </w:tc>
        <w:tc>
          <w:tcPr>
            <w:tcW w:w="395" w:type="pct"/>
            <w:shd w:val="clear" w:color="auto" w:fill="auto"/>
            <w:noWrap/>
          </w:tcPr>
          <w:p w:rsidR="00595012" w:rsidRPr="00EF5447" w:rsidRDefault="00595012" w:rsidP="000C4CAF">
            <w:pPr>
              <w:pStyle w:val="TAC"/>
            </w:pPr>
            <w:r w:rsidRPr="00EF5447">
              <w:rPr>
                <w:lang w:eastAsia="zh-CN"/>
              </w:rPr>
              <w:t>25</w:t>
            </w:r>
          </w:p>
        </w:tc>
        <w:tc>
          <w:tcPr>
            <w:tcW w:w="616" w:type="pct"/>
            <w:shd w:val="clear" w:color="auto" w:fill="auto"/>
            <w:noWrap/>
          </w:tcPr>
          <w:p w:rsidR="00595012" w:rsidRPr="00EF5447" w:rsidRDefault="00595012" w:rsidP="000C4CAF">
            <w:pPr>
              <w:pStyle w:val="TAC"/>
            </w:pPr>
            <w:r w:rsidRPr="00EF5447">
              <w:rPr>
                <w:lang w:eastAsia="zh-CN"/>
              </w:rPr>
              <w:t>942.5</w:t>
            </w:r>
          </w:p>
        </w:tc>
        <w:tc>
          <w:tcPr>
            <w:tcW w:w="478" w:type="pct"/>
            <w:shd w:val="clear" w:color="auto" w:fill="auto"/>
            <w:noWrap/>
          </w:tcPr>
          <w:p w:rsidR="00595012" w:rsidRPr="00EF5447" w:rsidRDefault="00595012" w:rsidP="000C4CAF">
            <w:pPr>
              <w:pStyle w:val="TAC"/>
            </w:pPr>
            <w:r w:rsidRPr="00EF5447">
              <w:rPr>
                <w:lang w:eastAsia="zh-CN"/>
              </w:rPr>
              <w:t>4.8</w:t>
            </w:r>
          </w:p>
        </w:tc>
        <w:tc>
          <w:tcPr>
            <w:tcW w:w="491" w:type="pct"/>
          </w:tcPr>
          <w:p w:rsidR="00595012" w:rsidRPr="00EF5447" w:rsidRDefault="00595012" w:rsidP="000C4CAF">
            <w:pPr>
              <w:pStyle w:val="TAC"/>
            </w:pPr>
            <w:r w:rsidRPr="00EF5447">
              <w:rPr>
                <w:lang w:eastAsia="zh-CN"/>
              </w:rPr>
              <w:t>IMD5</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rPr>
                <w:lang w:eastAsia="zh-CN"/>
              </w:rPr>
              <w:t>n79</w:t>
            </w:r>
          </w:p>
        </w:tc>
        <w:tc>
          <w:tcPr>
            <w:tcW w:w="588" w:type="pct"/>
            <w:shd w:val="clear" w:color="auto" w:fill="auto"/>
            <w:noWrap/>
          </w:tcPr>
          <w:p w:rsidR="00595012" w:rsidRPr="00EF5447" w:rsidRDefault="00595012" w:rsidP="000C4CAF">
            <w:pPr>
              <w:pStyle w:val="TAC"/>
            </w:pPr>
            <w:r w:rsidRPr="00EF5447">
              <w:rPr>
                <w:lang w:eastAsia="zh-CN"/>
              </w:rPr>
              <w:t>4532.5</w:t>
            </w:r>
          </w:p>
        </w:tc>
        <w:tc>
          <w:tcPr>
            <w:tcW w:w="503" w:type="pct"/>
            <w:shd w:val="clear" w:color="auto" w:fill="auto"/>
            <w:noWrap/>
          </w:tcPr>
          <w:p w:rsidR="00595012" w:rsidRPr="00EF5447" w:rsidRDefault="00595012" w:rsidP="000C4CAF">
            <w:pPr>
              <w:pStyle w:val="TAC"/>
            </w:pPr>
            <w:r w:rsidRPr="00EF5447">
              <w:rPr>
                <w:lang w:eastAsia="zh-CN"/>
              </w:rPr>
              <w:t>40</w:t>
            </w:r>
          </w:p>
        </w:tc>
        <w:tc>
          <w:tcPr>
            <w:tcW w:w="395" w:type="pct"/>
            <w:shd w:val="clear" w:color="auto" w:fill="auto"/>
            <w:noWrap/>
          </w:tcPr>
          <w:p w:rsidR="00595012" w:rsidRPr="00EF5447" w:rsidRDefault="00595012" w:rsidP="000C4CAF">
            <w:pPr>
              <w:pStyle w:val="TAC"/>
            </w:pPr>
            <w:r w:rsidRPr="00EF5447">
              <w:rPr>
                <w:lang w:eastAsia="zh-CN"/>
              </w:rPr>
              <w:t>216</w:t>
            </w:r>
          </w:p>
        </w:tc>
        <w:tc>
          <w:tcPr>
            <w:tcW w:w="616" w:type="pct"/>
            <w:shd w:val="clear" w:color="auto" w:fill="auto"/>
            <w:noWrap/>
          </w:tcPr>
          <w:p w:rsidR="00595012" w:rsidRPr="00EF5447" w:rsidRDefault="00595012" w:rsidP="000C4CAF">
            <w:pPr>
              <w:pStyle w:val="TAC"/>
            </w:pPr>
            <w:r w:rsidRPr="00EF5447">
              <w:rPr>
                <w:lang w:eastAsia="zh-CN"/>
              </w:rPr>
              <w:t>4532.5</w:t>
            </w:r>
          </w:p>
        </w:tc>
        <w:tc>
          <w:tcPr>
            <w:tcW w:w="478" w:type="pct"/>
            <w:shd w:val="clear" w:color="auto" w:fill="auto"/>
            <w:noWrap/>
          </w:tcPr>
          <w:p w:rsidR="00595012" w:rsidRPr="00EF5447" w:rsidRDefault="00595012" w:rsidP="000C4CAF">
            <w:pPr>
              <w:pStyle w:val="TAC"/>
            </w:pPr>
            <w:r w:rsidRPr="00EF5447">
              <w:rPr>
                <w:lang w:eastAsia="zh-CN"/>
              </w:rPr>
              <w:t>N/A</w:t>
            </w:r>
          </w:p>
        </w:tc>
        <w:tc>
          <w:tcPr>
            <w:tcW w:w="491" w:type="pct"/>
          </w:tcPr>
          <w:p w:rsidR="00595012" w:rsidRPr="00EF5447" w:rsidRDefault="00595012" w:rsidP="000C4CAF">
            <w:pPr>
              <w:pStyle w:val="TAC"/>
            </w:pPr>
            <w:r w:rsidRPr="00EF5447">
              <w:rPr>
                <w:lang w:eastAsia="zh-CN"/>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rsidR="00595012" w:rsidRPr="00EF5447" w:rsidRDefault="00595012" w:rsidP="000C4CAF">
            <w:pPr>
              <w:pStyle w:val="TAC"/>
              <w:rPr>
                <w:rFonts w:cs="Arial"/>
              </w:rPr>
            </w:pPr>
            <w:r w:rsidRPr="00EF5447">
              <w:rPr>
                <w:rFonts w:eastAsia="MS Mincho"/>
              </w:rPr>
              <w:t>11</w:t>
            </w:r>
          </w:p>
        </w:tc>
        <w:tc>
          <w:tcPr>
            <w:tcW w:w="588" w:type="pct"/>
            <w:shd w:val="clear" w:color="auto" w:fill="auto"/>
            <w:noWrap/>
          </w:tcPr>
          <w:p w:rsidR="00595012" w:rsidRPr="00EF5447" w:rsidRDefault="00595012" w:rsidP="000C4CAF">
            <w:pPr>
              <w:pStyle w:val="TAC"/>
              <w:rPr>
                <w:lang w:eastAsia="zh-CN"/>
              </w:rPr>
            </w:pPr>
            <w:r w:rsidRPr="00EF5447">
              <w:rPr>
                <w:rFonts w:eastAsia="MS Mincho" w:cs="Arial"/>
              </w:rPr>
              <w:t>1430.5</w:t>
            </w:r>
          </w:p>
        </w:tc>
        <w:tc>
          <w:tcPr>
            <w:tcW w:w="503" w:type="pct"/>
            <w:shd w:val="clear" w:color="auto" w:fill="auto"/>
            <w:noWrap/>
          </w:tcPr>
          <w:p w:rsidR="00595012" w:rsidRPr="00EF5447" w:rsidRDefault="00595012" w:rsidP="000C4CAF">
            <w:pPr>
              <w:pStyle w:val="TAC"/>
            </w:pPr>
            <w:r w:rsidRPr="00EF5447">
              <w:rPr>
                <w:rFonts w:eastAsia="MS Mincho" w:cs="Arial"/>
              </w:rPr>
              <w:t>5</w:t>
            </w:r>
          </w:p>
        </w:tc>
        <w:tc>
          <w:tcPr>
            <w:tcW w:w="395" w:type="pct"/>
            <w:shd w:val="clear" w:color="auto" w:fill="auto"/>
            <w:noWrap/>
          </w:tcPr>
          <w:p w:rsidR="00595012" w:rsidRPr="00EF5447" w:rsidRDefault="00595012" w:rsidP="000C4CAF">
            <w:pPr>
              <w:pStyle w:val="TAC"/>
            </w:pPr>
            <w:r w:rsidRPr="00EF5447">
              <w:rPr>
                <w:rFonts w:eastAsia="MS Mincho" w:cs="Arial"/>
              </w:rPr>
              <w:t>25</w:t>
            </w:r>
          </w:p>
        </w:tc>
        <w:tc>
          <w:tcPr>
            <w:tcW w:w="616" w:type="pct"/>
            <w:shd w:val="clear" w:color="auto" w:fill="auto"/>
            <w:noWrap/>
          </w:tcPr>
          <w:p w:rsidR="00595012" w:rsidRPr="00EF5447" w:rsidRDefault="00595012" w:rsidP="000C4CAF">
            <w:pPr>
              <w:pStyle w:val="TAC"/>
              <w:rPr>
                <w:lang w:eastAsia="zh-CN"/>
              </w:rPr>
            </w:pPr>
            <w:r w:rsidRPr="00EF5447">
              <w:rPr>
                <w:rFonts w:eastAsia="MS Mincho" w:cs="Arial"/>
              </w:rPr>
              <w:t>1478.5</w:t>
            </w:r>
          </w:p>
        </w:tc>
        <w:tc>
          <w:tcPr>
            <w:tcW w:w="478" w:type="pct"/>
            <w:shd w:val="clear" w:color="auto" w:fill="auto"/>
            <w:noWrap/>
          </w:tcPr>
          <w:p w:rsidR="00595012" w:rsidRPr="00EF5447" w:rsidRDefault="00595012" w:rsidP="000C4CAF">
            <w:pPr>
              <w:pStyle w:val="TAC"/>
              <w:rPr>
                <w:rFonts w:cs="Arial"/>
              </w:rPr>
            </w:pPr>
            <w:r w:rsidRPr="00EF5447">
              <w:rPr>
                <w:rFonts w:eastAsia="MS Mincho" w:cs="Arial"/>
              </w:rPr>
              <w:t>N/A</w:t>
            </w:r>
          </w:p>
        </w:tc>
        <w:tc>
          <w:tcPr>
            <w:tcW w:w="491" w:type="pct"/>
          </w:tcPr>
          <w:p w:rsidR="00595012" w:rsidRPr="00EF5447" w:rsidRDefault="00595012" w:rsidP="000C4CAF">
            <w:pPr>
              <w:pStyle w:val="TAC"/>
              <w:rPr>
                <w:rFonts w:cs="Arial"/>
              </w:rPr>
            </w:pPr>
            <w:r w:rsidRPr="00EF5447">
              <w:rPr>
                <w:rFonts w:eastAsia="MS Mincho" w:cs="Arial"/>
              </w:rPr>
              <w:t>N/A</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cs="Arial"/>
              </w:rPr>
            </w:pPr>
          </w:p>
        </w:tc>
        <w:tc>
          <w:tcPr>
            <w:tcW w:w="563" w:type="pct"/>
            <w:shd w:val="clear" w:color="auto" w:fill="auto"/>
          </w:tcPr>
          <w:p w:rsidR="00595012" w:rsidRPr="00EF5447" w:rsidRDefault="00595012" w:rsidP="000C4CAF">
            <w:pPr>
              <w:pStyle w:val="TAC"/>
              <w:rPr>
                <w:rFonts w:cs="Arial"/>
              </w:rPr>
            </w:pPr>
            <w:r w:rsidRPr="00EF5447">
              <w:rPr>
                <w:rFonts w:eastAsia="MS Mincho" w:cs="Arial"/>
              </w:rPr>
              <w:t>n28</w:t>
            </w:r>
          </w:p>
        </w:tc>
        <w:tc>
          <w:tcPr>
            <w:tcW w:w="588" w:type="pct"/>
            <w:shd w:val="clear" w:color="auto" w:fill="auto"/>
            <w:noWrap/>
          </w:tcPr>
          <w:p w:rsidR="00595012" w:rsidRPr="00EF5447" w:rsidRDefault="00595012" w:rsidP="000C4CAF">
            <w:pPr>
              <w:pStyle w:val="TAC"/>
              <w:rPr>
                <w:lang w:eastAsia="zh-CN"/>
              </w:rPr>
            </w:pPr>
            <w:r w:rsidRPr="00EF5447">
              <w:rPr>
                <w:rFonts w:eastAsia="MS Mincho" w:cs="Arial"/>
              </w:rPr>
              <w:t>743</w:t>
            </w:r>
          </w:p>
        </w:tc>
        <w:tc>
          <w:tcPr>
            <w:tcW w:w="503" w:type="pct"/>
            <w:shd w:val="clear" w:color="auto" w:fill="auto"/>
            <w:noWrap/>
          </w:tcPr>
          <w:p w:rsidR="00595012" w:rsidRPr="00EF5447" w:rsidRDefault="00595012" w:rsidP="000C4CAF">
            <w:pPr>
              <w:pStyle w:val="TAC"/>
            </w:pPr>
            <w:r w:rsidRPr="00EF5447">
              <w:rPr>
                <w:rFonts w:eastAsia="MS Mincho" w:cs="Arial"/>
              </w:rPr>
              <w:t>5</w:t>
            </w:r>
          </w:p>
        </w:tc>
        <w:tc>
          <w:tcPr>
            <w:tcW w:w="395" w:type="pct"/>
            <w:shd w:val="clear" w:color="auto" w:fill="auto"/>
            <w:noWrap/>
          </w:tcPr>
          <w:p w:rsidR="00595012" w:rsidRPr="00EF5447" w:rsidRDefault="00595012" w:rsidP="000C4CAF">
            <w:pPr>
              <w:pStyle w:val="TAC"/>
            </w:pPr>
            <w:r w:rsidRPr="00EF5447">
              <w:rPr>
                <w:rFonts w:eastAsia="MS Mincho" w:cs="Arial"/>
              </w:rPr>
              <w:t>25</w:t>
            </w:r>
          </w:p>
        </w:tc>
        <w:tc>
          <w:tcPr>
            <w:tcW w:w="616" w:type="pct"/>
            <w:shd w:val="clear" w:color="auto" w:fill="auto"/>
            <w:noWrap/>
          </w:tcPr>
          <w:p w:rsidR="00595012" w:rsidRPr="00EF5447" w:rsidRDefault="00595012" w:rsidP="000C4CAF">
            <w:pPr>
              <w:pStyle w:val="TAC"/>
              <w:rPr>
                <w:lang w:eastAsia="zh-CN"/>
              </w:rPr>
            </w:pPr>
            <w:r w:rsidRPr="00EF5447">
              <w:rPr>
                <w:rFonts w:eastAsia="MS Mincho" w:cs="Arial"/>
              </w:rPr>
              <w:t>798</w:t>
            </w:r>
          </w:p>
        </w:tc>
        <w:tc>
          <w:tcPr>
            <w:tcW w:w="478" w:type="pct"/>
            <w:shd w:val="clear" w:color="auto" w:fill="auto"/>
            <w:noWrap/>
          </w:tcPr>
          <w:p w:rsidR="00595012" w:rsidRPr="00EF5447" w:rsidRDefault="00595012" w:rsidP="000C4CAF">
            <w:pPr>
              <w:pStyle w:val="TAC"/>
              <w:rPr>
                <w:rFonts w:cs="Arial"/>
              </w:rPr>
            </w:pPr>
            <w:r w:rsidRPr="00EF5447">
              <w:rPr>
                <w:rFonts w:eastAsia="MS Mincho" w:cs="Arial"/>
              </w:rPr>
              <w:t>10.4</w:t>
            </w:r>
          </w:p>
        </w:tc>
        <w:tc>
          <w:tcPr>
            <w:tcW w:w="491" w:type="pct"/>
          </w:tcPr>
          <w:p w:rsidR="00595012" w:rsidRPr="00EF5447" w:rsidRDefault="00595012" w:rsidP="000C4CAF">
            <w:pPr>
              <w:pStyle w:val="TAC"/>
              <w:rPr>
                <w:rFonts w:cs="Arial"/>
              </w:rPr>
            </w:pPr>
            <w:r w:rsidRPr="00EF5447">
              <w:rPr>
                <w:rFonts w:eastAsia="MS Mincho" w:cs="Arial"/>
              </w:rPr>
              <w:t>IMD4</w:t>
            </w:r>
          </w:p>
        </w:tc>
      </w:tr>
      <w:tr w:rsidR="00595012" w:rsidRPr="00EF5447" w:rsidTr="000C4CAF">
        <w:trPr>
          <w:trHeight w:val="187"/>
          <w:jc w:val="center"/>
        </w:trPr>
        <w:tc>
          <w:tcPr>
            <w:tcW w:w="1366" w:type="pct"/>
            <w:tcBorders>
              <w:top w:val="nil"/>
              <w:bottom w:val="nil"/>
            </w:tcBorders>
            <w:shd w:val="clear" w:color="auto" w:fill="auto"/>
            <w:vAlign w:val="center"/>
          </w:tcPr>
          <w:p w:rsidR="00595012" w:rsidRPr="00EF5447" w:rsidRDefault="00595012" w:rsidP="000C4CAF">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rsidR="00595012" w:rsidRPr="00EF5447" w:rsidRDefault="00595012" w:rsidP="000C4CAF">
            <w:pPr>
              <w:pStyle w:val="TAC"/>
              <w:rPr>
                <w:rFonts w:eastAsia="MS Mincho" w:cs="Arial"/>
              </w:rPr>
            </w:pPr>
            <w:r>
              <w:t>12</w:t>
            </w:r>
          </w:p>
        </w:tc>
        <w:tc>
          <w:tcPr>
            <w:tcW w:w="588" w:type="pct"/>
            <w:shd w:val="clear" w:color="auto" w:fill="auto"/>
            <w:noWrap/>
          </w:tcPr>
          <w:p w:rsidR="00595012" w:rsidRPr="00EF5447" w:rsidRDefault="00595012" w:rsidP="000C4CAF">
            <w:pPr>
              <w:pStyle w:val="TAC"/>
              <w:rPr>
                <w:rFonts w:eastAsia="MS Mincho" w:cs="Arial"/>
              </w:rPr>
            </w:pPr>
            <w:r w:rsidRPr="00EF5447">
              <w:rPr>
                <w:lang w:eastAsia="zh-CN"/>
              </w:rPr>
              <w:t>710</w:t>
            </w:r>
          </w:p>
        </w:tc>
        <w:tc>
          <w:tcPr>
            <w:tcW w:w="503" w:type="pct"/>
            <w:shd w:val="clear" w:color="auto" w:fill="auto"/>
            <w:noWrap/>
          </w:tcPr>
          <w:p w:rsidR="00595012" w:rsidRPr="00EF5447" w:rsidRDefault="00595012" w:rsidP="000C4CAF">
            <w:pPr>
              <w:pStyle w:val="TAC"/>
              <w:rPr>
                <w:rFonts w:eastAsia="MS Mincho" w:cs="Arial"/>
              </w:rPr>
            </w:pPr>
            <w:r w:rsidRPr="00EF5447">
              <w:t>5</w:t>
            </w:r>
          </w:p>
        </w:tc>
        <w:tc>
          <w:tcPr>
            <w:tcW w:w="395" w:type="pct"/>
            <w:shd w:val="clear" w:color="auto" w:fill="auto"/>
            <w:noWrap/>
          </w:tcPr>
          <w:p w:rsidR="00595012" w:rsidRPr="00EF5447" w:rsidRDefault="00595012" w:rsidP="000C4CAF">
            <w:pPr>
              <w:pStyle w:val="TAC"/>
              <w:rPr>
                <w:rFonts w:eastAsia="MS Mincho" w:cs="Arial"/>
              </w:rPr>
            </w:pPr>
            <w:r w:rsidRPr="00EF5447">
              <w:t>2</w:t>
            </w:r>
            <w:r>
              <w:t>0</w:t>
            </w:r>
          </w:p>
        </w:tc>
        <w:tc>
          <w:tcPr>
            <w:tcW w:w="616" w:type="pct"/>
            <w:shd w:val="clear" w:color="auto" w:fill="auto"/>
            <w:noWrap/>
          </w:tcPr>
          <w:p w:rsidR="00595012" w:rsidRPr="00EF5447" w:rsidRDefault="00595012" w:rsidP="000C4CAF">
            <w:pPr>
              <w:pStyle w:val="TAC"/>
              <w:rPr>
                <w:rFonts w:eastAsia="MS Mincho" w:cs="Arial"/>
              </w:rPr>
            </w:pPr>
            <w:r w:rsidRPr="00EF5447">
              <w:rPr>
                <w:lang w:eastAsia="zh-CN"/>
              </w:rPr>
              <w:t>740</w:t>
            </w:r>
          </w:p>
        </w:tc>
        <w:tc>
          <w:tcPr>
            <w:tcW w:w="478" w:type="pct"/>
            <w:shd w:val="clear" w:color="auto" w:fill="auto"/>
            <w:noWrap/>
          </w:tcPr>
          <w:p w:rsidR="00595012" w:rsidRPr="00EF5447" w:rsidRDefault="00595012" w:rsidP="000C4CAF">
            <w:pPr>
              <w:pStyle w:val="TAC"/>
              <w:rPr>
                <w:rFonts w:eastAsia="MS Mincho" w:cs="Arial"/>
              </w:rPr>
            </w:pPr>
            <w:r w:rsidRPr="00EF5447">
              <w:rPr>
                <w:rFonts w:cs="Arial"/>
              </w:rPr>
              <w:t>5.5</w:t>
            </w:r>
          </w:p>
        </w:tc>
        <w:tc>
          <w:tcPr>
            <w:tcW w:w="491" w:type="pct"/>
          </w:tcPr>
          <w:p w:rsidR="00595012" w:rsidRPr="00EF5447" w:rsidRDefault="00595012" w:rsidP="000C4CAF">
            <w:pPr>
              <w:pStyle w:val="TAC"/>
              <w:rPr>
                <w:rFonts w:eastAsia="MS Mincho" w:cs="Arial"/>
              </w:rPr>
            </w:pPr>
            <w:r w:rsidRPr="00EF5447">
              <w:rPr>
                <w:rFonts w:cs="Arial"/>
              </w:rPr>
              <w:t>IMD5</w:t>
            </w:r>
          </w:p>
        </w:tc>
      </w:tr>
      <w:tr w:rsidR="00595012" w:rsidRPr="00EF5447" w:rsidTr="000C4CAF">
        <w:trPr>
          <w:trHeight w:val="187"/>
          <w:jc w:val="center"/>
        </w:trPr>
        <w:tc>
          <w:tcPr>
            <w:tcW w:w="1366" w:type="pct"/>
            <w:tcBorders>
              <w:top w:val="nil"/>
              <w:bottom w:val="single" w:sz="4" w:space="0" w:color="auto"/>
            </w:tcBorders>
            <w:shd w:val="clear" w:color="auto" w:fill="auto"/>
            <w:vAlign w:val="center"/>
          </w:tcPr>
          <w:p w:rsidR="00595012" w:rsidRPr="00EF5447" w:rsidRDefault="00595012" w:rsidP="000C4CAF">
            <w:pPr>
              <w:pStyle w:val="TAC"/>
              <w:rPr>
                <w:rFonts w:cs="Arial"/>
              </w:rPr>
            </w:pPr>
          </w:p>
        </w:tc>
        <w:tc>
          <w:tcPr>
            <w:tcW w:w="563" w:type="pct"/>
            <w:shd w:val="clear" w:color="auto" w:fill="auto"/>
            <w:vAlign w:val="center"/>
          </w:tcPr>
          <w:p w:rsidR="00595012" w:rsidRPr="00EF5447" w:rsidRDefault="00595012" w:rsidP="000C4CAF">
            <w:pPr>
              <w:pStyle w:val="TAC"/>
              <w:rPr>
                <w:rFonts w:eastAsia="MS Mincho" w:cs="Arial"/>
              </w:rPr>
            </w:pPr>
            <w:r>
              <w:rPr>
                <w:rFonts w:cs="Arial"/>
                <w:lang w:eastAsia="ja-JP"/>
              </w:rPr>
              <w:t>n77</w:t>
            </w:r>
          </w:p>
        </w:tc>
        <w:tc>
          <w:tcPr>
            <w:tcW w:w="588" w:type="pct"/>
            <w:shd w:val="clear" w:color="auto" w:fill="auto"/>
            <w:noWrap/>
          </w:tcPr>
          <w:p w:rsidR="00595012" w:rsidRPr="00EF5447" w:rsidRDefault="00595012" w:rsidP="000C4CAF">
            <w:pPr>
              <w:pStyle w:val="TAC"/>
              <w:rPr>
                <w:rFonts w:eastAsia="MS Mincho" w:cs="Arial"/>
              </w:rPr>
            </w:pPr>
            <w:r w:rsidRPr="00EF5447">
              <w:rPr>
                <w:rFonts w:cs="Arial"/>
                <w:lang w:eastAsia="zh-CN"/>
              </w:rPr>
              <w:t>3580</w:t>
            </w:r>
          </w:p>
        </w:tc>
        <w:tc>
          <w:tcPr>
            <w:tcW w:w="503" w:type="pct"/>
            <w:shd w:val="clear" w:color="auto" w:fill="auto"/>
            <w:noWrap/>
          </w:tcPr>
          <w:p w:rsidR="00595012" w:rsidRPr="00EF5447" w:rsidRDefault="00595012" w:rsidP="000C4CAF">
            <w:pPr>
              <w:pStyle w:val="TAC"/>
              <w:rPr>
                <w:rFonts w:eastAsia="MS Mincho" w:cs="Arial"/>
              </w:rPr>
            </w:pPr>
            <w:r w:rsidRPr="00EF5447">
              <w:t>10</w:t>
            </w:r>
          </w:p>
        </w:tc>
        <w:tc>
          <w:tcPr>
            <w:tcW w:w="395" w:type="pct"/>
            <w:shd w:val="clear" w:color="auto" w:fill="auto"/>
            <w:noWrap/>
          </w:tcPr>
          <w:p w:rsidR="00595012" w:rsidRPr="00EF5447" w:rsidRDefault="00595012" w:rsidP="000C4CAF">
            <w:pPr>
              <w:pStyle w:val="TAC"/>
              <w:rPr>
                <w:rFonts w:eastAsia="MS Mincho" w:cs="Arial"/>
              </w:rPr>
            </w:pPr>
            <w:r w:rsidRPr="00EF5447">
              <w:t>50</w:t>
            </w:r>
          </w:p>
        </w:tc>
        <w:tc>
          <w:tcPr>
            <w:tcW w:w="616" w:type="pct"/>
            <w:shd w:val="clear" w:color="auto" w:fill="auto"/>
            <w:noWrap/>
          </w:tcPr>
          <w:p w:rsidR="00595012" w:rsidRPr="00EF5447" w:rsidRDefault="00595012" w:rsidP="000C4CAF">
            <w:pPr>
              <w:pStyle w:val="TAC"/>
              <w:rPr>
                <w:rFonts w:eastAsia="MS Mincho" w:cs="Arial"/>
              </w:rPr>
            </w:pPr>
            <w:r w:rsidRPr="00EF5447">
              <w:rPr>
                <w:rFonts w:cs="Arial"/>
                <w:lang w:eastAsia="zh-CN"/>
              </w:rPr>
              <w:t>3580</w:t>
            </w:r>
          </w:p>
        </w:tc>
        <w:tc>
          <w:tcPr>
            <w:tcW w:w="478" w:type="pct"/>
            <w:shd w:val="clear" w:color="auto" w:fill="auto"/>
            <w:noWrap/>
          </w:tcPr>
          <w:p w:rsidR="00595012" w:rsidRPr="00EF5447" w:rsidRDefault="00595012" w:rsidP="000C4CAF">
            <w:pPr>
              <w:pStyle w:val="TAC"/>
              <w:rPr>
                <w:rFonts w:eastAsia="MS Mincho" w:cs="Arial"/>
              </w:rPr>
            </w:pPr>
            <w:r w:rsidRPr="00EF5447">
              <w:rPr>
                <w:rFonts w:cs="Arial"/>
              </w:rPr>
              <w:t>N/A</w:t>
            </w:r>
          </w:p>
        </w:tc>
        <w:tc>
          <w:tcPr>
            <w:tcW w:w="491" w:type="pct"/>
          </w:tcPr>
          <w:p w:rsidR="00595012" w:rsidRPr="00EF5447" w:rsidRDefault="00595012" w:rsidP="000C4CAF">
            <w:pPr>
              <w:pStyle w:val="TAC"/>
              <w:rPr>
                <w:rFonts w:eastAsia="MS Mincho" w:cs="Arial"/>
              </w:rPr>
            </w:pPr>
            <w:r w:rsidRPr="00EF5447">
              <w:rPr>
                <w:rFonts w:cs="Arial"/>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rPr>
                <w:rFonts w:cs="Arial"/>
              </w:rPr>
              <w:t>DC_12_n78</w:t>
            </w:r>
          </w:p>
        </w:tc>
        <w:tc>
          <w:tcPr>
            <w:tcW w:w="563" w:type="pct"/>
            <w:shd w:val="clear" w:color="auto" w:fill="auto"/>
          </w:tcPr>
          <w:p w:rsidR="00595012" w:rsidRPr="00EF5447" w:rsidRDefault="00595012" w:rsidP="000C4CAF">
            <w:pPr>
              <w:pStyle w:val="TAC"/>
              <w:rPr>
                <w:lang w:eastAsia="zh-CN"/>
              </w:rPr>
            </w:pPr>
            <w:r w:rsidRPr="00EF5447">
              <w:rPr>
                <w:rFonts w:cs="Arial"/>
              </w:rPr>
              <w:t>12</w:t>
            </w:r>
          </w:p>
        </w:tc>
        <w:tc>
          <w:tcPr>
            <w:tcW w:w="588" w:type="pct"/>
            <w:shd w:val="clear" w:color="auto" w:fill="auto"/>
            <w:noWrap/>
          </w:tcPr>
          <w:p w:rsidR="00595012" w:rsidRPr="00EF5447" w:rsidRDefault="00595012" w:rsidP="000C4CAF">
            <w:pPr>
              <w:pStyle w:val="TAC"/>
              <w:rPr>
                <w:lang w:eastAsia="zh-CN"/>
              </w:rPr>
            </w:pPr>
            <w:r w:rsidRPr="00EF5447">
              <w:rPr>
                <w:lang w:eastAsia="zh-CN"/>
              </w:rPr>
              <w:t>710</w:t>
            </w:r>
          </w:p>
        </w:tc>
        <w:tc>
          <w:tcPr>
            <w:tcW w:w="503" w:type="pct"/>
            <w:shd w:val="clear" w:color="auto" w:fill="auto"/>
            <w:noWrap/>
          </w:tcPr>
          <w:p w:rsidR="00595012" w:rsidRPr="00EF5447" w:rsidRDefault="00595012" w:rsidP="000C4CAF">
            <w:pPr>
              <w:pStyle w:val="TAC"/>
              <w:rPr>
                <w:lang w:eastAsia="zh-CN"/>
              </w:rPr>
            </w:pPr>
            <w:r w:rsidRPr="00EF5447">
              <w:t>5</w:t>
            </w:r>
          </w:p>
        </w:tc>
        <w:tc>
          <w:tcPr>
            <w:tcW w:w="395" w:type="pct"/>
            <w:shd w:val="clear" w:color="auto" w:fill="auto"/>
            <w:noWrap/>
          </w:tcPr>
          <w:p w:rsidR="00595012" w:rsidRPr="00EF5447" w:rsidRDefault="00595012" w:rsidP="000C4CAF">
            <w:pPr>
              <w:pStyle w:val="TAC"/>
              <w:rPr>
                <w:lang w:eastAsia="zh-CN"/>
              </w:rPr>
            </w:pPr>
            <w:r w:rsidRPr="00EF5447">
              <w:t>25</w:t>
            </w:r>
          </w:p>
        </w:tc>
        <w:tc>
          <w:tcPr>
            <w:tcW w:w="616" w:type="pct"/>
            <w:shd w:val="clear" w:color="auto" w:fill="auto"/>
            <w:noWrap/>
          </w:tcPr>
          <w:p w:rsidR="00595012" w:rsidRPr="00EF5447" w:rsidRDefault="00595012" w:rsidP="000C4CAF">
            <w:pPr>
              <w:pStyle w:val="TAC"/>
              <w:rPr>
                <w:lang w:eastAsia="zh-CN"/>
              </w:rPr>
            </w:pPr>
            <w:r w:rsidRPr="00EF5447">
              <w:rPr>
                <w:lang w:eastAsia="zh-CN"/>
              </w:rPr>
              <w:t>740</w:t>
            </w:r>
          </w:p>
        </w:tc>
        <w:tc>
          <w:tcPr>
            <w:tcW w:w="478" w:type="pct"/>
            <w:shd w:val="clear" w:color="auto" w:fill="auto"/>
            <w:noWrap/>
          </w:tcPr>
          <w:p w:rsidR="00595012" w:rsidRPr="00EF5447" w:rsidRDefault="00595012" w:rsidP="000C4CAF">
            <w:pPr>
              <w:pStyle w:val="TAC"/>
              <w:rPr>
                <w:lang w:eastAsia="zh-CN"/>
              </w:rPr>
            </w:pPr>
            <w:r w:rsidRPr="00EF5447">
              <w:rPr>
                <w:rFonts w:cs="Arial"/>
              </w:rPr>
              <w:t>5.5</w:t>
            </w:r>
          </w:p>
        </w:tc>
        <w:tc>
          <w:tcPr>
            <w:tcW w:w="491" w:type="pct"/>
          </w:tcPr>
          <w:p w:rsidR="00595012" w:rsidRPr="00EF5447" w:rsidRDefault="00595012" w:rsidP="000C4CAF">
            <w:pPr>
              <w:pStyle w:val="TAC"/>
              <w:rPr>
                <w:lang w:eastAsia="zh-CN"/>
              </w:rPr>
            </w:pPr>
            <w:r w:rsidRPr="00EF5447">
              <w:rPr>
                <w:rFonts w:cs="Arial"/>
              </w:rPr>
              <w:t>IMD5</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lang w:eastAsia="zh-CN"/>
              </w:rPr>
            </w:pPr>
            <w:r w:rsidRPr="00EF5447">
              <w:rPr>
                <w:rFonts w:cs="Arial"/>
              </w:rPr>
              <w:t>n78</w:t>
            </w:r>
          </w:p>
        </w:tc>
        <w:tc>
          <w:tcPr>
            <w:tcW w:w="588" w:type="pct"/>
            <w:shd w:val="clear" w:color="auto" w:fill="auto"/>
            <w:noWrap/>
          </w:tcPr>
          <w:p w:rsidR="00595012" w:rsidRPr="00EF5447" w:rsidRDefault="00595012" w:rsidP="000C4CAF">
            <w:pPr>
              <w:pStyle w:val="TAC"/>
              <w:rPr>
                <w:lang w:eastAsia="zh-CN"/>
              </w:rPr>
            </w:pPr>
            <w:r w:rsidRPr="00EF5447">
              <w:rPr>
                <w:rFonts w:cs="Arial"/>
                <w:lang w:eastAsia="zh-CN"/>
              </w:rPr>
              <w:t>3580</w:t>
            </w:r>
          </w:p>
        </w:tc>
        <w:tc>
          <w:tcPr>
            <w:tcW w:w="503" w:type="pct"/>
            <w:shd w:val="clear" w:color="auto" w:fill="auto"/>
            <w:noWrap/>
          </w:tcPr>
          <w:p w:rsidR="00595012" w:rsidRPr="00EF5447" w:rsidRDefault="00595012" w:rsidP="000C4CAF">
            <w:pPr>
              <w:pStyle w:val="TAC"/>
              <w:rPr>
                <w:lang w:eastAsia="zh-CN"/>
              </w:rPr>
            </w:pPr>
            <w:r w:rsidRPr="00EF5447">
              <w:t>10</w:t>
            </w:r>
          </w:p>
        </w:tc>
        <w:tc>
          <w:tcPr>
            <w:tcW w:w="395" w:type="pct"/>
            <w:shd w:val="clear" w:color="auto" w:fill="auto"/>
            <w:noWrap/>
          </w:tcPr>
          <w:p w:rsidR="00595012" w:rsidRPr="00EF5447" w:rsidRDefault="00595012" w:rsidP="000C4CAF">
            <w:pPr>
              <w:pStyle w:val="TAC"/>
              <w:rPr>
                <w:lang w:eastAsia="zh-CN"/>
              </w:rPr>
            </w:pPr>
            <w:r w:rsidRPr="00EF5447">
              <w:t>50</w:t>
            </w:r>
          </w:p>
        </w:tc>
        <w:tc>
          <w:tcPr>
            <w:tcW w:w="616" w:type="pct"/>
            <w:shd w:val="clear" w:color="auto" w:fill="auto"/>
            <w:noWrap/>
          </w:tcPr>
          <w:p w:rsidR="00595012" w:rsidRPr="00EF5447" w:rsidRDefault="00595012" w:rsidP="000C4CAF">
            <w:pPr>
              <w:pStyle w:val="TAC"/>
              <w:rPr>
                <w:lang w:eastAsia="zh-CN"/>
              </w:rPr>
            </w:pPr>
            <w:r w:rsidRPr="00EF5447">
              <w:rPr>
                <w:rFonts w:cs="Arial"/>
                <w:lang w:eastAsia="zh-CN"/>
              </w:rPr>
              <w:t>3580</w:t>
            </w:r>
          </w:p>
        </w:tc>
        <w:tc>
          <w:tcPr>
            <w:tcW w:w="478" w:type="pct"/>
            <w:shd w:val="clear" w:color="auto" w:fill="auto"/>
            <w:noWrap/>
          </w:tcPr>
          <w:p w:rsidR="00595012" w:rsidRPr="00EF5447" w:rsidRDefault="00595012" w:rsidP="000C4CAF">
            <w:pPr>
              <w:pStyle w:val="TAC"/>
              <w:rPr>
                <w:lang w:eastAsia="zh-CN"/>
              </w:rPr>
            </w:pPr>
            <w:r w:rsidRPr="00EF5447">
              <w:rPr>
                <w:rFonts w:cs="Arial"/>
              </w:rPr>
              <w:t>N/A</w:t>
            </w:r>
          </w:p>
        </w:tc>
        <w:tc>
          <w:tcPr>
            <w:tcW w:w="491" w:type="pct"/>
          </w:tcPr>
          <w:p w:rsidR="00595012" w:rsidRPr="00EF5447" w:rsidRDefault="00595012" w:rsidP="000C4CAF">
            <w:pPr>
              <w:pStyle w:val="TAC"/>
              <w:rPr>
                <w:lang w:eastAsia="zh-CN"/>
              </w:rPr>
            </w:pPr>
            <w:r w:rsidRPr="00EF5447">
              <w:rPr>
                <w:rFonts w:cs="Arial"/>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rPr>
                <w:rFonts w:cs="Arial"/>
                <w:lang w:eastAsia="zh-CN"/>
              </w:rPr>
              <w:t>DC</w:t>
            </w:r>
            <w:r w:rsidRPr="00EF5447">
              <w:rPr>
                <w:rFonts w:cs="Arial"/>
              </w:rPr>
              <w:t>_13_n5</w:t>
            </w:r>
          </w:p>
        </w:tc>
        <w:tc>
          <w:tcPr>
            <w:tcW w:w="563" w:type="pct"/>
            <w:shd w:val="clear" w:color="auto" w:fill="auto"/>
          </w:tcPr>
          <w:p w:rsidR="00595012" w:rsidRPr="00EF5447" w:rsidRDefault="00595012" w:rsidP="000C4CAF">
            <w:pPr>
              <w:pStyle w:val="TAC"/>
              <w:rPr>
                <w:rFonts w:cs="Arial"/>
              </w:rPr>
            </w:pPr>
            <w:r w:rsidRPr="00EF5447">
              <w:rPr>
                <w:lang w:eastAsia="ko-KR"/>
              </w:rPr>
              <w:t>13</w:t>
            </w:r>
          </w:p>
        </w:tc>
        <w:tc>
          <w:tcPr>
            <w:tcW w:w="588" w:type="pct"/>
            <w:shd w:val="clear" w:color="auto" w:fill="auto"/>
            <w:noWrap/>
          </w:tcPr>
          <w:p w:rsidR="00595012" w:rsidRPr="00EF5447" w:rsidRDefault="00595012" w:rsidP="000C4CAF">
            <w:pPr>
              <w:pStyle w:val="TAC"/>
              <w:rPr>
                <w:rFonts w:cs="Arial"/>
                <w:lang w:eastAsia="zh-CN"/>
              </w:rPr>
            </w:pPr>
            <w:r w:rsidRPr="00EF5447">
              <w:t>783</w:t>
            </w:r>
          </w:p>
        </w:tc>
        <w:tc>
          <w:tcPr>
            <w:tcW w:w="503" w:type="pct"/>
            <w:shd w:val="clear" w:color="auto" w:fill="auto"/>
            <w:noWrap/>
          </w:tcPr>
          <w:p w:rsidR="00595012" w:rsidRPr="00EF5447" w:rsidRDefault="00595012" w:rsidP="000C4CAF">
            <w:pPr>
              <w:pStyle w:val="TAC"/>
            </w:pPr>
            <w:r w:rsidRPr="00EF5447">
              <w:rPr>
                <w:lang w:eastAsia="ko-KR"/>
              </w:rPr>
              <w:t>5</w:t>
            </w:r>
          </w:p>
        </w:tc>
        <w:tc>
          <w:tcPr>
            <w:tcW w:w="395" w:type="pct"/>
            <w:shd w:val="clear" w:color="auto" w:fill="auto"/>
            <w:noWrap/>
          </w:tcPr>
          <w:p w:rsidR="00595012" w:rsidRPr="00EF5447" w:rsidRDefault="00595012" w:rsidP="000C4CAF">
            <w:pPr>
              <w:pStyle w:val="TAC"/>
            </w:pPr>
            <w:r w:rsidRPr="00EF5447">
              <w:rPr>
                <w:lang w:eastAsia="ko-KR"/>
              </w:rPr>
              <w:t>25</w:t>
            </w:r>
          </w:p>
        </w:tc>
        <w:tc>
          <w:tcPr>
            <w:tcW w:w="616" w:type="pct"/>
            <w:shd w:val="clear" w:color="auto" w:fill="auto"/>
            <w:noWrap/>
          </w:tcPr>
          <w:p w:rsidR="00595012" w:rsidRPr="00EF5447" w:rsidRDefault="00595012" w:rsidP="000C4CAF">
            <w:pPr>
              <w:pStyle w:val="TAC"/>
              <w:rPr>
                <w:rFonts w:cs="Arial"/>
                <w:lang w:eastAsia="zh-CN"/>
              </w:rPr>
            </w:pPr>
            <w:r w:rsidRPr="00EF5447">
              <w:t>752</w:t>
            </w:r>
          </w:p>
        </w:tc>
        <w:tc>
          <w:tcPr>
            <w:tcW w:w="478" w:type="pct"/>
            <w:shd w:val="clear" w:color="auto" w:fill="auto"/>
            <w:noWrap/>
          </w:tcPr>
          <w:p w:rsidR="00595012" w:rsidRPr="00EF5447" w:rsidRDefault="00595012" w:rsidP="000C4CAF">
            <w:pPr>
              <w:pStyle w:val="TAC"/>
              <w:rPr>
                <w:rFonts w:cs="Arial"/>
              </w:rPr>
            </w:pPr>
            <w:r w:rsidRPr="00EF5447">
              <w:rPr>
                <w:lang w:eastAsia="zh-CN"/>
              </w:rPr>
              <w:t>N/A</w:t>
            </w:r>
          </w:p>
        </w:tc>
        <w:tc>
          <w:tcPr>
            <w:tcW w:w="491" w:type="pct"/>
          </w:tcPr>
          <w:p w:rsidR="00595012" w:rsidRPr="00EF5447" w:rsidRDefault="00595012" w:rsidP="000C4CAF">
            <w:pPr>
              <w:pStyle w:val="TAC"/>
              <w:rPr>
                <w:rFonts w:cs="Arial"/>
              </w:rPr>
            </w:pPr>
            <w:r w:rsidRPr="00EF5447">
              <w:rPr>
                <w:lang w:eastAsia="zh-CN"/>
              </w:rPr>
              <w:t>N/A</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cs="Arial"/>
              </w:rPr>
            </w:pPr>
            <w:r w:rsidRPr="00EF5447">
              <w:t>n5</w:t>
            </w:r>
          </w:p>
        </w:tc>
        <w:tc>
          <w:tcPr>
            <w:tcW w:w="588" w:type="pct"/>
            <w:shd w:val="clear" w:color="auto" w:fill="auto"/>
            <w:noWrap/>
          </w:tcPr>
          <w:p w:rsidR="00595012" w:rsidRPr="00EF5447" w:rsidRDefault="00595012" w:rsidP="000C4CAF">
            <w:pPr>
              <w:pStyle w:val="TAC"/>
              <w:rPr>
                <w:rFonts w:cs="Arial"/>
                <w:lang w:eastAsia="zh-CN"/>
              </w:rPr>
            </w:pPr>
            <w:r w:rsidRPr="00EF5447">
              <w:t>828</w:t>
            </w:r>
          </w:p>
        </w:tc>
        <w:tc>
          <w:tcPr>
            <w:tcW w:w="503" w:type="pct"/>
            <w:shd w:val="clear" w:color="auto" w:fill="auto"/>
            <w:noWrap/>
          </w:tcPr>
          <w:p w:rsidR="00595012" w:rsidRPr="00EF5447" w:rsidRDefault="00595012" w:rsidP="000C4CAF">
            <w:pPr>
              <w:pStyle w:val="TAC"/>
            </w:pPr>
            <w:r w:rsidRPr="00EF5447">
              <w:rPr>
                <w:lang w:eastAsia="ko-KR"/>
              </w:rPr>
              <w:t>5</w:t>
            </w:r>
          </w:p>
        </w:tc>
        <w:tc>
          <w:tcPr>
            <w:tcW w:w="395" w:type="pct"/>
            <w:shd w:val="clear" w:color="auto" w:fill="auto"/>
            <w:noWrap/>
          </w:tcPr>
          <w:p w:rsidR="00595012" w:rsidRPr="00EF5447" w:rsidRDefault="00595012" w:rsidP="000C4CAF">
            <w:pPr>
              <w:pStyle w:val="TAC"/>
            </w:pPr>
            <w:r w:rsidRPr="00EF5447">
              <w:rPr>
                <w:lang w:eastAsia="ko-KR"/>
              </w:rPr>
              <w:t>25</w:t>
            </w:r>
          </w:p>
        </w:tc>
        <w:tc>
          <w:tcPr>
            <w:tcW w:w="616" w:type="pct"/>
            <w:shd w:val="clear" w:color="auto" w:fill="auto"/>
            <w:noWrap/>
          </w:tcPr>
          <w:p w:rsidR="00595012" w:rsidRPr="00EF5447" w:rsidRDefault="00595012" w:rsidP="000C4CAF">
            <w:pPr>
              <w:pStyle w:val="TAC"/>
              <w:rPr>
                <w:rFonts w:cs="Arial"/>
                <w:lang w:eastAsia="zh-CN"/>
              </w:rPr>
            </w:pPr>
            <w:r w:rsidRPr="00EF5447">
              <w:t>873</w:t>
            </w:r>
          </w:p>
        </w:tc>
        <w:tc>
          <w:tcPr>
            <w:tcW w:w="478" w:type="pct"/>
            <w:shd w:val="clear" w:color="auto" w:fill="auto"/>
            <w:noWrap/>
          </w:tcPr>
          <w:p w:rsidR="00595012" w:rsidRPr="00EF5447" w:rsidRDefault="00595012" w:rsidP="000C4CAF">
            <w:pPr>
              <w:pStyle w:val="TAC"/>
              <w:rPr>
                <w:rFonts w:cs="Arial"/>
              </w:rPr>
            </w:pPr>
            <w:r w:rsidRPr="00EF5447">
              <w:rPr>
                <w:lang w:eastAsia="zh-CN"/>
              </w:rPr>
              <w:t>25</w:t>
            </w:r>
          </w:p>
        </w:tc>
        <w:tc>
          <w:tcPr>
            <w:tcW w:w="491" w:type="pct"/>
          </w:tcPr>
          <w:p w:rsidR="00595012" w:rsidRPr="00EF5447" w:rsidRDefault="00595012" w:rsidP="000C4CAF">
            <w:pPr>
              <w:pStyle w:val="TAC"/>
              <w:rPr>
                <w:rFonts w:cs="Arial"/>
              </w:rPr>
            </w:pPr>
            <w:r w:rsidRPr="00EF5447">
              <w:rPr>
                <w:lang w:eastAsia="zh-CN"/>
              </w:rPr>
              <w:t>IMD3</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cs="Arial"/>
                <w:bCs/>
                <w:lang w:eastAsia="zh-CN"/>
              </w:rPr>
            </w:pPr>
            <w:r w:rsidRPr="00EF5447">
              <w:rPr>
                <w:rFonts w:cs="Arial"/>
                <w:bCs/>
                <w:lang w:eastAsia="zh-CN"/>
              </w:rPr>
              <w:t>DC_13A_n7A</w:t>
            </w:r>
          </w:p>
          <w:p w:rsidR="00595012" w:rsidRPr="00EF5447" w:rsidRDefault="00595012" w:rsidP="000C4CAF">
            <w:pPr>
              <w:pStyle w:val="TAC"/>
            </w:pPr>
            <w:r w:rsidRPr="00EF5447">
              <w:rPr>
                <w:rFonts w:cs="Arial"/>
                <w:lang w:eastAsia="fi-FI"/>
              </w:rPr>
              <w:t>DC_13A_n7(2A)</w:t>
            </w:r>
          </w:p>
        </w:tc>
        <w:tc>
          <w:tcPr>
            <w:tcW w:w="563" w:type="pct"/>
            <w:shd w:val="clear" w:color="auto" w:fill="auto"/>
          </w:tcPr>
          <w:p w:rsidR="00595012" w:rsidRPr="00EF5447" w:rsidRDefault="00595012" w:rsidP="000C4CAF">
            <w:pPr>
              <w:pStyle w:val="TAC"/>
              <w:rPr>
                <w:rFonts w:cs="Arial"/>
              </w:rPr>
            </w:pPr>
            <w:r w:rsidRPr="00EF5447">
              <w:rPr>
                <w:rFonts w:cs="Arial"/>
              </w:rPr>
              <w:t>13</w:t>
            </w:r>
          </w:p>
        </w:tc>
        <w:tc>
          <w:tcPr>
            <w:tcW w:w="588" w:type="pct"/>
            <w:shd w:val="clear" w:color="auto" w:fill="auto"/>
            <w:noWrap/>
          </w:tcPr>
          <w:p w:rsidR="00595012" w:rsidRPr="00EF5447" w:rsidRDefault="00595012" w:rsidP="000C4CAF">
            <w:pPr>
              <w:pStyle w:val="TAC"/>
              <w:rPr>
                <w:rFonts w:cs="Arial"/>
                <w:lang w:eastAsia="zh-CN"/>
              </w:rPr>
            </w:pPr>
            <w:r w:rsidRPr="00EF5447">
              <w:rPr>
                <w:rFonts w:cs="Arial"/>
              </w:rPr>
              <w:t>784.5</w:t>
            </w:r>
          </w:p>
        </w:tc>
        <w:tc>
          <w:tcPr>
            <w:tcW w:w="503" w:type="pct"/>
            <w:shd w:val="clear" w:color="auto" w:fill="auto"/>
            <w:noWrap/>
          </w:tcPr>
          <w:p w:rsidR="00595012" w:rsidRPr="00EF5447" w:rsidRDefault="00595012" w:rsidP="000C4CAF">
            <w:pPr>
              <w:pStyle w:val="TAC"/>
            </w:pPr>
            <w:r w:rsidRPr="00EF5447">
              <w:rPr>
                <w:rFonts w:cs="Arial"/>
              </w:rPr>
              <w:t>5</w:t>
            </w:r>
          </w:p>
        </w:tc>
        <w:tc>
          <w:tcPr>
            <w:tcW w:w="395" w:type="pct"/>
            <w:shd w:val="clear" w:color="auto" w:fill="auto"/>
            <w:noWrap/>
          </w:tcPr>
          <w:p w:rsidR="00595012" w:rsidRPr="00EF5447" w:rsidRDefault="00595012" w:rsidP="000C4CAF">
            <w:pPr>
              <w:pStyle w:val="TAC"/>
            </w:pPr>
            <w:r w:rsidRPr="00EF5447">
              <w:rPr>
                <w:rFonts w:cs="Arial"/>
              </w:rPr>
              <w:t>25</w:t>
            </w:r>
          </w:p>
        </w:tc>
        <w:tc>
          <w:tcPr>
            <w:tcW w:w="616" w:type="pct"/>
            <w:shd w:val="clear" w:color="auto" w:fill="auto"/>
            <w:noWrap/>
          </w:tcPr>
          <w:p w:rsidR="00595012" w:rsidRPr="00EF5447" w:rsidRDefault="00595012" w:rsidP="000C4CAF">
            <w:pPr>
              <w:pStyle w:val="TAC"/>
              <w:rPr>
                <w:rFonts w:cs="Arial"/>
                <w:lang w:eastAsia="zh-CN"/>
              </w:rPr>
            </w:pPr>
            <w:r w:rsidRPr="00EF5447">
              <w:rPr>
                <w:rFonts w:cs="Arial"/>
              </w:rPr>
              <w:t>753.5</w:t>
            </w:r>
          </w:p>
        </w:tc>
        <w:tc>
          <w:tcPr>
            <w:tcW w:w="478" w:type="pct"/>
            <w:shd w:val="clear" w:color="auto" w:fill="auto"/>
            <w:noWrap/>
          </w:tcPr>
          <w:p w:rsidR="00595012" w:rsidRPr="00EF5447" w:rsidRDefault="00595012" w:rsidP="000C4CAF">
            <w:pPr>
              <w:pStyle w:val="TAC"/>
              <w:rPr>
                <w:rFonts w:cs="Arial"/>
              </w:rPr>
            </w:pPr>
            <w:r w:rsidRPr="00EF5447">
              <w:rPr>
                <w:rFonts w:cs="Arial"/>
              </w:rPr>
              <w:t>N/A</w:t>
            </w:r>
          </w:p>
        </w:tc>
        <w:tc>
          <w:tcPr>
            <w:tcW w:w="491" w:type="pct"/>
          </w:tcPr>
          <w:p w:rsidR="00595012" w:rsidRPr="00EF5447" w:rsidRDefault="00595012" w:rsidP="000C4CAF">
            <w:pPr>
              <w:pStyle w:val="TAC"/>
              <w:rPr>
                <w:rFonts w:cs="Arial"/>
              </w:rPr>
            </w:pPr>
            <w:r w:rsidRPr="00EF5447">
              <w:rPr>
                <w:rFonts w:cs="Arial"/>
              </w:rPr>
              <w:t>N/A</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cs="Arial"/>
              </w:rPr>
            </w:pPr>
            <w:r w:rsidRPr="00EF5447">
              <w:rPr>
                <w:rFonts w:cs="Arial"/>
              </w:rPr>
              <w:t>n7</w:t>
            </w:r>
          </w:p>
        </w:tc>
        <w:tc>
          <w:tcPr>
            <w:tcW w:w="588" w:type="pct"/>
            <w:shd w:val="clear" w:color="auto" w:fill="auto"/>
            <w:noWrap/>
          </w:tcPr>
          <w:p w:rsidR="00595012" w:rsidRPr="00EF5447" w:rsidRDefault="00595012" w:rsidP="000C4CAF">
            <w:pPr>
              <w:pStyle w:val="TAC"/>
              <w:rPr>
                <w:rFonts w:cs="Arial"/>
                <w:lang w:eastAsia="zh-CN"/>
              </w:rPr>
            </w:pPr>
            <w:r w:rsidRPr="00EF5447">
              <w:rPr>
                <w:rFonts w:cs="Arial"/>
              </w:rPr>
              <w:t>2520</w:t>
            </w:r>
          </w:p>
        </w:tc>
        <w:tc>
          <w:tcPr>
            <w:tcW w:w="503" w:type="pct"/>
            <w:shd w:val="clear" w:color="auto" w:fill="auto"/>
            <w:noWrap/>
          </w:tcPr>
          <w:p w:rsidR="00595012" w:rsidRPr="00EF5447" w:rsidRDefault="00595012" w:rsidP="000C4CAF">
            <w:pPr>
              <w:pStyle w:val="TAC"/>
            </w:pPr>
            <w:r w:rsidRPr="00EF5447">
              <w:rPr>
                <w:rFonts w:cs="Arial"/>
              </w:rPr>
              <w:t>40</w:t>
            </w:r>
          </w:p>
        </w:tc>
        <w:tc>
          <w:tcPr>
            <w:tcW w:w="395" w:type="pct"/>
            <w:shd w:val="clear" w:color="auto" w:fill="auto"/>
            <w:noWrap/>
          </w:tcPr>
          <w:p w:rsidR="00595012" w:rsidRPr="00EF5447" w:rsidRDefault="00595012" w:rsidP="000C4CAF">
            <w:pPr>
              <w:pStyle w:val="TAC"/>
            </w:pPr>
            <w:r w:rsidRPr="00EF5447">
              <w:rPr>
                <w:rFonts w:cs="Arial"/>
              </w:rPr>
              <w:t>216</w:t>
            </w:r>
          </w:p>
        </w:tc>
        <w:tc>
          <w:tcPr>
            <w:tcW w:w="616" w:type="pct"/>
            <w:shd w:val="clear" w:color="auto" w:fill="auto"/>
            <w:noWrap/>
          </w:tcPr>
          <w:p w:rsidR="00595012" w:rsidRPr="00EF5447" w:rsidRDefault="00595012" w:rsidP="000C4CAF">
            <w:pPr>
              <w:pStyle w:val="TAC"/>
              <w:rPr>
                <w:rFonts w:cs="Arial"/>
                <w:lang w:eastAsia="zh-CN"/>
              </w:rPr>
            </w:pPr>
            <w:r w:rsidRPr="00EF5447">
              <w:rPr>
                <w:rFonts w:cs="Arial"/>
              </w:rPr>
              <w:t>2640</w:t>
            </w:r>
          </w:p>
        </w:tc>
        <w:tc>
          <w:tcPr>
            <w:tcW w:w="478" w:type="pct"/>
            <w:shd w:val="clear" w:color="auto" w:fill="auto"/>
            <w:noWrap/>
          </w:tcPr>
          <w:p w:rsidR="00595012" w:rsidRPr="00EF5447" w:rsidRDefault="00595012" w:rsidP="000C4CAF">
            <w:pPr>
              <w:pStyle w:val="TAC"/>
              <w:rPr>
                <w:rFonts w:cs="Arial"/>
              </w:rPr>
            </w:pPr>
            <w:r w:rsidRPr="00EF5447">
              <w:rPr>
                <w:rFonts w:eastAsia="Symbol" w:cs="Arial"/>
                <w:lang w:eastAsia="zh-CN"/>
              </w:rPr>
              <w:t>2.5</w:t>
            </w:r>
          </w:p>
        </w:tc>
        <w:tc>
          <w:tcPr>
            <w:tcW w:w="491" w:type="pct"/>
          </w:tcPr>
          <w:p w:rsidR="00595012" w:rsidRPr="00EF5447" w:rsidRDefault="00595012" w:rsidP="000C4CAF">
            <w:pPr>
              <w:pStyle w:val="TAC"/>
              <w:rPr>
                <w:rFonts w:cs="Arial"/>
              </w:rPr>
            </w:pPr>
            <w:r w:rsidRPr="00EF5447">
              <w:rPr>
                <w:rFonts w:cs="Arial"/>
              </w:rPr>
              <w:t>IMD5</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r w:rsidRPr="00EF5447">
              <w:t>DC_13A_n77A</w:t>
            </w:r>
          </w:p>
        </w:tc>
        <w:tc>
          <w:tcPr>
            <w:tcW w:w="563" w:type="pct"/>
            <w:shd w:val="clear" w:color="auto" w:fill="auto"/>
          </w:tcPr>
          <w:p w:rsidR="00595012" w:rsidRPr="00EF5447" w:rsidRDefault="00595012" w:rsidP="000C4CAF">
            <w:pPr>
              <w:pStyle w:val="TAC"/>
            </w:pPr>
            <w:r w:rsidRPr="00EF5447">
              <w:t>13</w:t>
            </w:r>
          </w:p>
        </w:tc>
        <w:tc>
          <w:tcPr>
            <w:tcW w:w="588" w:type="pct"/>
            <w:shd w:val="clear" w:color="auto" w:fill="auto"/>
            <w:noWrap/>
          </w:tcPr>
          <w:p w:rsidR="00595012" w:rsidRPr="00EF5447" w:rsidRDefault="00595012" w:rsidP="000C4CAF">
            <w:pPr>
              <w:pStyle w:val="TAC"/>
            </w:pPr>
            <w:r w:rsidRPr="00EF5447">
              <w:t>784.5</w:t>
            </w:r>
          </w:p>
        </w:tc>
        <w:tc>
          <w:tcPr>
            <w:tcW w:w="503" w:type="pct"/>
            <w:shd w:val="clear" w:color="auto" w:fill="auto"/>
            <w:noWrap/>
          </w:tcPr>
          <w:p w:rsidR="00595012" w:rsidRPr="00EF5447" w:rsidRDefault="00595012" w:rsidP="000C4CAF">
            <w:pPr>
              <w:pStyle w:val="TAC"/>
            </w:pPr>
            <w:r w:rsidRPr="00EF5447">
              <w:t>5</w:t>
            </w:r>
          </w:p>
        </w:tc>
        <w:tc>
          <w:tcPr>
            <w:tcW w:w="395" w:type="pct"/>
            <w:shd w:val="clear" w:color="auto" w:fill="auto"/>
            <w:noWrap/>
          </w:tcPr>
          <w:p w:rsidR="00595012" w:rsidRPr="00EF5447" w:rsidRDefault="00595012" w:rsidP="000C4CAF">
            <w:pPr>
              <w:pStyle w:val="TAC"/>
            </w:pPr>
            <w:r w:rsidRPr="00EF5447">
              <w:t>20</w:t>
            </w:r>
          </w:p>
        </w:tc>
        <w:tc>
          <w:tcPr>
            <w:tcW w:w="616" w:type="pct"/>
            <w:shd w:val="clear" w:color="auto" w:fill="auto"/>
            <w:noWrap/>
          </w:tcPr>
          <w:p w:rsidR="00595012" w:rsidRPr="00EF5447" w:rsidRDefault="00595012" w:rsidP="000C4CAF">
            <w:pPr>
              <w:pStyle w:val="TAC"/>
            </w:pPr>
            <w:r w:rsidRPr="00EF5447">
              <w:t>753.5</w:t>
            </w:r>
          </w:p>
        </w:tc>
        <w:tc>
          <w:tcPr>
            <w:tcW w:w="478" w:type="pct"/>
            <w:shd w:val="clear" w:color="auto" w:fill="auto"/>
            <w:noWrap/>
          </w:tcPr>
          <w:p w:rsidR="00595012" w:rsidRPr="00EF5447" w:rsidRDefault="00595012" w:rsidP="000C4CAF">
            <w:pPr>
              <w:pStyle w:val="TAC"/>
              <w:rPr>
                <w:rFonts w:eastAsia="Symbol"/>
                <w:lang w:eastAsia="zh-CN"/>
              </w:rPr>
            </w:pPr>
            <w:r w:rsidRPr="00EF5447">
              <w:t>5.5</w:t>
            </w:r>
          </w:p>
        </w:tc>
        <w:tc>
          <w:tcPr>
            <w:tcW w:w="491" w:type="pct"/>
          </w:tcPr>
          <w:p w:rsidR="00595012" w:rsidRPr="00EF5447" w:rsidRDefault="00595012" w:rsidP="000C4CAF">
            <w:pPr>
              <w:pStyle w:val="TAC"/>
            </w:pPr>
            <w:r w:rsidRPr="00EF5447">
              <w:t>IMD5</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DF67D6" w:rsidP="000C4CAF">
            <w:pPr>
              <w:pStyle w:val="TAC"/>
            </w:pPr>
            <w:ins w:id="109" w:author="Verizon" w:date="2021-10-12T02:23:00Z">
              <w:r>
                <w:rPr>
                  <w:noProof/>
                </w:rPr>
                <w:t>DC_13</w:t>
              </w:r>
              <w:r w:rsidRPr="009E0C85">
                <w:rPr>
                  <w:noProof/>
                </w:rPr>
                <w:t>A_n77C</w:t>
              </w:r>
            </w:ins>
          </w:p>
        </w:tc>
        <w:tc>
          <w:tcPr>
            <w:tcW w:w="563" w:type="pct"/>
            <w:shd w:val="clear" w:color="auto" w:fill="auto"/>
          </w:tcPr>
          <w:p w:rsidR="00595012" w:rsidRPr="00EF5447" w:rsidRDefault="00595012" w:rsidP="000C4CAF">
            <w:pPr>
              <w:pStyle w:val="TAC"/>
            </w:pPr>
            <w:r w:rsidRPr="00EF5447">
              <w:t>n77</w:t>
            </w:r>
          </w:p>
        </w:tc>
        <w:tc>
          <w:tcPr>
            <w:tcW w:w="588" w:type="pct"/>
            <w:shd w:val="clear" w:color="auto" w:fill="auto"/>
            <w:noWrap/>
          </w:tcPr>
          <w:p w:rsidR="00595012" w:rsidRPr="00EF5447" w:rsidRDefault="00595012" w:rsidP="000C4CAF">
            <w:pPr>
              <w:pStyle w:val="TAC"/>
            </w:pPr>
            <w:r w:rsidRPr="00EF5447">
              <w:t>3891.5</w:t>
            </w:r>
          </w:p>
        </w:tc>
        <w:tc>
          <w:tcPr>
            <w:tcW w:w="503" w:type="pct"/>
            <w:shd w:val="clear" w:color="auto" w:fill="auto"/>
            <w:noWrap/>
          </w:tcPr>
          <w:p w:rsidR="00595012" w:rsidRPr="00EF5447" w:rsidRDefault="00595012" w:rsidP="000C4CAF">
            <w:pPr>
              <w:pStyle w:val="TAC"/>
            </w:pPr>
            <w:r w:rsidRPr="00EF5447">
              <w:t>10</w:t>
            </w:r>
          </w:p>
        </w:tc>
        <w:tc>
          <w:tcPr>
            <w:tcW w:w="395" w:type="pct"/>
            <w:shd w:val="clear" w:color="auto" w:fill="auto"/>
            <w:noWrap/>
          </w:tcPr>
          <w:p w:rsidR="00595012" w:rsidRPr="00EF5447" w:rsidRDefault="00595012" w:rsidP="000C4CAF">
            <w:pPr>
              <w:pStyle w:val="TAC"/>
            </w:pPr>
            <w:r w:rsidRPr="00EF5447">
              <w:t>50</w:t>
            </w:r>
          </w:p>
        </w:tc>
        <w:tc>
          <w:tcPr>
            <w:tcW w:w="616" w:type="pct"/>
            <w:shd w:val="clear" w:color="auto" w:fill="auto"/>
            <w:noWrap/>
          </w:tcPr>
          <w:p w:rsidR="00595012" w:rsidRPr="00EF5447" w:rsidRDefault="00595012" w:rsidP="000C4CAF">
            <w:pPr>
              <w:pStyle w:val="TAC"/>
            </w:pPr>
            <w:r w:rsidRPr="00EF5447">
              <w:t>3891.5</w:t>
            </w:r>
          </w:p>
        </w:tc>
        <w:tc>
          <w:tcPr>
            <w:tcW w:w="478" w:type="pct"/>
            <w:shd w:val="clear" w:color="auto" w:fill="auto"/>
            <w:noWrap/>
          </w:tcPr>
          <w:p w:rsidR="00595012" w:rsidRPr="00EF5447" w:rsidRDefault="00595012" w:rsidP="000C4CAF">
            <w:pPr>
              <w:pStyle w:val="TAC"/>
              <w:rPr>
                <w:rFonts w:eastAsia="Symbol"/>
                <w:lang w:eastAsia="zh-CN"/>
              </w:rPr>
            </w:pPr>
            <w:r w:rsidRPr="00EF5447">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top w:val="nil"/>
              <w:bottom w:val="nil"/>
            </w:tcBorders>
            <w:shd w:val="clear" w:color="auto" w:fill="auto"/>
            <w:vAlign w:val="center"/>
          </w:tcPr>
          <w:p w:rsidR="00595012" w:rsidRPr="00EF5447" w:rsidRDefault="00595012" w:rsidP="000C4CAF">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rsidR="00595012" w:rsidRPr="00EF5447" w:rsidRDefault="00595012" w:rsidP="000C4CAF">
            <w:pPr>
              <w:pStyle w:val="TAC"/>
            </w:pPr>
            <w:r>
              <w:t>14</w:t>
            </w:r>
          </w:p>
        </w:tc>
        <w:tc>
          <w:tcPr>
            <w:tcW w:w="588" w:type="pct"/>
            <w:shd w:val="clear" w:color="auto" w:fill="auto"/>
            <w:noWrap/>
          </w:tcPr>
          <w:p w:rsidR="00595012" w:rsidRPr="00EF5447" w:rsidRDefault="00595012" w:rsidP="000C4CAF">
            <w:pPr>
              <w:pStyle w:val="TAC"/>
            </w:pPr>
            <w:r w:rsidRPr="00EF5447">
              <w:t>7</w:t>
            </w:r>
            <w:r>
              <w:t>95</w:t>
            </w:r>
            <w:r w:rsidRPr="00EF5447">
              <w:t>.5</w:t>
            </w:r>
          </w:p>
        </w:tc>
        <w:tc>
          <w:tcPr>
            <w:tcW w:w="503" w:type="pct"/>
            <w:shd w:val="clear" w:color="auto" w:fill="auto"/>
            <w:noWrap/>
          </w:tcPr>
          <w:p w:rsidR="00595012" w:rsidRPr="00EF5447" w:rsidRDefault="00595012" w:rsidP="000C4CAF">
            <w:pPr>
              <w:pStyle w:val="TAC"/>
            </w:pPr>
            <w:r w:rsidRPr="00EF5447">
              <w:t>5</w:t>
            </w:r>
          </w:p>
        </w:tc>
        <w:tc>
          <w:tcPr>
            <w:tcW w:w="395" w:type="pct"/>
            <w:shd w:val="clear" w:color="auto" w:fill="auto"/>
            <w:noWrap/>
          </w:tcPr>
          <w:p w:rsidR="00595012" w:rsidRPr="00EF5447" w:rsidRDefault="00595012" w:rsidP="000C4CAF">
            <w:pPr>
              <w:pStyle w:val="TAC"/>
            </w:pPr>
            <w:r>
              <w:t>15</w:t>
            </w:r>
          </w:p>
        </w:tc>
        <w:tc>
          <w:tcPr>
            <w:tcW w:w="616" w:type="pct"/>
            <w:shd w:val="clear" w:color="auto" w:fill="auto"/>
            <w:noWrap/>
          </w:tcPr>
          <w:p w:rsidR="00595012" w:rsidRPr="00EF5447" w:rsidRDefault="00595012" w:rsidP="000C4CAF">
            <w:pPr>
              <w:pStyle w:val="TAC"/>
            </w:pPr>
            <w:r w:rsidRPr="00EF5447">
              <w:t>7</w:t>
            </w:r>
            <w:r>
              <w:t>65</w:t>
            </w:r>
            <w:r w:rsidRPr="00EF5447">
              <w:t>.5</w:t>
            </w:r>
          </w:p>
        </w:tc>
        <w:tc>
          <w:tcPr>
            <w:tcW w:w="478" w:type="pct"/>
            <w:shd w:val="clear" w:color="auto" w:fill="auto"/>
            <w:noWrap/>
          </w:tcPr>
          <w:p w:rsidR="00595012" w:rsidRPr="00EF5447" w:rsidRDefault="00595012" w:rsidP="000C4CAF">
            <w:pPr>
              <w:pStyle w:val="TAC"/>
            </w:pPr>
            <w:r w:rsidRPr="00EF5447">
              <w:t>5.5</w:t>
            </w:r>
          </w:p>
        </w:tc>
        <w:tc>
          <w:tcPr>
            <w:tcW w:w="491" w:type="pct"/>
          </w:tcPr>
          <w:p w:rsidR="00595012" w:rsidRPr="00EF5447" w:rsidRDefault="00595012" w:rsidP="000C4CAF">
            <w:pPr>
              <w:pStyle w:val="TAC"/>
            </w:pPr>
            <w:r w:rsidRPr="00EF5447">
              <w:t>IMD5</w:t>
            </w:r>
          </w:p>
        </w:tc>
      </w:tr>
      <w:tr w:rsidR="00595012" w:rsidRPr="00EF5447" w:rsidTr="000C4CAF">
        <w:trPr>
          <w:trHeight w:val="187"/>
          <w:jc w:val="center"/>
        </w:trPr>
        <w:tc>
          <w:tcPr>
            <w:tcW w:w="1366" w:type="pct"/>
            <w:tcBorders>
              <w:top w:val="nil"/>
              <w:bottom w:val="single" w:sz="4" w:space="0" w:color="auto"/>
            </w:tcBorders>
            <w:shd w:val="clear" w:color="auto" w:fill="auto"/>
            <w:vAlign w:val="center"/>
          </w:tcPr>
          <w:p w:rsidR="00595012" w:rsidRPr="00EF5447" w:rsidRDefault="00595012" w:rsidP="000C4CAF">
            <w:pPr>
              <w:pStyle w:val="TAC"/>
            </w:pPr>
          </w:p>
        </w:tc>
        <w:tc>
          <w:tcPr>
            <w:tcW w:w="563" w:type="pct"/>
            <w:shd w:val="clear" w:color="auto" w:fill="auto"/>
            <w:vAlign w:val="center"/>
          </w:tcPr>
          <w:p w:rsidR="00595012" w:rsidRPr="00EF5447" w:rsidRDefault="00595012" w:rsidP="000C4CAF">
            <w:pPr>
              <w:pStyle w:val="TAC"/>
            </w:pPr>
            <w:r>
              <w:rPr>
                <w:rFonts w:cs="Arial"/>
                <w:lang w:eastAsia="ja-JP"/>
              </w:rPr>
              <w:t>n77</w:t>
            </w:r>
          </w:p>
        </w:tc>
        <w:tc>
          <w:tcPr>
            <w:tcW w:w="588" w:type="pct"/>
            <w:shd w:val="clear" w:color="auto" w:fill="auto"/>
            <w:noWrap/>
          </w:tcPr>
          <w:p w:rsidR="00595012" w:rsidRPr="00EF5447" w:rsidRDefault="00595012" w:rsidP="000C4CAF">
            <w:pPr>
              <w:pStyle w:val="TAC"/>
            </w:pPr>
            <w:r w:rsidRPr="00EF5447">
              <w:t>3</w:t>
            </w:r>
            <w:r>
              <w:t>947</w:t>
            </w:r>
            <w:r w:rsidRPr="00EF5447">
              <w:t>.5</w:t>
            </w:r>
          </w:p>
        </w:tc>
        <w:tc>
          <w:tcPr>
            <w:tcW w:w="503" w:type="pct"/>
            <w:shd w:val="clear" w:color="auto" w:fill="auto"/>
            <w:noWrap/>
          </w:tcPr>
          <w:p w:rsidR="00595012" w:rsidRPr="00EF5447" w:rsidRDefault="00595012" w:rsidP="000C4CAF">
            <w:pPr>
              <w:pStyle w:val="TAC"/>
            </w:pPr>
            <w:r w:rsidRPr="00EF5447">
              <w:t>10</w:t>
            </w:r>
          </w:p>
        </w:tc>
        <w:tc>
          <w:tcPr>
            <w:tcW w:w="395" w:type="pct"/>
            <w:shd w:val="clear" w:color="auto" w:fill="auto"/>
            <w:noWrap/>
          </w:tcPr>
          <w:p w:rsidR="00595012" w:rsidRPr="00EF5447" w:rsidRDefault="00595012" w:rsidP="000C4CAF">
            <w:pPr>
              <w:pStyle w:val="TAC"/>
            </w:pPr>
            <w:r w:rsidRPr="00EF5447">
              <w:t>50</w:t>
            </w:r>
          </w:p>
        </w:tc>
        <w:tc>
          <w:tcPr>
            <w:tcW w:w="616" w:type="pct"/>
            <w:shd w:val="clear" w:color="auto" w:fill="auto"/>
            <w:noWrap/>
          </w:tcPr>
          <w:p w:rsidR="00595012" w:rsidRPr="00EF5447" w:rsidRDefault="00595012" w:rsidP="000C4CAF">
            <w:pPr>
              <w:pStyle w:val="TAC"/>
            </w:pPr>
            <w:r w:rsidRPr="00EF5447">
              <w:t>3</w:t>
            </w:r>
            <w:r>
              <w:t>947</w:t>
            </w:r>
            <w:r w:rsidRPr="00EF5447">
              <w:t>.5</w:t>
            </w:r>
          </w:p>
        </w:tc>
        <w:tc>
          <w:tcPr>
            <w:tcW w:w="478" w:type="pct"/>
            <w:shd w:val="clear" w:color="auto" w:fill="auto"/>
            <w:noWrap/>
          </w:tcPr>
          <w:p w:rsidR="00595012" w:rsidRPr="00EF5447" w:rsidRDefault="00595012" w:rsidP="000C4CAF">
            <w:pPr>
              <w:pStyle w:val="TAC"/>
            </w:pPr>
            <w:r w:rsidRPr="00EF5447">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rsidR="00595012" w:rsidRPr="00EF5447" w:rsidRDefault="00595012" w:rsidP="000C4CAF">
            <w:pPr>
              <w:pStyle w:val="TAC"/>
            </w:pPr>
            <w:r w:rsidRPr="00EF5447">
              <w:t>18</w:t>
            </w:r>
          </w:p>
        </w:tc>
        <w:tc>
          <w:tcPr>
            <w:tcW w:w="588" w:type="pct"/>
            <w:shd w:val="clear" w:color="auto" w:fill="auto"/>
            <w:noWrap/>
          </w:tcPr>
          <w:p w:rsidR="00595012" w:rsidRPr="00EF5447" w:rsidRDefault="00595012" w:rsidP="000C4CAF">
            <w:pPr>
              <w:pStyle w:val="TAC"/>
              <w:rPr>
                <w:rFonts w:cs="Arial"/>
              </w:rPr>
            </w:pPr>
            <w:r w:rsidRPr="00EF5447">
              <w:rPr>
                <w:rFonts w:cs="Arial"/>
              </w:rPr>
              <w:t>823</w:t>
            </w:r>
          </w:p>
        </w:tc>
        <w:tc>
          <w:tcPr>
            <w:tcW w:w="503" w:type="pct"/>
            <w:shd w:val="clear" w:color="auto" w:fill="auto"/>
            <w:noWrap/>
          </w:tcPr>
          <w:p w:rsidR="00595012" w:rsidRPr="00EF5447" w:rsidRDefault="00595012" w:rsidP="000C4CAF">
            <w:pPr>
              <w:pStyle w:val="TAC"/>
              <w:rPr>
                <w:rFonts w:cs="Arial"/>
              </w:rPr>
            </w:pPr>
            <w:r w:rsidRPr="00EF5447">
              <w:rPr>
                <w:rFonts w:cs="Arial"/>
              </w:rPr>
              <w:t>5</w:t>
            </w:r>
          </w:p>
        </w:tc>
        <w:tc>
          <w:tcPr>
            <w:tcW w:w="395" w:type="pct"/>
            <w:shd w:val="clear" w:color="auto" w:fill="auto"/>
            <w:noWrap/>
          </w:tcPr>
          <w:p w:rsidR="00595012" w:rsidRPr="00EF5447" w:rsidRDefault="00595012" w:rsidP="000C4CAF">
            <w:pPr>
              <w:pStyle w:val="TAC"/>
              <w:rPr>
                <w:rFonts w:cs="Arial"/>
              </w:rPr>
            </w:pPr>
            <w:r w:rsidRPr="00EF5447">
              <w:rPr>
                <w:rFonts w:cs="Arial"/>
              </w:rPr>
              <w:t>25</w:t>
            </w:r>
          </w:p>
        </w:tc>
        <w:tc>
          <w:tcPr>
            <w:tcW w:w="616" w:type="pct"/>
            <w:shd w:val="clear" w:color="auto" w:fill="auto"/>
            <w:noWrap/>
          </w:tcPr>
          <w:p w:rsidR="00595012" w:rsidRPr="00EF5447" w:rsidRDefault="00595012" w:rsidP="000C4CAF">
            <w:pPr>
              <w:pStyle w:val="TAC"/>
              <w:rPr>
                <w:rFonts w:cs="Arial"/>
              </w:rPr>
            </w:pPr>
            <w:r w:rsidRPr="00EF5447">
              <w:rPr>
                <w:rFonts w:cs="Arial"/>
              </w:rPr>
              <w:t>868</w:t>
            </w:r>
          </w:p>
        </w:tc>
        <w:tc>
          <w:tcPr>
            <w:tcW w:w="478" w:type="pct"/>
            <w:shd w:val="clear" w:color="auto" w:fill="auto"/>
            <w:noWrap/>
          </w:tcPr>
          <w:p w:rsidR="00595012" w:rsidRPr="00EF5447" w:rsidRDefault="00595012" w:rsidP="000C4CAF">
            <w:pPr>
              <w:pStyle w:val="TAC"/>
              <w:rPr>
                <w:rFonts w:cs="Arial"/>
              </w:rPr>
            </w:pPr>
            <w:r w:rsidRPr="00EF5447">
              <w:rPr>
                <w:rFonts w:cs="Arial"/>
              </w:rPr>
              <w:t>N/A</w:t>
            </w:r>
          </w:p>
        </w:tc>
        <w:tc>
          <w:tcPr>
            <w:tcW w:w="491" w:type="pct"/>
          </w:tcPr>
          <w:p w:rsidR="00595012" w:rsidRPr="00EF5447" w:rsidRDefault="00595012" w:rsidP="000C4CAF">
            <w:pPr>
              <w:pStyle w:val="TAC"/>
              <w:rPr>
                <w:lang w:eastAsia="zh-TW"/>
              </w:rPr>
            </w:pPr>
            <w:r w:rsidRPr="00EF5447">
              <w:rPr>
                <w:lang w:eastAsia="zh-TW"/>
              </w:rPr>
              <w:t>N/A</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eastAsia="PMingLiU" w:cs="Arial"/>
                <w:szCs w:val="18"/>
                <w:lang w:eastAsia="ja-JP"/>
              </w:rPr>
            </w:pPr>
          </w:p>
        </w:tc>
        <w:tc>
          <w:tcPr>
            <w:tcW w:w="563" w:type="pct"/>
            <w:shd w:val="clear" w:color="auto" w:fill="auto"/>
          </w:tcPr>
          <w:p w:rsidR="00595012" w:rsidRPr="00EF5447" w:rsidRDefault="00595012" w:rsidP="000C4CAF">
            <w:pPr>
              <w:pStyle w:val="TAC"/>
            </w:pPr>
            <w:r w:rsidRPr="00EF5447">
              <w:t>n3</w:t>
            </w:r>
          </w:p>
        </w:tc>
        <w:tc>
          <w:tcPr>
            <w:tcW w:w="588" w:type="pct"/>
            <w:shd w:val="clear" w:color="auto" w:fill="auto"/>
            <w:noWrap/>
          </w:tcPr>
          <w:p w:rsidR="00595012" w:rsidRPr="00EF5447" w:rsidRDefault="00595012" w:rsidP="000C4CAF">
            <w:pPr>
              <w:pStyle w:val="TAC"/>
              <w:rPr>
                <w:rFonts w:cs="Arial"/>
              </w:rPr>
            </w:pPr>
            <w:r w:rsidRPr="00EF5447">
              <w:rPr>
                <w:rFonts w:cs="Arial"/>
              </w:rPr>
              <w:t>1721</w:t>
            </w:r>
          </w:p>
        </w:tc>
        <w:tc>
          <w:tcPr>
            <w:tcW w:w="503" w:type="pct"/>
            <w:shd w:val="clear" w:color="auto" w:fill="auto"/>
            <w:noWrap/>
          </w:tcPr>
          <w:p w:rsidR="00595012" w:rsidRPr="00EF5447" w:rsidRDefault="00595012" w:rsidP="000C4CAF">
            <w:pPr>
              <w:pStyle w:val="TAC"/>
              <w:rPr>
                <w:rFonts w:cs="Arial"/>
              </w:rPr>
            </w:pPr>
            <w:r w:rsidRPr="00EF5447">
              <w:rPr>
                <w:rFonts w:cs="Arial"/>
              </w:rPr>
              <w:t>5</w:t>
            </w:r>
          </w:p>
        </w:tc>
        <w:tc>
          <w:tcPr>
            <w:tcW w:w="395" w:type="pct"/>
            <w:shd w:val="clear" w:color="auto" w:fill="auto"/>
            <w:noWrap/>
          </w:tcPr>
          <w:p w:rsidR="00595012" w:rsidRPr="00EF5447" w:rsidRDefault="00595012" w:rsidP="000C4CAF">
            <w:pPr>
              <w:pStyle w:val="TAC"/>
              <w:rPr>
                <w:rFonts w:cs="Arial"/>
              </w:rPr>
            </w:pPr>
            <w:r w:rsidRPr="00EF5447">
              <w:rPr>
                <w:rFonts w:cs="Arial"/>
              </w:rPr>
              <w:t>25</w:t>
            </w:r>
          </w:p>
        </w:tc>
        <w:tc>
          <w:tcPr>
            <w:tcW w:w="616" w:type="pct"/>
            <w:shd w:val="clear" w:color="auto" w:fill="auto"/>
            <w:noWrap/>
          </w:tcPr>
          <w:p w:rsidR="00595012" w:rsidRPr="00EF5447" w:rsidRDefault="00595012" w:rsidP="000C4CAF">
            <w:pPr>
              <w:pStyle w:val="TAC"/>
              <w:rPr>
                <w:rFonts w:cs="Arial"/>
              </w:rPr>
            </w:pPr>
            <w:r w:rsidRPr="00EF5447">
              <w:rPr>
                <w:rFonts w:cs="Arial"/>
              </w:rPr>
              <w:t>1816</w:t>
            </w:r>
          </w:p>
        </w:tc>
        <w:tc>
          <w:tcPr>
            <w:tcW w:w="478" w:type="pct"/>
            <w:shd w:val="clear" w:color="auto" w:fill="auto"/>
            <w:noWrap/>
          </w:tcPr>
          <w:p w:rsidR="00595012" w:rsidRPr="00EF5447" w:rsidRDefault="00595012" w:rsidP="000C4CAF">
            <w:pPr>
              <w:pStyle w:val="TAC"/>
              <w:rPr>
                <w:rFonts w:cs="Arial"/>
              </w:rPr>
            </w:pPr>
            <w:r w:rsidRPr="00EF5447">
              <w:rPr>
                <w:rFonts w:cs="Arial"/>
              </w:rPr>
              <w:t>4</w:t>
            </w:r>
          </w:p>
        </w:tc>
        <w:tc>
          <w:tcPr>
            <w:tcW w:w="491" w:type="pct"/>
          </w:tcPr>
          <w:p w:rsidR="00595012" w:rsidRPr="00EF5447" w:rsidRDefault="00595012" w:rsidP="000C4CAF">
            <w:pPr>
              <w:pStyle w:val="TAC"/>
            </w:pPr>
            <w:r w:rsidRPr="00EF5447">
              <w:t>IMD4</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eastAsia="PMingLiU" w:cs="Arial"/>
                <w:szCs w:val="18"/>
                <w:lang w:eastAsia="ja-JP"/>
              </w:rPr>
            </w:pPr>
            <w:r w:rsidRPr="00EF5447">
              <w:rPr>
                <w:rFonts w:eastAsia="PMingLiU" w:cs="Arial"/>
                <w:szCs w:val="18"/>
                <w:lang w:eastAsia="ja-JP"/>
              </w:rPr>
              <w:t>DC_18A_n77A</w:t>
            </w:r>
          </w:p>
          <w:p w:rsidR="00595012" w:rsidRPr="00EF5447" w:rsidRDefault="00595012" w:rsidP="000C4CAF">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rsidR="00595012" w:rsidRPr="00EF5447" w:rsidRDefault="00595012" w:rsidP="000C4CAF">
            <w:pPr>
              <w:pStyle w:val="TAC"/>
            </w:pPr>
            <w:r w:rsidRPr="00EF5447">
              <w:t>18</w:t>
            </w:r>
          </w:p>
        </w:tc>
        <w:tc>
          <w:tcPr>
            <w:tcW w:w="588" w:type="pct"/>
            <w:shd w:val="clear" w:color="auto" w:fill="auto"/>
            <w:noWrap/>
          </w:tcPr>
          <w:p w:rsidR="00595012" w:rsidRPr="00EF5447" w:rsidRDefault="00595012" w:rsidP="000C4CAF">
            <w:pPr>
              <w:pStyle w:val="TAC"/>
              <w:rPr>
                <w:rFonts w:cs="Arial"/>
              </w:rPr>
            </w:pPr>
            <w:r w:rsidRPr="00EF5447">
              <w:rPr>
                <w:rFonts w:cs="Arial"/>
              </w:rPr>
              <w:t>N/A</w:t>
            </w:r>
          </w:p>
        </w:tc>
        <w:tc>
          <w:tcPr>
            <w:tcW w:w="503" w:type="pct"/>
            <w:shd w:val="clear" w:color="auto" w:fill="auto"/>
            <w:noWrap/>
          </w:tcPr>
          <w:p w:rsidR="00595012" w:rsidRPr="00EF5447" w:rsidRDefault="00595012" w:rsidP="000C4CAF">
            <w:pPr>
              <w:pStyle w:val="TAC"/>
              <w:rPr>
                <w:rFonts w:cs="Arial"/>
              </w:rPr>
            </w:pPr>
            <w:r w:rsidRPr="00EF5447">
              <w:rPr>
                <w:rFonts w:cs="Arial"/>
              </w:rPr>
              <w:t>N/A</w:t>
            </w:r>
          </w:p>
        </w:tc>
        <w:tc>
          <w:tcPr>
            <w:tcW w:w="395" w:type="pct"/>
            <w:shd w:val="clear" w:color="auto" w:fill="auto"/>
            <w:noWrap/>
          </w:tcPr>
          <w:p w:rsidR="00595012" w:rsidRPr="00EF5447" w:rsidRDefault="00595012" w:rsidP="000C4CAF">
            <w:pPr>
              <w:pStyle w:val="TAC"/>
              <w:rPr>
                <w:rFonts w:cs="Arial"/>
              </w:rPr>
            </w:pPr>
            <w:r w:rsidRPr="00EF5447">
              <w:rPr>
                <w:rFonts w:cs="Arial"/>
              </w:rPr>
              <w:t>N/A</w:t>
            </w:r>
          </w:p>
        </w:tc>
        <w:tc>
          <w:tcPr>
            <w:tcW w:w="616" w:type="pct"/>
            <w:shd w:val="clear" w:color="auto" w:fill="auto"/>
            <w:noWrap/>
          </w:tcPr>
          <w:p w:rsidR="00595012" w:rsidRPr="00EF5447" w:rsidRDefault="00595012" w:rsidP="000C4CAF">
            <w:pPr>
              <w:pStyle w:val="TAC"/>
              <w:rPr>
                <w:rFonts w:cs="Arial"/>
              </w:rPr>
            </w:pPr>
            <w:r w:rsidRPr="00EF5447">
              <w:rPr>
                <w:rFonts w:cs="Arial"/>
              </w:rPr>
              <w:t>N/A</w:t>
            </w:r>
          </w:p>
        </w:tc>
        <w:tc>
          <w:tcPr>
            <w:tcW w:w="478" w:type="pct"/>
            <w:shd w:val="clear" w:color="auto" w:fill="auto"/>
            <w:noWrap/>
          </w:tcPr>
          <w:p w:rsidR="00595012" w:rsidRPr="00EF5447" w:rsidRDefault="00595012" w:rsidP="000C4CAF">
            <w:pPr>
              <w:pStyle w:val="TAC"/>
              <w:rPr>
                <w:rFonts w:cs="Arial"/>
              </w:rPr>
            </w:pPr>
            <w:r w:rsidRPr="00EF5447">
              <w:rPr>
                <w:rFonts w:cs="Arial"/>
              </w:rPr>
              <w:t>N/A</w:t>
            </w:r>
          </w:p>
        </w:tc>
        <w:tc>
          <w:tcPr>
            <w:tcW w:w="491" w:type="pct"/>
          </w:tcPr>
          <w:p w:rsidR="00595012" w:rsidRPr="00EF5447" w:rsidRDefault="00595012" w:rsidP="000C4CAF">
            <w:pPr>
              <w:pStyle w:val="TAC"/>
            </w:pPr>
            <w:r w:rsidRPr="00EF5447">
              <w:t>IMD4</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eastAsia="PMingLiU" w:cs="Arial"/>
                <w:szCs w:val="18"/>
                <w:lang w:eastAsia="ja-JP"/>
              </w:rPr>
            </w:pPr>
          </w:p>
        </w:tc>
        <w:tc>
          <w:tcPr>
            <w:tcW w:w="563" w:type="pct"/>
            <w:shd w:val="clear" w:color="auto" w:fill="auto"/>
          </w:tcPr>
          <w:p w:rsidR="00595012" w:rsidRPr="00EF5447" w:rsidRDefault="00595012" w:rsidP="000C4CAF">
            <w:pPr>
              <w:pStyle w:val="TAC"/>
            </w:pPr>
            <w:r w:rsidRPr="00EF5447">
              <w:t>n77, n78</w:t>
            </w:r>
          </w:p>
        </w:tc>
        <w:tc>
          <w:tcPr>
            <w:tcW w:w="588" w:type="pct"/>
            <w:shd w:val="clear" w:color="auto" w:fill="auto"/>
            <w:noWrap/>
          </w:tcPr>
          <w:p w:rsidR="00595012" w:rsidRPr="00EF5447" w:rsidRDefault="00595012" w:rsidP="000C4CAF">
            <w:pPr>
              <w:pStyle w:val="TAC"/>
              <w:rPr>
                <w:rFonts w:cs="Arial"/>
              </w:rPr>
            </w:pPr>
            <w:r w:rsidRPr="00EF5447">
              <w:rPr>
                <w:rFonts w:cs="Arial"/>
              </w:rPr>
              <w:t>N/A</w:t>
            </w:r>
          </w:p>
        </w:tc>
        <w:tc>
          <w:tcPr>
            <w:tcW w:w="503" w:type="pct"/>
            <w:shd w:val="clear" w:color="auto" w:fill="auto"/>
            <w:noWrap/>
          </w:tcPr>
          <w:p w:rsidR="00595012" w:rsidRPr="00EF5447" w:rsidRDefault="00595012" w:rsidP="000C4CAF">
            <w:pPr>
              <w:pStyle w:val="TAC"/>
              <w:rPr>
                <w:rFonts w:cs="Arial"/>
              </w:rPr>
            </w:pPr>
            <w:r w:rsidRPr="00EF5447">
              <w:rPr>
                <w:rFonts w:cs="Arial"/>
              </w:rPr>
              <w:t>N/A</w:t>
            </w:r>
          </w:p>
        </w:tc>
        <w:tc>
          <w:tcPr>
            <w:tcW w:w="395" w:type="pct"/>
            <w:shd w:val="clear" w:color="auto" w:fill="auto"/>
            <w:noWrap/>
          </w:tcPr>
          <w:p w:rsidR="00595012" w:rsidRPr="00EF5447" w:rsidRDefault="00595012" w:rsidP="000C4CAF">
            <w:pPr>
              <w:pStyle w:val="TAC"/>
              <w:rPr>
                <w:rFonts w:cs="Arial"/>
              </w:rPr>
            </w:pPr>
            <w:r w:rsidRPr="00EF5447">
              <w:rPr>
                <w:rFonts w:cs="Arial"/>
              </w:rPr>
              <w:t>N/A</w:t>
            </w:r>
          </w:p>
        </w:tc>
        <w:tc>
          <w:tcPr>
            <w:tcW w:w="616" w:type="pct"/>
            <w:shd w:val="clear" w:color="auto" w:fill="auto"/>
            <w:noWrap/>
          </w:tcPr>
          <w:p w:rsidR="00595012" w:rsidRPr="00EF5447" w:rsidRDefault="00595012" w:rsidP="000C4CAF">
            <w:pPr>
              <w:pStyle w:val="TAC"/>
              <w:rPr>
                <w:rFonts w:cs="Arial"/>
              </w:rPr>
            </w:pPr>
            <w:r w:rsidRPr="00EF5447">
              <w:rPr>
                <w:rFonts w:cs="Arial"/>
              </w:rPr>
              <w:t>N/A</w:t>
            </w:r>
          </w:p>
        </w:tc>
        <w:tc>
          <w:tcPr>
            <w:tcW w:w="478" w:type="pct"/>
            <w:shd w:val="clear" w:color="auto" w:fill="auto"/>
            <w:noWrap/>
          </w:tcPr>
          <w:p w:rsidR="00595012" w:rsidRPr="00EF5447" w:rsidRDefault="00595012" w:rsidP="000C4CAF">
            <w:pPr>
              <w:pStyle w:val="TAC"/>
              <w:rPr>
                <w:rFonts w:cs="Arial"/>
              </w:rPr>
            </w:pPr>
            <w:r w:rsidRPr="00EF5447">
              <w:rPr>
                <w:rFonts w:cs="Arial"/>
              </w:rPr>
              <w:t>N/A</w:t>
            </w:r>
          </w:p>
        </w:tc>
        <w:tc>
          <w:tcPr>
            <w:tcW w:w="491" w:type="pct"/>
          </w:tcPr>
          <w:p w:rsidR="00595012" w:rsidRPr="00EF5447" w:rsidRDefault="00595012" w:rsidP="000C4CAF">
            <w:pPr>
              <w:pStyle w:val="TAC"/>
            </w:pPr>
            <w:r w:rsidRPr="00EF5447">
              <w:rPr>
                <w:rFonts w:cs="Arial"/>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rsidR="00595012" w:rsidRPr="00EF5447" w:rsidRDefault="00595012" w:rsidP="000C4CAF">
            <w:pPr>
              <w:pStyle w:val="TAC"/>
            </w:pPr>
            <w:r w:rsidRPr="00EF5447">
              <w:t>19</w:t>
            </w:r>
          </w:p>
        </w:tc>
        <w:tc>
          <w:tcPr>
            <w:tcW w:w="588" w:type="pct"/>
            <w:shd w:val="clear" w:color="auto" w:fill="auto"/>
            <w:noWrap/>
          </w:tcPr>
          <w:p w:rsidR="00595012" w:rsidRPr="00EF5447" w:rsidRDefault="00595012" w:rsidP="000C4CAF">
            <w:pPr>
              <w:pStyle w:val="TAC"/>
              <w:rPr>
                <w:rFonts w:cs="Arial"/>
              </w:rPr>
            </w:pPr>
            <w:r w:rsidRPr="00EF5447">
              <w:rPr>
                <w:rFonts w:cs="Arial"/>
              </w:rPr>
              <w:t>N/A</w:t>
            </w:r>
          </w:p>
        </w:tc>
        <w:tc>
          <w:tcPr>
            <w:tcW w:w="503" w:type="pct"/>
            <w:shd w:val="clear" w:color="auto" w:fill="auto"/>
            <w:noWrap/>
          </w:tcPr>
          <w:p w:rsidR="00595012" w:rsidRPr="00EF5447" w:rsidRDefault="00595012" w:rsidP="000C4CAF">
            <w:pPr>
              <w:pStyle w:val="TAC"/>
              <w:rPr>
                <w:rFonts w:cs="Arial"/>
              </w:rPr>
            </w:pPr>
            <w:r w:rsidRPr="00EF5447">
              <w:rPr>
                <w:rFonts w:cs="Arial"/>
              </w:rPr>
              <w:t>N/A</w:t>
            </w:r>
          </w:p>
        </w:tc>
        <w:tc>
          <w:tcPr>
            <w:tcW w:w="395" w:type="pct"/>
            <w:shd w:val="clear" w:color="auto" w:fill="auto"/>
            <w:noWrap/>
          </w:tcPr>
          <w:p w:rsidR="00595012" w:rsidRPr="00EF5447" w:rsidRDefault="00595012" w:rsidP="000C4CAF">
            <w:pPr>
              <w:pStyle w:val="TAC"/>
              <w:rPr>
                <w:rFonts w:cs="Arial"/>
              </w:rPr>
            </w:pPr>
            <w:r w:rsidRPr="00EF5447">
              <w:rPr>
                <w:rFonts w:cs="Arial"/>
              </w:rPr>
              <w:t>N/A</w:t>
            </w:r>
          </w:p>
        </w:tc>
        <w:tc>
          <w:tcPr>
            <w:tcW w:w="616" w:type="pct"/>
            <w:shd w:val="clear" w:color="auto" w:fill="auto"/>
            <w:noWrap/>
          </w:tcPr>
          <w:p w:rsidR="00595012" w:rsidRPr="00EF5447" w:rsidRDefault="00595012" w:rsidP="000C4CAF">
            <w:pPr>
              <w:pStyle w:val="TAC"/>
              <w:rPr>
                <w:rFonts w:cs="Arial"/>
              </w:rPr>
            </w:pPr>
            <w:r w:rsidRPr="00EF5447">
              <w:rPr>
                <w:rFonts w:cs="Arial"/>
              </w:rPr>
              <w:t>N/A</w:t>
            </w:r>
          </w:p>
        </w:tc>
        <w:tc>
          <w:tcPr>
            <w:tcW w:w="478" w:type="pct"/>
            <w:shd w:val="clear" w:color="auto" w:fill="auto"/>
            <w:noWrap/>
          </w:tcPr>
          <w:p w:rsidR="00595012" w:rsidRPr="00EF5447" w:rsidRDefault="00595012" w:rsidP="000C4CAF">
            <w:pPr>
              <w:pStyle w:val="TAC"/>
              <w:rPr>
                <w:rFonts w:cs="Arial"/>
              </w:rPr>
            </w:pPr>
            <w:r w:rsidRPr="00EF5447">
              <w:rPr>
                <w:rFonts w:cs="Arial"/>
              </w:rPr>
              <w:t>N/A</w:t>
            </w:r>
          </w:p>
        </w:tc>
        <w:tc>
          <w:tcPr>
            <w:tcW w:w="491" w:type="pct"/>
          </w:tcPr>
          <w:p w:rsidR="00595012" w:rsidRPr="00EF5447" w:rsidRDefault="00595012" w:rsidP="000C4CAF">
            <w:pPr>
              <w:pStyle w:val="TAC"/>
            </w:pPr>
            <w:r w:rsidRPr="00EF5447">
              <w:t>IMD4</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eastAsia="PMingLiU" w:cs="Arial"/>
                <w:szCs w:val="18"/>
                <w:lang w:eastAsia="ja-JP"/>
              </w:rPr>
            </w:pPr>
          </w:p>
        </w:tc>
        <w:tc>
          <w:tcPr>
            <w:tcW w:w="563" w:type="pct"/>
            <w:shd w:val="clear" w:color="auto" w:fill="auto"/>
          </w:tcPr>
          <w:p w:rsidR="00595012" w:rsidRPr="00EF5447" w:rsidRDefault="00595012" w:rsidP="000C4CAF">
            <w:pPr>
              <w:pStyle w:val="TAC"/>
            </w:pPr>
            <w:r w:rsidRPr="00EF5447">
              <w:t>n78</w:t>
            </w:r>
          </w:p>
        </w:tc>
        <w:tc>
          <w:tcPr>
            <w:tcW w:w="588" w:type="pct"/>
            <w:shd w:val="clear" w:color="auto" w:fill="auto"/>
            <w:noWrap/>
          </w:tcPr>
          <w:p w:rsidR="00595012" w:rsidRPr="00EF5447" w:rsidRDefault="00595012" w:rsidP="000C4CAF">
            <w:pPr>
              <w:pStyle w:val="TAC"/>
              <w:rPr>
                <w:rFonts w:cs="Arial"/>
              </w:rPr>
            </w:pPr>
            <w:r w:rsidRPr="00EF5447">
              <w:rPr>
                <w:rFonts w:cs="Arial"/>
              </w:rPr>
              <w:t>N/A</w:t>
            </w:r>
          </w:p>
        </w:tc>
        <w:tc>
          <w:tcPr>
            <w:tcW w:w="503" w:type="pct"/>
            <w:shd w:val="clear" w:color="auto" w:fill="auto"/>
            <w:noWrap/>
          </w:tcPr>
          <w:p w:rsidR="00595012" w:rsidRPr="00EF5447" w:rsidRDefault="00595012" w:rsidP="000C4CAF">
            <w:pPr>
              <w:pStyle w:val="TAC"/>
              <w:rPr>
                <w:rFonts w:cs="Arial"/>
              </w:rPr>
            </w:pPr>
            <w:r w:rsidRPr="00EF5447">
              <w:rPr>
                <w:rFonts w:cs="Arial"/>
              </w:rPr>
              <w:t>N/A</w:t>
            </w:r>
          </w:p>
        </w:tc>
        <w:tc>
          <w:tcPr>
            <w:tcW w:w="395" w:type="pct"/>
            <w:shd w:val="clear" w:color="auto" w:fill="auto"/>
            <w:noWrap/>
          </w:tcPr>
          <w:p w:rsidR="00595012" w:rsidRPr="00EF5447" w:rsidRDefault="00595012" w:rsidP="000C4CAF">
            <w:pPr>
              <w:pStyle w:val="TAC"/>
              <w:rPr>
                <w:rFonts w:cs="Arial"/>
              </w:rPr>
            </w:pPr>
            <w:r w:rsidRPr="00EF5447">
              <w:rPr>
                <w:rFonts w:cs="Arial"/>
              </w:rPr>
              <w:t>N/A</w:t>
            </w:r>
          </w:p>
        </w:tc>
        <w:tc>
          <w:tcPr>
            <w:tcW w:w="616" w:type="pct"/>
            <w:shd w:val="clear" w:color="auto" w:fill="auto"/>
            <w:noWrap/>
          </w:tcPr>
          <w:p w:rsidR="00595012" w:rsidRPr="00EF5447" w:rsidRDefault="00595012" w:rsidP="000C4CAF">
            <w:pPr>
              <w:pStyle w:val="TAC"/>
              <w:rPr>
                <w:rFonts w:cs="Arial"/>
              </w:rPr>
            </w:pPr>
            <w:r w:rsidRPr="00EF5447">
              <w:rPr>
                <w:rFonts w:cs="Arial"/>
              </w:rPr>
              <w:t>N/A</w:t>
            </w:r>
          </w:p>
        </w:tc>
        <w:tc>
          <w:tcPr>
            <w:tcW w:w="478" w:type="pct"/>
            <w:shd w:val="clear" w:color="auto" w:fill="auto"/>
            <w:noWrap/>
          </w:tcPr>
          <w:p w:rsidR="00595012" w:rsidRPr="00EF5447" w:rsidRDefault="00595012" w:rsidP="000C4CAF">
            <w:pPr>
              <w:pStyle w:val="TAC"/>
              <w:rPr>
                <w:rFonts w:cs="Arial"/>
              </w:rPr>
            </w:pPr>
            <w:r w:rsidRPr="00EF5447">
              <w:rPr>
                <w:rFonts w:cs="Arial"/>
              </w:rPr>
              <w:t>N/A</w:t>
            </w:r>
          </w:p>
        </w:tc>
        <w:tc>
          <w:tcPr>
            <w:tcW w:w="491" w:type="pct"/>
          </w:tcPr>
          <w:p w:rsidR="00595012" w:rsidRPr="00EF5447" w:rsidRDefault="00595012" w:rsidP="000C4CAF">
            <w:pPr>
              <w:pStyle w:val="TAC"/>
            </w:pPr>
            <w:r w:rsidRPr="00EF5447">
              <w:rPr>
                <w:rFonts w:cs="Arial"/>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rPr>
                <w:rFonts w:eastAsia="PMingLiU" w:cs="Arial"/>
                <w:szCs w:val="18"/>
                <w:lang w:eastAsia="ja-JP"/>
              </w:rPr>
              <w:t>DC_20A_n3A</w:t>
            </w:r>
          </w:p>
        </w:tc>
        <w:tc>
          <w:tcPr>
            <w:tcW w:w="563" w:type="pct"/>
            <w:shd w:val="clear" w:color="auto" w:fill="auto"/>
          </w:tcPr>
          <w:p w:rsidR="00595012" w:rsidRPr="00EF5447" w:rsidRDefault="00595012" w:rsidP="000C4CAF">
            <w:pPr>
              <w:pStyle w:val="TAC"/>
              <w:rPr>
                <w:rFonts w:eastAsia="MS Mincho"/>
              </w:rPr>
            </w:pPr>
            <w:r w:rsidRPr="00EF5447">
              <w:t>20</w:t>
            </w:r>
          </w:p>
        </w:tc>
        <w:tc>
          <w:tcPr>
            <w:tcW w:w="588" w:type="pct"/>
            <w:shd w:val="clear" w:color="auto" w:fill="auto"/>
            <w:noWrap/>
          </w:tcPr>
          <w:p w:rsidR="00595012" w:rsidRPr="00EF5447" w:rsidRDefault="00595012" w:rsidP="000C4CAF">
            <w:pPr>
              <w:pStyle w:val="TAC"/>
            </w:pPr>
            <w:r w:rsidRPr="00EF5447">
              <w:rPr>
                <w:rFonts w:cs="Arial"/>
              </w:rPr>
              <w:t>840</w:t>
            </w:r>
          </w:p>
        </w:tc>
        <w:tc>
          <w:tcPr>
            <w:tcW w:w="503" w:type="pct"/>
            <w:shd w:val="clear" w:color="auto" w:fill="auto"/>
            <w:noWrap/>
          </w:tcPr>
          <w:p w:rsidR="00595012" w:rsidRPr="00EF5447" w:rsidRDefault="00595012" w:rsidP="000C4CAF">
            <w:pPr>
              <w:pStyle w:val="TAC"/>
              <w:rPr>
                <w:rFonts w:eastAsia="MS Mincho"/>
              </w:rPr>
            </w:pPr>
            <w:r w:rsidRPr="00EF5447">
              <w:rPr>
                <w:rFonts w:cs="Arial"/>
              </w:rPr>
              <w:t>5</w:t>
            </w:r>
          </w:p>
        </w:tc>
        <w:tc>
          <w:tcPr>
            <w:tcW w:w="395" w:type="pct"/>
            <w:shd w:val="clear" w:color="auto" w:fill="auto"/>
            <w:noWrap/>
          </w:tcPr>
          <w:p w:rsidR="00595012" w:rsidRPr="00EF5447" w:rsidRDefault="00595012" w:rsidP="000C4CAF">
            <w:pPr>
              <w:pStyle w:val="TAC"/>
            </w:pPr>
            <w:r w:rsidRPr="00EF5447">
              <w:rPr>
                <w:rFonts w:cs="Arial"/>
              </w:rPr>
              <w:t>25</w:t>
            </w:r>
          </w:p>
        </w:tc>
        <w:tc>
          <w:tcPr>
            <w:tcW w:w="616" w:type="pct"/>
            <w:shd w:val="clear" w:color="auto" w:fill="auto"/>
            <w:noWrap/>
          </w:tcPr>
          <w:p w:rsidR="00595012" w:rsidRPr="00EF5447" w:rsidRDefault="00595012" w:rsidP="000C4CAF">
            <w:pPr>
              <w:pStyle w:val="TAC"/>
            </w:pPr>
            <w:r w:rsidRPr="00EF5447">
              <w:rPr>
                <w:rFonts w:cs="Arial"/>
              </w:rPr>
              <w:t>799</w:t>
            </w:r>
          </w:p>
        </w:tc>
        <w:tc>
          <w:tcPr>
            <w:tcW w:w="478" w:type="pct"/>
            <w:shd w:val="clear" w:color="auto" w:fill="auto"/>
            <w:noWrap/>
          </w:tcPr>
          <w:p w:rsidR="00595012" w:rsidRPr="00EF5447" w:rsidRDefault="00595012" w:rsidP="000C4CAF">
            <w:pPr>
              <w:pStyle w:val="TAC"/>
            </w:pPr>
            <w:r w:rsidRPr="00EF5447">
              <w:rPr>
                <w:rFonts w:cs="Arial"/>
              </w:rPr>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eastAsia="MS Mincho"/>
              </w:rPr>
            </w:pPr>
            <w:r w:rsidRPr="00EF5447">
              <w:t>n3</w:t>
            </w:r>
          </w:p>
        </w:tc>
        <w:tc>
          <w:tcPr>
            <w:tcW w:w="588" w:type="pct"/>
            <w:shd w:val="clear" w:color="auto" w:fill="auto"/>
            <w:noWrap/>
          </w:tcPr>
          <w:p w:rsidR="00595012" w:rsidRPr="00EF5447" w:rsidRDefault="00595012" w:rsidP="000C4CAF">
            <w:pPr>
              <w:pStyle w:val="TAC"/>
            </w:pPr>
            <w:r w:rsidRPr="00EF5447">
              <w:rPr>
                <w:rFonts w:cs="Arial"/>
              </w:rPr>
              <w:t>1775</w:t>
            </w:r>
          </w:p>
        </w:tc>
        <w:tc>
          <w:tcPr>
            <w:tcW w:w="503" w:type="pct"/>
            <w:shd w:val="clear" w:color="auto" w:fill="auto"/>
            <w:noWrap/>
          </w:tcPr>
          <w:p w:rsidR="00595012" w:rsidRPr="00EF5447" w:rsidRDefault="00595012" w:rsidP="000C4CAF">
            <w:pPr>
              <w:pStyle w:val="TAC"/>
              <w:rPr>
                <w:rFonts w:eastAsia="MS Mincho"/>
              </w:rPr>
            </w:pPr>
            <w:r w:rsidRPr="00EF5447">
              <w:rPr>
                <w:rFonts w:cs="Arial"/>
              </w:rPr>
              <w:t>5</w:t>
            </w:r>
          </w:p>
        </w:tc>
        <w:tc>
          <w:tcPr>
            <w:tcW w:w="395" w:type="pct"/>
            <w:shd w:val="clear" w:color="auto" w:fill="auto"/>
            <w:noWrap/>
          </w:tcPr>
          <w:p w:rsidR="00595012" w:rsidRPr="00EF5447" w:rsidRDefault="00595012" w:rsidP="000C4CAF">
            <w:pPr>
              <w:pStyle w:val="TAC"/>
            </w:pPr>
            <w:r w:rsidRPr="00EF5447">
              <w:rPr>
                <w:rFonts w:cs="Arial"/>
              </w:rPr>
              <w:t>25</w:t>
            </w:r>
          </w:p>
        </w:tc>
        <w:tc>
          <w:tcPr>
            <w:tcW w:w="616" w:type="pct"/>
            <w:shd w:val="clear" w:color="auto" w:fill="auto"/>
            <w:noWrap/>
          </w:tcPr>
          <w:p w:rsidR="00595012" w:rsidRPr="00EF5447" w:rsidRDefault="00595012" w:rsidP="000C4CAF">
            <w:pPr>
              <w:pStyle w:val="TAC"/>
            </w:pPr>
            <w:r w:rsidRPr="00EF5447">
              <w:rPr>
                <w:rFonts w:cs="Arial"/>
              </w:rPr>
              <w:t>1870</w:t>
            </w:r>
          </w:p>
        </w:tc>
        <w:tc>
          <w:tcPr>
            <w:tcW w:w="478" w:type="pct"/>
            <w:shd w:val="clear" w:color="auto" w:fill="auto"/>
            <w:noWrap/>
          </w:tcPr>
          <w:p w:rsidR="00595012" w:rsidRPr="00EF5447" w:rsidRDefault="00595012" w:rsidP="000C4CAF">
            <w:pPr>
              <w:pStyle w:val="TAC"/>
            </w:pPr>
            <w:r w:rsidRPr="00EF5447">
              <w:rPr>
                <w:rFonts w:cs="Arial"/>
              </w:rPr>
              <w:t>4</w:t>
            </w:r>
          </w:p>
        </w:tc>
        <w:tc>
          <w:tcPr>
            <w:tcW w:w="491" w:type="pct"/>
          </w:tcPr>
          <w:p w:rsidR="00595012" w:rsidRPr="00EF5447" w:rsidRDefault="00595012" w:rsidP="000C4CAF">
            <w:pPr>
              <w:pStyle w:val="TAC"/>
            </w:pPr>
            <w:r w:rsidRPr="00EF5447">
              <w:t>IMD4</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eastAsia="MS Mincho"/>
              </w:rPr>
            </w:pPr>
            <w:r w:rsidRPr="00EF5447">
              <w:t>20</w:t>
            </w:r>
          </w:p>
        </w:tc>
        <w:tc>
          <w:tcPr>
            <w:tcW w:w="588" w:type="pct"/>
            <w:shd w:val="clear" w:color="auto" w:fill="auto"/>
            <w:noWrap/>
          </w:tcPr>
          <w:p w:rsidR="00595012" w:rsidRPr="00EF5447" w:rsidRDefault="00595012" w:rsidP="000C4CAF">
            <w:pPr>
              <w:pStyle w:val="TAC"/>
            </w:pPr>
            <w:r w:rsidRPr="00EF5447">
              <w:rPr>
                <w:rFonts w:cs="Arial"/>
              </w:rPr>
              <w:t>847</w:t>
            </w:r>
          </w:p>
        </w:tc>
        <w:tc>
          <w:tcPr>
            <w:tcW w:w="503" w:type="pct"/>
            <w:shd w:val="clear" w:color="auto" w:fill="auto"/>
            <w:noWrap/>
          </w:tcPr>
          <w:p w:rsidR="00595012" w:rsidRPr="00EF5447" w:rsidRDefault="00595012" w:rsidP="000C4CAF">
            <w:pPr>
              <w:pStyle w:val="TAC"/>
              <w:rPr>
                <w:rFonts w:eastAsia="MS Mincho"/>
              </w:rPr>
            </w:pPr>
            <w:r w:rsidRPr="00EF5447">
              <w:rPr>
                <w:rFonts w:cs="Arial"/>
              </w:rPr>
              <w:t>5</w:t>
            </w:r>
          </w:p>
        </w:tc>
        <w:tc>
          <w:tcPr>
            <w:tcW w:w="395" w:type="pct"/>
            <w:shd w:val="clear" w:color="auto" w:fill="auto"/>
            <w:noWrap/>
          </w:tcPr>
          <w:p w:rsidR="00595012" w:rsidRPr="00EF5447" w:rsidRDefault="00595012" w:rsidP="000C4CAF">
            <w:pPr>
              <w:pStyle w:val="TAC"/>
            </w:pPr>
            <w:r w:rsidRPr="00EF5447">
              <w:rPr>
                <w:rFonts w:cs="Arial"/>
              </w:rPr>
              <w:t>25</w:t>
            </w:r>
          </w:p>
        </w:tc>
        <w:tc>
          <w:tcPr>
            <w:tcW w:w="616" w:type="pct"/>
            <w:shd w:val="clear" w:color="auto" w:fill="auto"/>
            <w:noWrap/>
          </w:tcPr>
          <w:p w:rsidR="00595012" w:rsidRPr="00EF5447" w:rsidRDefault="00595012" w:rsidP="000C4CAF">
            <w:pPr>
              <w:pStyle w:val="TAC"/>
            </w:pPr>
            <w:r w:rsidRPr="00EF5447">
              <w:rPr>
                <w:rFonts w:cs="Arial"/>
              </w:rPr>
              <w:t>806</w:t>
            </w:r>
          </w:p>
        </w:tc>
        <w:tc>
          <w:tcPr>
            <w:tcW w:w="478" w:type="pct"/>
            <w:shd w:val="clear" w:color="auto" w:fill="auto"/>
            <w:noWrap/>
          </w:tcPr>
          <w:p w:rsidR="00595012" w:rsidRPr="00EF5447" w:rsidRDefault="00595012" w:rsidP="000C4CAF">
            <w:pPr>
              <w:pStyle w:val="TAC"/>
            </w:pPr>
            <w:r w:rsidRPr="00EF5447">
              <w:rPr>
                <w:rFonts w:cs="Arial"/>
              </w:rPr>
              <w:t>9</w:t>
            </w:r>
          </w:p>
        </w:tc>
        <w:tc>
          <w:tcPr>
            <w:tcW w:w="491" w:type="pct"/>
          </w:tcPr>
          <w:p w:rsidR="00595012" w:rsidRPr="00EF5447" w:rsidRDefault="00595012" w:rsidP="000C4CAF">
            <w:pPr>
              <w:pStyle w:val="TAC"/>
            </w:pPr>
            <w:r w:rsidRPr="00EF5447">
              <w:t>IMD4</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eastAsia="MS Mincho"/>
              </w:rPr>
            </w:pPr>
            <w:r w:rsidRPr="00EF5447">
              <w:t>n3</w:t>
            </w:r>
          </w:p>
        </w:tc>
        <w:tc>
          <w:tcPr>
            <w:tcW w:w="588" w:type="pct"/>
            <w:shd w:val="clear" w:color="auto" w:fill="auto"/>
            <w:noWrap/>
          </w:tcPr>
          <w:p w:rsidR="00595012" w:rsidRPr="00EF5447" w:rsidRDefault="00595012" w:rsidP="000C4CAF">
            <w:pPr>
              <w:pStyle w:val="TAC"/>
            </w:pPr>
            <w:r w:rsidRPr="00EF5447">
              <w:rPr>
                <w:rFonts w:cs="Arial"/>
              </w:rPr>
              <w:t>1735</w:t>
            </w:r>
          </w:p>
        </w:tc>
        <w:tc>
          <w:tcPr>
            <w:tcW w:w="503" w:type="pct"/>
            <w:shd w:val="clear" w:color="auto" w:fill="auto"/>
            <w:noWrap/>
          </w:tcPr>
          <w:p w:rsidR="00595012" w:rsidRPr="00EF5447" w:rsidRDefault="00595012" w:rsidP="000C4CAF">
            <w:pPr>
              <w:pStyle w:val="TAC"/>
              <w:rPr>
                <w:rFonts w:eastAsia="MS Mincho"/>
              </w:rPr>
            </w:pPr>
            <w:r w:rsidRPr="00EF5447">
              <w:rPr>
                <w:rFonts w:cs="Arial"/>
              </w:rPr>
              <w:t>5</w:t>
            </w:r>
          </w:p>
        </w:tc>
        <w:tc>
          <w:tcPr>
            <w:tcW w:w="395" w:type="pct"/>
            <w:shd w:val="clear" w:color="auto" w:fill="auto"/>
            <w:noWrap/>
          </w:tcPr>
          <w:p w:rsidR="00595012" w:rsidRPr="00EF5447" w:rsidRDefault="00595012" w:rsidP="000C4CAF">
            <w:pPr>
              <w:pStyle w:val="TAC"/>
            </w:pPr>
            <w:r w:rsidRPr="00EF5447">
              <w:rPr>
                <w:rFonts w:cs="Arial"/>
              </w:rPr>
              <w:t>25</w:t>
            </w:r>
          </w:p>
        </w:tc>
        <w:tc>
          <w:tcPr>
            <w:tcW w:w="616" w:type="pct"/>
            <w:shd w:val="clear" w:color="auto" w:fill="auto"/>
            <w:noWrap/>
          </w:tcPr>
          <w:p w:rsidR="00595012" w:rsidRPr="00EF5447" w:rsidRDefault="00595012" w:rsidP="000C4CAF">
            <w:pPr>
              <w:pStyle w:val="TAC"/>
            </w:pPr>
            <w:r w:rsidRPr="00EF5447">
              <w:rPr>
                <w:rFonts w:cs="Arial"/>
              </w:rPr>
              <w:t>1830</w:t>
            </w:r>
          </w:p>
        </w:tc>
        <w:tc>
          <w:tcPr>
            <w:tcW w:w="478" w:type="pct"/>
            <w:shd w:val="clear" w:color="auto" w:fill="auto"/>
            <w:noWrap/>
          </w:tcPr>
          <w:p w:rsidR="00595012" w:rsidRPr="00EF5447" w:rsidRDefault="00595012" w:rsidP="000C4CAF">
            <w:pPr>
              <w:pStyle w:val="TAC"/>
            </w:pPr>
            <w:r w:rsidRPr="00EF5447">
              <w:rPr>
                <w:rFonts w:cs="Arial"/>
              </w:rPr>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rPr>
                <w:rFonts w:eastAsia="PMingLiU" w:cs="Arial"/>
                <w:szCs w:val="18"/>
                <w:lang w:eastAsia="ja-JP"/>
              </w:rPr>
              <w:t>DC_20A_n38A</w:t>
            </w:r>
          </w:p>
        </w:tc>
        <w:tc>
          <w:tcPr>
            <w:tcW w:w="563" w:type="pct"/>
            <w:shd w:val="clear" w:color="auto" w:fill="auto"/>
          </w:tcPr>
          <w:p w:rsidR="00595012" w:rsidRPr="00EF5447" w:rsidRDefault="00595012" w:rsidP="000C4CAF">
            <w:pPr>
              <w:pStyle w:val="TAC"/>
            </w:pPr>
            <w:r w:rsidRPr="00EF5447">
              <w:t>20</w:t>
            </w:r>
          </w:p>
        </w:tc>
        <w:tc>
          <w:tcPr>
            <w:tcW w:w="588" w:type="pct"/>
            <w:shd w:val="clear" w:color="auto" w:fill="auto"/>
            <w:noWrap/>
          </w:tcPr>
          <w:p w:rsidR="00595012" w:rsidRPr="00EF5447" w:rsidRDefault="00595012" w:rsidP="000C4CAF">
            <w:pPr>
              <w:pStyle w:val="TAC"/>
              <w:rPr>
                <w:rFonts w:cs="Arial"/>
              </w:rPr>
            </w:pPr>
            <w:r w:rsidRPr="00EF5447">
              <w:rPr>
                <w:rFonts w:cs="Arial"/>
              </w:rPr>
              <w:t>N/A</w:t>
            </w:r>
          </w:p>
        </w:tc>
        <w:tc>
          <w:tcPr>
            <w:tcW w:w="503" w:type="pct"/>
            <w:shd w:val="clear" w:color="auto" w:fill="auto"/>
            <w:noWrap/>
          </w:tcPr>
          <w:p w:rsidR="00595012" w:rsidRPr="00EF5447" w:rsidRDefault="00595012" w:rsidP="000C4CAF">
            <w:pPr>
              <w:pStyle w:val="TAC"/>
              <w:rPr>
                <w:rFonts w:cs="Arial"/>
              </w:rPr>
            </w:pPr>
            <w:r w:rsidRPr="00EF5447">
              <w:rPr>
                <w:rFonts w:cs="Arial"/>
              </w:rPr>
              <w:t>N/A</w:t>
            </w:r>
          </w:p>
        </w:tc>
        <w:tc>
          <w:tcPr>
            <w:tcW w:w="395" w:type="pct"/>
            <w:shd w:val="clear" w:color="auto" w:fill="auto"/>
            <w:noWrap/>
          </w:tcPr>
          <w:p w:rsidR="00595012" w:rsidRPr="00EF5447" w:rsidRDefault="00595012" w:rsidP="000C4CAF">
            <w:pPr>
              <w:pStyle w:val="TAC"/>
              <w:rPr>
                <w:rFonts w:cs="Arial"/>
              </w:rPr>
            </w:pPr>
            <w:r w:rsidRPr="00EF5447">
              <w:rPr>
                <w:rFonts w:cs="Arial"/>
              </w:rPr>
              <w:t>N/A</w:t>
            </w:r>
          </w:p>
        </w:tc>
        <w:tc>
          <w:tcPr>
            <w:tcW w:w="616" w:type="pct"/>
            <w:shd w:val="clear" w:color="auto" w:fill="auto"/>
            <w:noWrap/>
          </w:tcPr>
          <w:p w:rsidR="00595012" w:rsidRPr="00EF5447" w:rsidRDefault="00595012" w:rsidP="000C4CAF">
            <w:pPr>
              <w:pStyle w:val="TAC"/>
              <w:rPr>
                <w:rFonts w:cs="Arial"/>
              </w:rPr>
            </w:pPr>
            <w:r w:rsidRPr="00EF5447">
              <w:rPr>
                <w:rFonts w:cs="Arial"/>
              </w:rPr>
              <w:t>N/A</w:t>
            </w:r>
          </w:p>
        </w:tc>
        <w:tc>
          <w:tcPr>
            <w:tcW w:w="478" w:type="pct"/>
            <w:shd w:val="clear" w:color="auto" w:fill="auto"/>
            <w:noWrap/>
          </w:tcPr>
          <w:p w:rsidR="00595012" w:rsidRPr="00EF5447" w:rsidRDefault="00595012" w:rsidP="000C4CAF">
            <w:pPr>
              <w:pStyle w:val="TAC"/>
              <w:rPr>
                <w:rFonts w:cs="Arial"/>
              </w:rPr>
            </w:pPr>
            <w:r w:rsidRPr="00EF5447">
              <w:rPr>
                <w:rFonts w:cs="Arial"/>
              </w:rPr>
              <w:t>N/A</w:t>
            </w:r>
          </w:p>
        </w:tc>
        <w:tc>
          <w:tcPr>
            <w:tcW w:w="491" w:type="pct"/>
          </w:tcPr>
          <w:p w:rsidR="00595012" w:rsidRPr="00EF5447" w:rsidRDefault="00595012" w:rsidP="000C4CAF">
            <w:pPr>
              <w:pStyle w:val="TAC"/>
            </w:pPr>
            <w:r w:rsidRPr="00EF5447">
              <w:t>IMD5</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t>n38</w:t>
            </w:r>
          </w:p>
        </w:tc>
        <w:tc>
          <w:tcPr>
            <w:tcW w:w="588" w:type="pct"/>
            <w:shd w:val="clear" w:color="auto" w:fill="auto"/>
            <w:noWrap/>
          </w:tcPr>
          <w:p w:rsidR="00595012" w:rsidRPr="00EF5447" w:rsidRDefault="00595012" w:rsidP="000C4CAF">
            <w:pPr>
              <w:pStyle w:val="TAC"/>
              <w:rPr>
                <w:rFonts w:cs="Arial"/>
              </w:rPr>
            </w:pPr>
            <w:r w:rsidRPr="00EF5447">
              <w:rPr>
                <w:rFonts w:cs="Arial"/>
              </w:rPr>
              <w:t>N/A</w:t>
            </w:r>
          </w:p>
        </w:tc>
        <w:tc>
          <w:tcPr>
            <w:tcW w:w="503" w:type="pct"/>
            <w:shd w:val="clear" w:color="auto" w:fill="auto"/>
            <w:noWrap/>
          </w:tcPr>
          <w:p w:rsidR="00595012" w:rsidRPr="00EF5447" w:rsidRDefault="00595012" w:rsidP="000C4CAF">
            <w:pPr>
              <w:pStyle w:val="TAC"/>
              <w:rPr>
                <w:rFonts w:cs="Arial"/>
              </w:rPr>
            </w:pPr>
            <w:r w:rsidRPr="00EF5447">
              <w:rPr>
                <w:rFonts w:cs="Arial"/>
              </w:rPr>
              <w:t>N/A</w:t>
            </w:r>
          </w:p>
        </w:tc>
        <w:tc>
          <w:tcPr>
            <w:tcW w:w="395" w:type="pct"/>
            <w:shd w:val="clear" w:color="auto" w:fill="auto"/>
            <w:noWrap/>
          </w:tcPr>
          <w:p w:rsidR="00595012" w:rsidRPr="00EF5447" w:rsidRDefault="00595012" w:rsidP="000C4CAF">
            <w:pPr>
              <w:pStyle w:val="TAC"/>
              <w:rPr>
                <w:rFonts w:cs="Arial"/>
              </w:rPr>
            </w:pPr>
            <w:r w:rsidRPr="00EF5447">
              <w:rPr>
                <w:rFonts w:cs="Arial"/>
              </w:rPr>
              <w:t>N/A</w:t>
            </w:r>
          </w:p>
        </w:tc>
        <w:tc>
          <w:tcPr>
            <w:tcW w:w="616" w:type="pct"/>
            <w:shd w:val="clear" w:color="auto" w:fill="auto"/>
            <w:noWrap/>
          </w:tcPr>
          <w:p w:rsidR="00595012" w:rsidRPr="00EF5447" w:rsidRDefault="00595012" w:rsidP="000C4CAF">
            <w:pPr>
              <w:pStyle w:val="TAC"/>
              <w:rPr>
                <w:rFonts w:cs="Arial"/>
              </w:rPr>
            </w:pPr>
            <w:r w:rsidRPr="00EF5447">
              <w:rPr>
                <w:rFonts w:cs="Arial"/>
              </w:rPr>
              <w:t>N/A</w:t>
            </w:r>
          </w:p>
        </w:tc>
        <w:tc>
          <w:tcPr>
            <w:tcW w:w="478" w:type="pct"/>
            <w:shd w:val="clear" w:color="auto" w:fill="auto"/>
            <w:noWrap/>
          </w:tcPr>
          <w:p w:rsidR="00595012" w:rsidRPr="00EF5447" w:rsidRDefault="00595012" w:rsidP="000C4CAF">
            <w:pPr>
              <w:pStyle w:val="TAC"/>
              <w:rPr>
                <w:rFonts w:cs="Arial"/>
              </w:rPr>
            </w:pPr>
            <w:r w:rsidRPr="00EF5447">
              <w:rPr>
                <w:rFonts w:cs="Arial"/>
              </w:rPr>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lang w:eastAsia="zh-CN"/>
              </w:rPr>
            </w:pPr>
            <w:r w:rsidRPr="00EF5447">
              <w:t>DC_</w:t>
            </w:r>
            <w:r w:rsidRPr="00EF5447">
              <w:rPr>
                <w:lang w:eastAsia="zh-TW"/>
              </w:rPr>
              <w:t>20_n7</w:t>
            </w:r>
          </w:p>
        </w:tc>
        <w:tc>
          <w:tcPr>
            <w:tcW w:w="563" w:type="pct"/>
            <w:shd w:val="clear" w:color="auto" w:fill="auto"/>
          </w:tcPr>
          <w:p w:rsidR="00595012" w:rsidRPr="00EF5447" w:rsidRDefault="00595012" w:rsidP="000C4CAF">
            <w:pPr>
              <w:pStyle w:val="TAC"/>
              <w:rPr>
                <w:lang w:eastAsia="zh-CN"/>
              </w:rPr>
            </w:pPr>
            <w:r w:rsidRPr="00EF5447">
              <w:rPr>
                <w:lang w:eastAsia="zh-TW"/>
              </w:rPr>
              <w:t>20</w:t>
            </w:r>
          </w:p>
        </w:tc>
        <w:tc>
          <w:tcPr>
            <w:tcW w:w="588" w:type="pct"/>
            <w:shd w:val="clear" w:color="auto" w:fill="auto"/>
            <w:noWrap/>
          </w:tcPr>
          <w:p w:rsidR="00595012" w:rsidRPr="00EF5447" w:rsidRDefault="00595012" w:rsidP="000C4CAF">
            <w:pPr>
              <w:pStyle w:val="TAC"/>
              <w:rPr>
                <w:lang w:eastAsia="zh-CN"/>
              </w:rPr>
            </w:pPr>
            <w:r w:rsidRPr="00EF5447">
              <w:rPr>
                <w:lang w:eastAsia="zh-TW"/>
              </w:rPr>
              <w:t>851</w:t>
            </w:r>
          </w:p>
        </w:tc>
        <w:tc>
          <w:tcPr>
            <w:tcW w:w="503" w:type="pct"/>
            <w:shd w:val="clear" w:color="auto" w:fill="auto"/>
            <w:noWrap/>
          </w:tcPr>
          <w:p w:rsidR="00595012" w:rsidRPr="00EF5447" w:rsidRDefault="00595012" w:rsidP="000C4CAF">
            <w:pPr>
              <w:pStyle w:val="TAC"/>
              <w:rPr>
                <w:lang w:eastAsia="zh-CN"/>
              </w:rPr>
            </w:pPr>
            <w:r w:rsidRPr="00EF5447">
              <w:rPr>
                <w:lang w:eastAsia="zh-TW"/>
              </w:rPr>
              <w:t>5</w:t>
            </w:r>
          </w:p>
        </w:tc>
        <w:tc>
          <w:tcPr>
            <w:tcW w:w="395" w:type="pct"/>
            <w:shd w:val="clear" w:color="auto" w:fill="auto"/>
            <w:noWrap/>
          </w:tcPr>
          <w:p w:rsidR="00595012" w:rsidRPr="00EF5447" w:rsidRDefault="00595012" w:rsidP="000C4CAF">
            <w:pPr>
              <w:pStyle w:val="TAC"/>
              <w:rPr>
                <w:lang w:eastAsia="zh-CN"/>
              </w:rPr>
            </w:pPr>
            <w:r w:rsidRPr="00EF5447">
              <w:rPr>
                <w:lang w:eastAsia="zh-TW"/>
              </w:rPr>
              <w:t>25</w:t>
            </w:r>
          </w:p>
        </w:tc>
        <w:tc>
          <w:tcPr>
            <w:tcW w:w="616" w:type="pct"/>
            <w:shd w:val="clear" w:color="auto" w:fill="auto"/>
            <w:noWrap/>
          </w:tcPr>
          <w:p w:rsidR="00595012" w:rsidRPr="00EF5447" w:rsidRDefault="00595012" w:rsidP="000C4CAF">
            <w:pPr>
              <w:pStyle w:val="TAC"/>
              <w:rPr>
                <w:lang w:eastAsia="zh-CN"/>
              </w:rPr>
            </w:pPr>
            <w:r w:rsidRPr="00EF5447">
              <w:rPr>
                <w:lang w:eastAsia="zh-TW"/>
              </w:rPr>
              <w:t>810</w:t>
            </w:r>
          </w:p>
        </w:tc>
        <w:tc>
          <w:tcPr>
            <w:tcW w:w="478" w:type="pct"/>
            <w:shd w:val="clear" w:color="auto" w:fill="auto"/>
            <w:noWrap/>
          </w:tcPr>
          <w:p w:rsidR="00595012" w:rsidRPr="00EF5447" w:rsidRDefault="00595012" w:rsidP="000C4CAF">
            <w:pPr>
              <w:pStyle w:val="TAC"/>
              <w:rPr>
                <w:lang w:eastAsia="zh-CN"/>
              </w:rPr>
            </w:pPr>
            <w:r w:rsidRPr="00EF5447">
              <w:rPr>
                <w:lang w:eastAsia="zh-TW"/>
              </w:rPr>
              <w:t>12</w:t>
            </w:r>
          </w:p>
        </w:tc>
        <w:tc>
          <w:tcPr>
            <w:tcW w:w="491" w:type="pct"/>
          </w:tcPr>
          <w:p w:rsidR="00595012" w:rsidRPr="00EF5447" w:rsidRDefault="00595012" w:rsidP="000C4CAF">
            <w:pPr>
              <w:pStyle w:val="TAC"/>
              <w:rPr>
                <w:lang w:eastAsia="zh-CN"/>
              </w:rPr>
            </w:pPr>
            <w:r w:rsidRPr="00EF5447">
              <w:rPr>
                <w:lang w:eastAsia="zh-TW"/>
              </w:rPr>
              <w:t>IMD3</w:t>
            </w:r>
            <w:r w:rsidRPr="00EF5447">
              <w:rPr>
                <w:vertAlign w:val="superscript"/>
                <w:lang w:eastAsia="zh-TW"/>
              </w:rPr>
              <w:t>3</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lang w:eastAsia="zh-CN"/>
              </w:rPr>
            </w:pPr>
          </w:p>
        </w:tc>
        <w:tc>
          <w:tcPr>
            <w:tcW w:w="563" w:type="pct"/>
            <w:shd w:val="clear" w:color="auto" w:fill="auto"/>
          </w:tcPr>
          <w:p w:rsidR="00595012" w:rsidRPr="00EF5447" w:rsidRDefault="00595012" w:rsidP="000C4CAF">
            <w:pPr>
              <w:pStyle w:val="TAC"/>
              <w:rPr>
                <w:lang w:eastAsia="zh-CN"/>
              </w:rPr>
            </w:pPr>
            <w:r w:rsidRPr="00EF5447">
              <w:rPr>
                <w:lang w:eastAsia="zh-TW"/>
              </w:rPr>
              <w:t>n7</w:t>
            </w:r>
          </w:p>
        </w:tc>
        <w:tc>
          <w:tcPr>
            <w:tcW w:w="588" w:type="pct"/>
            <w:shd w:val="clear" w:color="auto" w:fill="auto"/>
            <w:noWrap/>
          </w:tcPr>
          <w:p w:rsidR="00595012" w:rsidRPr="00EF5447" w:rsidRDefault="00595012" w:rsidP="000C4CAF">
            <w:pPr>
              <w:pStyle w:val="TAC"/>
              <w:rPr>
                <w:lang w:eastAsia="zh-CN"/>
              </w:rPr>
            </w:pPr>
            <w:r w:rsidRPr="00EF5447">
              <w:rPr>
                <w:lang w:eastAsia="zh-TW"/>
              </w:rPr>
              <w:t>2512</w:t>
            </w:r>
          </w:p>
        </w:tc>
        <w:tc>
          <w:tcPr>
            <w:tcW w:w="503" w:type="pct"/>
            <w:shd w:val="clear" w:color="auto" w:fill="auto"/>
            <w:noWrap/>
          </w:tcPr>
          <w:p w:rsidR="00595012" w:rsidRPr="00EF5447" w:rsidRDefault="00595012" w:rsidP="000C4CAF">
            <w:pPr>
              <w:pStyle w:val="TAC"/>
              <w:rPr>
                <w:lang w:eastAsia="zh-CN"/>
              </w:rPr>
            </w:pPr>
            <w:r w:rsidRPr="00EF5447">
              <w:rPr>
                <w:lang w:eastAsia="zh-TW"/>
              </w:rPr>
              <w:t>10</w:t>
            </w:r>
          </w:p>
        </w:tc>
        <w:tc>
          <w:tcPr>
            <w:tcW w:w="395" w:type="pct"/>
            <w:shd w:val="clear" w:color="auto" w:fill="auto"/>
            <w:noWrap/>
          </w:tcPr>
          <w:p w:rsidR="00595012" w:rsidRPr="00EF5447" w:rsidRDefault="00595012" w:rsidP="000C4CAF">
            <w:pPr>
              <w:pStyle w:val="TAC"/>
              <w:rPr>
                <w:lang w:eastAsia="zh-CN"/>
              </w:rPr>
            </w:pPr>
            <w:r w:rsidRPr="00EF5447">
              <w:rPr>
                <w:lang w:eastAsia="zh-TW"/>
              </w:rPr>
              <w:t>50</w:t>
            </w:r>
          </w:p>
        </w:tc>
        <w:tc>
          <w:tcPr>
            <w:tcW w:w="616" w:type="pct"/>
            <w:shd w:val="clear" w:color="auto" w:fill="auto"/>
            <w:noWrap/>
          </w:tcPr>
          <w:p w:rsidR="00595012" w:rsidRPr="00EF5447" w:rsidRDefault="00595012" w:rsidP="000C4CAF">
            <w:pPr>
              <w:pStyle w:val="TAC"/>
              <w:rPr>
                <w:lang w:eastAsia="zh-CN"/>
              </w:rPr>
            </w:pPr>
            <w:r w:rsidRPr="00EF5447">
              <w:rPr>
                <w:lang w:eastAsia="zh-TW"/>
              </w:rPr>
              <w:t>2632</w:t>
            </w:r>
          </w:p>
        </w:tc>
        <w:tc>
          <w:tcPr>
            <w:tcW w:w="478" w:type="pct"/>
            <w:shd w:val="clear" w:color="auto" w:fill="auto"/>
            <w:noWrap/>
          </w:tcPr>
          <w:p w:rsidR="00595012" w:rsidRPr="00EF5447" w:rsidRDefault="00595012" w:rsidP="000C4CAF">
            <w:pPr>
              <w:pStyle w:val="TAC"/>
              <w:rPr>
                <w:lang w:eastAsia="zh-CN"/>
              </w:rPr>
            </w:pPr>
            <w:r w:rsidRPr="00EF5447">
              <w:rPr>
                <w:lang w:eastAsia="zh-TW"/>
              </w:rPr>
              <w:t>N/A</w:t>
            </w:r>
          </w:p>
        </w:tc>
        <w:tc>
          <w:tcPr>
            <w:tcW w:w="491" w:type="pct"/>
          </w:tcPr>
          <w:p w:rsidR="00595012" w:rsidRPr="00EF5447" w:rsidRDefault="00595012" w:rsidP="000C4CAF">
            <w:pPr>
              <w:pStyle w:val="TAC"/>
              <w:rPr>
                <w:lang w:eastAsia="zh-CN"/>
              </w:rPr>
            </w:pPr>
            <w:r w:rsidRPr="00EF5447">
              <w:rPr>
                <w:lang w:eastAsia="zh-TW"/>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rPr>
                <w:lang w:eastAsia="zh-CN"/>
              </w:rPr>
              <w:t>DC_20A_n8A</w:t>
            </w:r>
          </w:p>
        </w:tc>
        <w:tc>
          <w:tcPr>
            <w:tcW w:w="563" w:type="pct"/>
            <w:shd w:val="clear" w:color="auto" w:fill="auto"/>
          </w:tcPr>
          <w:p w:rsidR="00595012" w:rsidRPr="00EF5447" w:rsidRDefault="00595012" w:rsidP="000C4CAF">
            <w:pPr>
              <w:pStyle w:val="TAC"/>
              <w:rPr>
                <w:rFonts w:eastAsia="MS Mincho"/>
              </w:rPr>
            </w:pPr>
            <w:r w:rsidRPr="00EF5447">
              <w:rPr>
                <w:lang w:eastAsia="zh-CN"/>
              </w:rPr>
              <w:t>20</w:t>
            </w:r>
          </w:p>
        </w:tc>
        <w:tc>
          <w:tcPr>
            <w:tcW w:w="588" w:type="pct"/>
            <w:shd w:val="clear" w:color="auto" w:fill="auto"/>
            <w:noWrap/>
          </w:tcPr>
          <w:p w:rsidR="00595012" w:rsidRPr="00EF5447" w:rsidRDefault="00595012" w:rsidP="000C4CAF">
            <w:pPr>
              <w:pStyle w:val="TAC"/>
            </w:pPr>
            <w:r w:rsidRPr="00EF5447">
              <w:rPr>
                <w:lang w:eastAsia="zh-CN"/>
              </w:rPr>
              <w:t>849.5</w:t>
            </w:r>
          </w:p>
        </w:tc>
        <w:tc>
          <w:tcPr>
            <w:tcW w:w="503" w:type="pct"/>
            <w:shd w:val="clear" w:color="auto" w:fill="auto"/>
            <w:noWrap/>
          </w:tcPr>
          <w:p w:rsidR="00595012" w:rsidRPr="00EF5447" w:rsidRDefault="00595012" w:rsidP="000C4CAF">
            <w:pPr>
              <w:pStyle w:val="TAC"/>
              <w:rPr>
                <w:rFonts w:eastAsia="MS Mincho"/>
              </w:rPr>
            </w:pPr>
            <w:r w:rsidRPr="00EF5447">
              <w:rPr>
                <w:lang w:eastAsia="zh-CN"/>
              </w:rPr>
              <w:t>5</w:t>
            </w:r>
          </w:p>
        </w:tc>
        <w:tc>
          <w:tcPr>
            <w:tcW w:w="395" w:type="pct"/>
            <w:shd w:val="clear" w:color="auto" w:fill="auto"/>
            <w:noWrap/>
          </w:tcPr>
          <w:p w:rsidR="00595012" w:rsidRPr="00EF5447" w:rsidRDefault="00595012" w:rsidP="000C4CAF">
            <w:pPr>
              <w:pStyle w:val="TAC"/>
            </w:pPr>
            <w:r w:rsidRPr="00EF5447">
              <w:rPr>
                <w:lang w:eastAsia="zh-CN"/>
              </w:rPr>
              <w:t>25</w:t>
            </w:r>
          </w:p>
        </w:tc>
        <w:tc>
          <w:tcPr>
            <w:tcW w:w="616" w:type="pct"/>
            <w:shd w:val="clear" w:color="auto" w:fill="auto"/>
            <w:noWrap/>
          </w:tcPr>
          <w:p w:rsidR="00595012" w:rsidRPr="00EF5447" w:rsidRDefault="00595012" w:rsidP="000C4CAF">
            <w:pPr>
              <w:pStyle w:val="TAC"/>
            </w:pPr>
            <w:r w:rsidRPr="00EF5447">
              <w:rPr>
                <w:lang w:eastAsia="zh-CN"/>
              </w:rPr>
              <w:t>808.5</w:t>
            </w:r>
          </w:p>
        </w:tc>
        <w:tc>
          <w:tcPr>
            <w:tcW w:w="478" w:type="pct"/>
            <w:shd w:val="clear" w:color="auto" w:fill="auto"/>
            <w:noWrap/>
          </w:tcPr>
          <w:p w:rsidR="00595012" w:rsidRPr="00EF5447" w:rsidRDefault="00595012" w:rsidP="000C4CAF">
            <w:pPr>
              <w:pStyle w:val="TAC"/>
            </w:pPr>
            <w:r w:rsidRPr="00EF5447">
              <w:rPr>
                <w:lang w:eastAsia="zh-CN"/>
              </w:rPr>
              <w:t>25</w:t>
            </w:r>
          </w:p>
        </w:tc>
        <w:tc>
          <w:tcPr>
            <w:tcW w:w="491" w:type="pct"/>
          </w:tcPr>
          <w:p w:rsidR="00595012" w:rsidRPr="00EF5447" w:rsidRDefault="00595012" w:rsidP="000C4CAF">
            <w:pPr>
              <w:pStyle w:val="TAC"/>
            </w:pPr>
            <w:r w:rsidRPr="00EF5447">
              <w:rPr>
                <w:lang w:eastAsia="zh-CN"/>
              </w:rPr>
              <w:t>IMD3</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eastAsia="MS Mincho"/>
              </w:rPr>
            </w:pPr>
            <w:r w:rsidRPr="00EF5447">
              <w:rPr>
                <w:lang w:eastAsia="zh-CN"/>
              </w:rPr>
              <w:t>n8</w:t>
            </w:r>
          </w:p>
        </w:tc>
        <w:tc>
          <w:tcPr>
            <w:tcW w:w="588" w:type="pct"/>
            <w:shd w:val="clear" w:color="auto" w:fill="auto"/>
            <w:noWrap/>
          </w:tcPr>
          <w:p w:rsidR="00595012" w:rsidRPr="00EF5447" w:rsidRDefault="00595012" w:rsidP="000C4CAF">
            <w:pPr>
              <w:pStyle w:val="TAC"/>
            </w:pPr>
            <w:r w:rsidRPr="00EF5447">
              <w:rPr>
                <w:lang w:eastAsia="zh-CN"/>
              </w:rPr>
              <w:t>892.5</w:t>
            </w:r>
          </w:p>
        </w:tc>
        <w:tc>
          <w:tcPr>
            <w:tcW w:w="503" w:type="pct"/>
            <w:shd w:val="clear" w:color="auto" w:fill="auto"/>
            <w:noWrap/>
          </w:tcPr>
          <w:p w:rsidR="00595012" w:rsidRPr="00EF5447" w:rsidRDefault="00595012" w:rsidP="000C4CAF">
            <w:pPr>
              <w:pStyle w:val="TAC"/>
              <w:rPr>
                <w:rFonts w:eastAsia="MS Mincho"/>
              </w:rPr>
            </w:pPr>
            <w:r w:rsidRPr="00EF5447">
              <w:rPr>
                <w:lang w:eastAsia="zh-CN"/>
              </w:rPr>
              <w:t>5</w:t>
            </w:r>
          </w:p>
        </w:tc>
        <w:tc>
          <w:tcPr>
            <w:tcW w:w="395" w:type="pct"/>
            <w:shd w:val="clear" w:color="auto" w:fill="auto"/>
            <w:noWrap/>
          </w:tcPr>
          <w:p w:rsidR="00595012" w:rsidRPr="00EF5447" w:rsidRDefault="00595012" w:rsidP="000C4CAF">
            <w:pPr>
              <w:pStyle w:val="TAC"/>
            </w:pPr>
            <w:r w:rsidRPr="00EF5447">
              <w:rPr>
                <w:lang w:eastAsia="zh-CN"/>
              </w:rPr>
              <w:t>25</w:t>
            </w:r>
          </w:p>
        </w:tc>
        <w:tc>
          <w:tcPr>
            <w:tcW w:w="616" w:type="pct"/>
            <w:shd w:val="clear" w:color="auto" w:fill="auto"/>
            <w:noWrap/>
          </w:tcPr>
          <w:p w:rsidR="00595012" w:rsidRPr="00EF5447" w:rsidRDefault="00595012" w:rsidP="000C4CAF">
            <w:pPr>
              <w:pStyle w:val="TAC"/>
            </w:pPr>
            <w:r w:rsidRPr="00EF5447">
              <w:rPr>
                <w:lang w:eastAsia="zh-CN"/>
              </w:rPr>
              <w:t>937.5</w:t>
            </w:r>
          </w:p>
        </w:tc>
        <w:tc>
          <w:tcPr>
            <w:tcW w:w="478" w:type="pct"/>
            <w:shd w:val="clear" w:color="auto" w:fill="auto"/>
            <w:noWrap/>
          </w:tcPr>
          <w:p w:rsidR="00595012" w:rsidRPr="00EF5447" w:rsidRDefault="00595012" w:rsidP="000C4CAF">
            <w:pPr>
              <w:pStyle w:val="TAC"/>
            </w:pPr>
            <w:r w:rsidRPr="00EF5447">
              <w:rPr>
                <w:lang w:eastAsia="zh-CN"/>
              </w:rPr>
              <w:t>25</w:t>
            </w:r>
          </w:p>
        </w:tc>
        <w:tc>
          <w:tcPr>
            <w:tcW w:w="491" w:type="pct"/>
          </w:tcPr>
          <w:p w:rsidR="00595012" w:rsidRPr="00EF5447" w:rsidRDefault="00595012" w:rsidP="000C4CAF">
            <w:pPr>
              <w:pStyle w:val="TAC"/>
            </w:pPr>
            <w:r w:rsidRPr="00EF5447">
              <w:rPr>
                <w:lang w:eastAsia="zh-CN"/>
              </w:rPr>
              <w:t>IMD3</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rsidR="00595012" w:rsidRPr="00EF5447" w:rsidRDefault="00595012" w:rsidP="000C4CAF">
            <w:pPr>
              <w:pStyle w:val="TAC"/>
              <w:rPr>
                <w:lang w:eastAsia="zh-CN"/>
              </w:rPr>
            </w:pPr>
            <w:r w:rsidRPr="00EF5447">
              <w:rPr>
                <w:lang w:eastAsia="zh-TW"/>
              </w:rPr>
              <w:t>20</w:t>
            </w:r>
          </w:p>
        </w:tc>
        <w:tc>
          <w:tcPr>
            <w:tcW w:w="588" w:type="pct"/>
            <w:shd w:val="clear" w:color="auto" w:fill="auto"/>
            <w:noWrap/>
          </w:tcPr>
          <w:p w:rsidR="00595012" w:rsidRPr="00EF5447" w:rsidRDefault="00595012" w:rsidP="000C4CAF">
            <w:pPr>
              <w:pStyle w:val="TAC"/>
              <w:rPr>
                <w:lang w:eastAsia="zh-CN"/>
              </w:rPr>
            </w:pPr>
            <w:r w:rsidRPr="00EF5447">
              <w:rPr>
                <w:lang w:eastAsia="zh-TW"/>
              </w:rPr>
              <w:t>851</w:t>
            </w:r>
          </w:p>
        </w:tc>
        <w:tc>
          <w:tcPr>
            <w:tcW w:w="503" w:type="pct"/>
            <w:shd w:val="clear" w:color="auto" w:fill="auto"/>
            <w:noWrap/>
          </w:tcPr>
          <w:p w:rsidR="00595012" w:rsidRPr="00EF5447" w:rsidRDefault="00595012" w:rsidP="000C4CAF">
            <w:pPr>
              <w:pStyle w:val="TAC"/>
              <w:rPr>
                <w:lang w:eastAsia="zh-CN"/>
              </w:rPr>
            </w:pPr>
            <w:r w:rsidRPr="00EF5447">
              <w:rPr>
                <w:lang w:eastAsia="zh-TW"/>
              </w:rPr>
              <w:t>5</w:t>
            </w:r>
          </w:p>
        </w:tc>
        <w:tc>
          <w:tcPr>
            <w:tcW w:w="395" w:type="pct"/>
            <w:shd w:val="clear" w:color="auto" w:fill="auto"/>
            <w:noWrap/>
          </w:tcPr>
          <w:p w:rsidR="00595012" w:rsidRPr="00EF5447" w:rsidRDefault="00595012" w:rsidP="000C4CAF">
            <w:pPr>
              <w:pStyle w:val="TAC"/>
              <w:rPr>
                <w:lang w:eastAsia="zh-CN"/>
              </w:rPr>
            </w:pPr>
            <w:r w:rsidRPr="00EF5447">
              <w:rPr>
                <w:lang w:eastAsia="zh-TW"/>
              </w:rPr>
              <w:t>25</w:t>
            </w:r>
          </w:p>
        </w:tc>
        <w:tc>
          <w:tcPr>
            <w:tcW w:w="616" w:type="pct"/>
            <w:shd w:val="clear" w:color="auto" w:fill="auto"/>
            <w:noWrap/>
          </w:tcPr>
          <w:p w:rsidR="00595012" w:rsidRPr="00EF5447" w:rsidRDefault="00595012" w:rsidP="000C4CAF">
            <w:pPr>
              <w:pStyle w:val="TAC"/>
              <w:rPr>
                <w:lang w:eastAsia="zh-CN"/>
              </w:rPr>
            </w:pPr>
            <w:r w:rsidRPr="00EF5447">
              <w:rPr>
                <w:lang w:eastAsia="zh-TW"/>
              </w:rPr>
              <w:t>810</w:t>
            </w:r>
          </w:p>
        </w:tc>
        <w:tc>
          <w:tcPr>
            <w:tcW w:w="478" w:type="pct"/>
            <w:shd w:val="clear" w:color="auto" w:fill="auto"/>
            <w:noWrap/>
          </w:tcPr>
          <w:p w:rsidR="00595012" w:rsidRPr="00EF5447" w:rsidRDefault="00595012" w:rsidP="000C4CAF">
            <w:pPr>
              <w:pStyle w:val="TAC"/>
              <w:rPr>
                <w:lang w:eastAsia="zh-CN"/>
              </w:rPr>
            </w:pPr>
            <w:r w:rsidRPr="00EF5447">
              <w:rPr>
                <w:lang w:eastAsia="zh-TW"/>
              </w:rPr>
              <w:t>12.1</w:t>
            </w:r>
          </w:p>
        </w:tc>
        <w:tc>
          <w:tcPr>
            <w:tcW w:w="491" w:type="pct"/>
          </w:tcPr>
          <w:p w:rsidR="00595012" w:rsidRPr="00EF5447" w:rsidRDefault="00595012" w:rsidP="000C4CAF">
            <w:pPr>
              <w:pStyle w:val="TAC"/>
              <w:rPr>
                <w:lang w:eastAsia="zh-CN"/>
              </w:rPr>
            </w:pPr>
            <w:r w:rsidRPr="00EF5447">
              <w:rPr>
                <w:lang w:eastAsia="zh-TW"/>
              </w:rPr>
              <w:t>IMD3</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lang w:eastAsia="zh-CN"/>
              </w:rPr>
            </w:pPr>
            <w:r w:rsidRPr="00EF5447">
              <w:t>n</w:t>
            </w:r>
            <w:r w:rsidRPr="00EF5447">
              <w:rPr>
                <w:lang w:eastAsia="zh-TW"/>
              </w:rPr>
              <w:t>41</w:t>
            </w:r>
          </w:p>
        </w:tc>
        <w:tc>
          <w:tcPr>
            <w:tcW w:w="588" w:type="pct"/>
            <w:shd w:val="clear" w:color="auto" w:fill="auto"/>
            <w:noWrap/>
          </w:tcPr>
          <w:p w:rsidR="00595012" w:rsidRPr="00EF5447" w:rsidRDefault="00595012" w:rsidP="000C4CAF">
            <w:pPr>
              <w:pStyle w:val="TAC"/>
              <w:rPr>
                <w:lang w:eastAsia="zh-CN"/>
              </w:rPr>
            </w:pPr>
            <w:r w:rsidRPr="00EF5447">
              <w:rPr>
                <w:lang w:eastAsia="zh-TW"/>
              </w:rPr>
              <w:t>2512</w:t>
            </w:r>
          </w:p>
        </w:tc>
        <w:tc>
          <w:tcPr>
            <w:tcW w:w="503" w:type="pct"/>
            <w:shd w:val="clear" w:color="auto" w:fill="auto"/>
            <w:noWrap/>
          </w:tcPr>
          <w:p w:rsidR="00595012" w:rsidRPr="00EF5447" w:rsidRDefault="00595012" w:rsidP="000C4CAF">
            <w:pPr>
              <w:pStyle w:val="TAC"/>
              <w:rPr>
                <w:lang w:eastAsia="zh-CN"/>
              </w:rPr>
            </w:pPr>
            <w:r w:rsidRPr="00EF5447">
              <w:rPr>
                <w:lang w:eastAsia="zh-TW"/>
              </w:rPr>
              <w:t>10</w:t>
            </w:r>
          </w:p>
        </w:tc>
        <w:tc>
          <w:tcPr>
            <w:tcW w:w="395" w:type="pct"/>
            <w:shd w:val="clear" w:color="auto" w:fill="auto"/>
            <w:noWrap/>
          </w:tcPr>
          <w:p w:rsidR="00595012" w:rsidRPr="00EF5447" w:rsidRDefault="00595012" w:rsidP="000C4CAF">
            <w:pPr>
              <w:pStyle w:val="TAC"/>
              <w:rPr>
                <w:lang w:eastAsia="zh-CN"/>
              </w:rPr>
            </w:pPr>
            <w:r w:rsidRPr="00EF5447">
              <w:rPr>
                <w:lang w:eastAsia="zh-TW"/>
              </w:rPr>
              <w:t>50</w:t>
            </w:r>
          </w:p>
        </w:tc>
        <w:tc>
          <w:tcPr>
            <w:tcW w:w="616" w:type="pct"/>
            <w:shd w:val="clear" w:color="auto" w:fill="auto"/>
            <w:noWrap/>
          </w:tcPr>
          <w:p w:rsidR="00595012" w:rsidRPr="00EF5447" w:rsidRDefault="00595012" w:rsidP="000C4CAF">
            <w:pPr>
              <w:pStyle w:val="TAC"/>
              <w:rPr>
                <w:lang w:eastAsia="zh-CN"/>
              </w:rPr>
            </w:pPr>
            <w:r w:rsidRPr="00EF5447">
              <w:rPr>
                <w:lang w:eastAsia="zh-TW"/>
              </w:rPr>
              <w:t>2512</w:t>
            </w:r>
          </w:p>
        </w:tc>
        <w:tc>
          <w:tcPr>
            <w:tcW w:w="478" w:type="pct"/>
            <w:shd w:val="clear" w:color="auto" w:fill="auto"/>
            <w:noWrap/>
          </w:tcPr>
          <w:p w:rsidR="00595012" w:rsidRPr="00EF5447" w:rsidRDefault="00595012" w:rsidP="000C4CAF">
            <w:pPr>
              <w:pStyle w:val="TAC"/>
              <w:rPr>
                <w:lang w:eastAsia="zh-CN"/>
              </w:rPr>
            </w:pPr>
            <w:r w:rsidRPr="00EF5447">
              <w:rPr>
                <w:lang w:eastAsia="zh-TW"/>
              </w:rPr>
              <w:t>N/A</w:t>
            </w:r>
          </w:p>
        </w:tc>
        <w:tc>
          <w:tcPr>
            <w:tcW w:w="491" w:type="pct"/>
          </w:tcPr>
          <w:p w:rsidR="00595012" w:rsidRPr="00EF5447" w:rsidRDefault="00595012" w:rsidP="000C4CAF">
            <w:pPr>
              <w:pStyle w:val="TAC"/>
              <w:rPr>
                <w:lang w:eastAsia="zh-CN"/>
              </w:rPr>
            </w:pPr>
            <w:r w:rsidRPr="00EF5447">
              <w:rPr>
                <w:lang w:eastAsia="zh-TW"/>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rsidR="00595012" w:rsidRPr="00EF5447" w:rsidRDefault="00595012" w:rsidP="000C4CAF">
            <w:pPr>
              <w:pStyle w:val="TAC"/>
              <w:rPr>
                <w:lang w:eastAsia="zh-CN"/>
              </w:rPr>
            </w:pPr>
            <w:r w:rsidRPr="00EF5447">
              <w:rPr>
                <w:lang w:eastAsia="zh-TW"/>
              </w:rPr>
              <w:t>20</w:t>
            </w:r>
          </w:p>
        </w:tc>
        <w:tc>
          <w:tcPr>
            <w:tcW w:w="588" w:type="pct"/>
            <w:shd w:val="clear" w:color="auto" w:fill="auto"/>
            <w:noWrap/>
          </w:tcPr>
          <w:p w:rsidR="00595012" w:rsidRPr="00EF5447" w:rsidRDefault="00595012" w:rsidP="000C4CAF">
            <w:pPr>
              <w:pStyle w:val="TAC"/>
              <w:rPr>
                <w:lang w:eastAsia="zh-CN"/>
              </w:rPr>
            </w:pPr>
            <w:r w:rsidRPr="00EF5447">
              <w:rPr>
                <w:lang w:eastAsia="zh-TW"/>
              </w:rPr>
              <w:t>841</w:t>
            </w:r>
          </w:p>
        </w:tc>
        <w:tc>
          <w:tcPr>
            <w:tcW w:w="503" w:type="pct"/>
            <w:shd w:val="clear" w:color="auto" w:fill="auto"/>
            <w:noWrap/>
          </w:tcPr>
          <w:p w:rsidR="00595012" w:rsidRPr="00EF5447" w:rsidRDefault="00595012" w:rsidP="000C4CAF">
            <w:pPr>
              <w:pStyle w:val="TAC"/>
              <w:rPr>
                <w:lang w:eastAsia="zh-CN"/>
              </w:rPr>
            </w:pPr>
            <w:r w:rsidRPr="00EF5447">
              <w:rPr>
                <w:lang w:eastAsia="zh-TW"/>
              </w:rPr>
              <w:t>5</w:t>
            </w:r>
          </w:p>
        </w:tc>
        <w:tc>
          <w:tcPr>
            <w:tcW w:w="395" w:type="pct"/>
            <w:shd w:val="clear" w:color="auto" w:fill="auto"/>
            <w:noWrap/>
          </w:tcPr>
          <w:p w:rsidR="00595012" w:rsidRPr="00EF5447" w:rsidRDefault="00595012" w:rsidP="000C4CAF">
            <w:pPr>
              <w:pStyle w:val="TAC"/>
              <w:rPr>
                <w:lang w:eastAsia="zh-CN"/>
              </w:rPr>
            </w:pPr>
            <w:r w:rsidRPr="00EF5447">
              <w:rPr>
                <w:lang w:eastAsia="zh-TW"/>
              </w:rPr>
              <w:t>25</w:t>
            </w:r>
          </w:p>
        </w:tc>
        <w:tc>
          <w:tcPr>
            <w:tcW w:w="616" w:type="pct"/>
            <w:shd w:val="clear" w:color="auto" w:fill="auto"/>
            <w:noWrap/>
          </w:tcPr>
          <w:p w:rsidR="00595012" w:rsidRPr="00EF5447" w:rsidRDefault="00595012" w:rsidP="000C4CAF">
            <w:pPr>
              <w:pStyle w:val="TAC"/>
              <w:rPr>
                <w:lang w:eastAsia="zh-CN"/>
              </w:rPr>
            </w:pPr>
            <w:r w:rsidRPr="00EF5447">
              <w:rPr>
                <w:lang w:eastAsia="zh-TW"/>
              </w:rPr>
              <w:t>800</w:t>
            </w:r>
          </w:p>
        </w:tc>
        <w:tc>
          <w:tcPr>
            <w:tcW w:w="478" w:type="pct"/>
            <w:shd w:val="clear" w:color="auto" w:fill="auto"/>
            <w:noWrap/>
          </w:tcPr>
          <w:p w:rsidR="00595012" w:rsidRPr="00EF5447" w:rsidRDefault="00595012" w:rsidP="000C4CAF">
            <w:pPr>
              <w:pStyle w:val="TAC"/>
              <w:rPr>
                <w:lang w:eastAsia="zh-CN"/>
              </w:rPr>
            </w:pPr>
            <w:r w:rsidRPr="00EF5447">
              <w:rPr>
                <w:lang w:eastAsia="zh-TW"/>
              </w:rPr>
              <w:t>8.1</w:t>
            </w:r>
          </w:p>
        </w:tc>
        <w:tc>
          <w:tcPr>
            <w:tcW w:w="491" w:type="pct"/>
          </w:tcPr>
          <w:p w:rsidR="00595012" w:rsidRPr="00EF5447" w:rsidRDefault="00595012" w:rsidP="000C4CAF">
            <w:pPr>
              <w:pStyle w:val="TAC"/>
              <w:rPr>
                <w:lang w:eastAsia="zh-CN"/>
              </w:rPr>
            </w:pPr>
            <w:r w:rsidRPr="00EF5447">
              <w:rPr>
                <w:lang w:eastAsia="zh-TW"/>
              </w:rPr>
              <w:t>IMD5</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lang w:eastAsia="zh-CN"/>
              </w:rPr>
            </w:pPr>
            <w:r w:rsidRPr="00EF5447">
              <w:t>n</w:t>
            </w:r>
            <w:r w:rsidRPr="00EF5447">
              <w:rPr>
                <w:lang w:eastAsia="zh-TW"/>
              </w:rPr>
              <w:t>41</w:t>
            </w:r>
          </w:p>
        </w:tc>
        <w:tc>
          <w:tcPr>
            <w:tcW w:w="588" w:type="pct"/>
            <w:shd w:val="clear" w:color="auto" w:fill="auto"/>
            <w:noWrap/>
          </w:tcPr>
          <w:p w:rsidR="00595012" w:rsidRPr="00EF5447" w:rsidRDefault="00595012" w:rsidP="000C4CAF">
            <w:pPr>
              <w:pStyle w:val="TAC"/>
              <w:rPr>
                <w:lang w:eastAsia="zh-CN"/>
              </w:rPr>
            </w:pPr>
            <w:r w:rsidRPr="00EF5447">
              <w:rPr>
                <w:lang w:eastAsia="zh-TW"/>
              </w:rPr>
              <w:t>2564</w:t>
            </w:r>
          </w:p>
        </w:tc>
        <w:tc>
          <w:tcPr>
            <w:tcW w:w="503" w:type="pct"/>
            <w:shd w:val="clear" w:color="auto" w:fill="auto"/>
            <w:noWrap/>
          </w:tcPr>
          <w:p w:rsidR="00595012" w:rsidRPr="00EF5447" w:rsidRDefault="00595012" w:rsidP="000C4CAF">
            <w:pPr>
              <w:pStyle w:val="TAC"/>
              <w:rPr>
                <w:lang w:eastAsia="zh-CN"/>
              </w:rPr>
            </w:pPr>
            <w:r w:rsidRPr="00EF5447">
              <w:rPr>
                <w:lang w:eastAsia="zh-TW"/>
              </w:rPr>
              <w:t>10</w:t>
            </w:r>
          </w:p>
        </w:tc>
        <w:tc>
          <w:tcPr>
            <w:tcW w:w="395" w:type="pct"/>
            <w:shd w:val="clear" w:color="auto" w:fill="auto"/>
            <w:noWrap/>
          </w:tcPr>
          <w:p w:rsidR="00595012" w:rsidRPr="00EF5447" w:rsidRDefault="00595012" w:rsidP="000C4CAF">
            <w:pPr>
              <w:pStyle w:val="TAC"/>
              <w:rPr>
                <w:lang w:eastAsia="zh-CN"/>
              </w:rPr>
            </w:pPr>
            <w:r w:rsidRPr="00EF5447">
              <w:rPr>
                <w:lang w:eastAsia="zh-TW"/>
              </w:rPr>
              <w:t>50</w:t>
            </w:r>
          </w:p>
        </w:tc>
        <w:tc>
          <w:tcPr>
            <w:tcW w:w="616" w:type="pct"/>
            <w:shd w:val="clear" w:color="auto" w:fill="auto"/>
            <w:noWrap/>
          </w:tcPr>
          <w:p w:rsidR="00595012" w:rsidRPr="00EF5447" w:rsidRDefault="00595012" w:rsidP="000C4CAF">
            <w:pPr>
              <w:pStyle w:val="TAC"/>
              <w:rPr>
                <w:lang w:eastAsia="zh-CN"/>
              </w:rPr>
            </w:pPr>
            <w:r w:rsidRPr="00EF5447">
              <w:rPr>
                <w:lang w:eastAsia="zh-TW"/>
              </w:rPr>
              <w:t>2564</w:t>
            </w:r>
          </w:p>
        </w:tc>
        <w:tc>
          <w:tcPr>
            <w:tcW w:w="478" w:type="pct"/>
            <w:shd w:val="clear" w:color="auto" w:fill="auto"/>
            <w:noWrap/>
          </w:tcPr>
          <w:p w:rsidR="00595012" w:rsidRPr="00EF5447" w:rsidRDefault="00595012" w:rsidP="000C4CAF">
            <w:pPr>
              <w:pStyle w:val="TAC"/>
              <w:rPr>
                <w:lang w:eastAsia="zh-CN"/>
              </w:rPr>
            </w:pPr>
            <w:r w:rsidRPr="00EF5447">
              <w:rPr>
                <w:lang w:eastAsia="zh-TW"/>
              </w:rPr>
              <w:t>N/A</w:t>
            </w:r>
          </w:p>
        </w:tc>
        <w:tc>
          <w:tcPr>
            <w:tcW w:w="491" w:type="pct"/>
          </w:tcPr>
          <w:p w:rsidR="00595012" w:rsidRPr="00EF5447" w:rsidRDefault="00595012" w:rsidP="000C4CAF">
            <w:pPr>
              <w:pStyle w:val="TAC"/>
              <w:rPr>
                <w:lang w:eastAsia="zh-CN"/>
              </w:rPr>
            </w:pPr>
            <w:r w:rsidRPr="00EF5447">
              <w:rPr>
                <w:lang w:eastAsia="zh-TW"/>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rsidR="00595012" w:rsidRDefault="00595012" w:rsidP="000C4CAF">
            <w:pPr>
              <w:pStyle w:val="TAC"/>
              <w:rPr>
                <w:rFonts w:cs="Arial"/>
                <w:lang w:eastAsia="zh-TW"/>
              </w:rPr>
            </w:pPr>
            <w:r w:rsidRPr="00EF5447">
              <w:rPr>
                <w:rFonts w:cs="Arial"/>
                <w:lang w:eastAsia="ja-JP"/>
              </w:rPr>
              <w:t>DC_20A_n78A</w:t>
            </w:r>
          </w:p>
          <w:p w:rsidR="00595012" w:rsidRPr="00EF5447" w:rsidRDefault="00595012" w:rsidP="000C4CAF">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rsidR="00595012" w:rsidRPr="00EF5447" w:rsidRDefault="00595012" w:rsidP="000C4CAF">
            <w:pPr>
              <w:pStyle w:val="TAC"/>
              <w:rPr>
                <w:rFonts w:cs="Arial"/>
                <w:lang w:eastAsia="zh-TW"/>
              </w:rPr>
            </w:pPr>
            <w:r w:rsidRPr="00EF5447">
              <w:rPr>
                <w:lang w:eastAsia="fi-FI"/>
              </w:rPr>
              <w:t>DC_20A_n78(2A),</w:t>
            </w:r>
          </w:p>
          <w:p w:rsidR="00595012" w:rsidRPr="00EF5447" w:rsidRDefault="00595012" w:rsidP="000C4CAF">
            <w:pPr>
              <w:pStyle w:val="TAC"/>
              <w:rPr>
                <w:rFonts w:eastAsia="MS Mincho"/>
              </w:rPr>
            </w:pPr>
            <w:r w:rsidRPr="00EF5447">
              <w:rPr>
                <w:rFonts w:cs="Arial"/>
                <w:lang w:eastAsia="ja-JP"/>
              </w:rPr>
              <w:t>DC_20A_SUL_n78A-n82A</w:t>
            </w:r>
          </w:p>
        </w:tc>
        <w:tc>
          <w:tcPr>
            <w:tcW w:w="563" w:type="pct"/>
            <w:shd w:val="clear" w:color="auto" w:fill="auto"/>
          </w:tcPr>
          <w:p w:rsidR="00595012" w:rsidRPr="00EF5447" w:rsidRDefault="00595012" w:rsidP="000C4CAF">
            <w:pPr>
              <w:pStyle w:val="TAC"/>
            </w:pPr>
            <w:r w:rsidRPr="00EF5447">
              <w:rPr>
                <w:rFonts w:cs="Arial"/>
                <w:lang w:eastAsia="zh-CN"/>
              </w:rPr>
              <w:t>20</w:t>
            </w:r>
          </w:p>
        </w:tc>
        <w:tc>
          <w:tcPr>
            <w:tcW w:w="588" w:type="pct"/>
            <w:shd w:val="clear" w:color="auto" w:fill="auto"/>
            <w:noWrap/>
          </w:tcPr>
          <w:p w:rsidR="00595012" w:rsidRPr="00EF5447" w:rsidRDefault="00595012" w:rsidP="000C4CAF">
            <w:pPr>
              <w:pStyle w:val="TAC"/>
            </w:pPr>
            <w:r w:rsidRPr="00EF5447">
              <w:rPr>
                <w:rFonts w:cs="Arial"/>
                <w:lang w:eastAsia="zh-CN"/>
              </w:rPr>
              <w:t>850</w:t>
            </w:r>
          </w:p>
        </w:tc>
        <w:tc>
          <w:tcPr>
            <w:tcW w:w="503" w:type="pct"/>
            <w:shd w:val="clear" w:color="auto" w:fill="auto"/>
            <w:noWrap/>
          </w:tcPr>
          <w:p w:rsidR="00595012" w:rsidRPr="00EF5447" w:rsidRDefault="00595012" w:rsidP="000C4CAF">
            <w:pPr>
              <w:pStyle w:val="TAC"/>
            </w:pPr>
            <w:r w:rsidRPr="00EF5447">
              <w:rPr>
                <w:rFonts w:cs="Arial"/>
              </w:rPr>
              <w:t>5</w:t>
            </w:r>
          </w:p>
        </w:tc>
        <w:tc>
          <w:tcPr>
            <w:tcW w:w="395" w:type="pct"/>
            <w:shd w:val="clear" w:color="auto" w:fill="auto"/>
            <w:noWrap/>
          </w:tcPr>
          <w:p w:rsidR="00595012" w:rsidRPr="00EF5447" w:rsidRDefault="00595012" w:rsidP="000C4CAF">
            <w:pPr>
              <w:pStyle w:val="TAC"/>
            </w:pPr>
            <w:r w:rsidRPr="00EF5447">
              <w:rPr>
                <w:rFonts w:cs="Arial"/>
              </w:rPr>
              <w:t>25</w:t>
            </w:r>
          </w:p>
        </w:tc>
        <w:tc>
          <w:tcPr>
            <w:tcW w:w="616" w:type="pct"/>
            <w:shd w:val="clear" w:color="auto" w:fill="auto"/>
            <w:noWrap/>
          </w:tcPr>
          <w:p w:rsidR="00595012" w:rsidRPr="00EF5447" w:rsidRDefault="00595012" w:rsidP="000C4CAF">
            <w:pPr>
              <w:pStyle w:val="TAC"/>
            </w:pPr>
            <w:r w:rsidRPr="00EF5447">
              <w:rPr>
                <w:rFonts w:cs="Arial"/>
                <w:lang w:eastAsia="zh-CN"/>
              </w:rPr>
              <w:t>809</w:t>
            </w:r>
          </w:p>
        </w:tc>
        <w:tc>
          <w:tcPr>
            <w:tcW w:w="478" w:type="pct"/>
            <w:shd w:val="clear" w:color="auto" w:fill="auto"/>
            <w:noWrap/>
          </w:tcPr>
          <w:p w:rsidR="00595012" w:rsidRPr="00EF5447" w:rsidRDefault="00595012" w:rsidP="000C4CAF">
            <w:pPr>
              <w:pStyle w:val="TAC"/>
            </w:pPr>
            <w:r w:rsidRPr="00EF5447">
              <w:rPr>
                <w:rFonts w:cs="Arial"/>
                <w:lang w:eastAsia="ja-JP"/>
              </w:rPr>
              <w:t>11</w:t>
            </w:r>
          </w:p>
        </w:tc>
        <w:tc>
          <w:tcPr>
            <w:tcW w:w="491" w:type="pct"/>
          </w:tcPr>
          <w:p w:rsidR="00595012" w:rsidRPr="00EF5447" w:rsidRDefault="00595012" w:rsidP="000C4CAF">
            <w:pPr>
              <w:pStyle w:val="TAC"/>
            </w:pPr>
            <w:r w:rsidRPr="00EF5447">
              <w:rPr>
                <w:rFonts w:cs="Arial"/>
                <w:lang w:eastAsia="ja-JP"/>
              </w:rPr>
              <w:t>IMD4</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eastAsia="MS Mincho"/>
              </w:rPr>
            </w:pPr>
          </w:p>
        </w:tc>
        <w:tc>
          <w:tcPr>
            <w:tcW w:w="563" w:type="pct"/>
            <w:shd w:val="clear" w:color="auto" w:fill="auto"/>
          </w:tcPr>
          <w:p w:rsidR="00595012" w:rsidRPr="00EF5447" w:rsidRDefault="00595012" w:rsidP="000C4CAF">
            <w:pPr>
              <w:pStyle w:val="TAC"/>
            </w:pPr>
            <w:r w:rsidRPr="00EF5447">
              <w:rPr>
                <w:rFonts w:eastAsia="MS Mincho" w:cs="Arial"/>
                <w:lang w:eastAsia="ja-JP"/>
              </w:rPr>
              <w:t>n77, n78</w:t>
            </w:r>
          </w:p>
        </w:tc>
        <w:tc>
          <w:tcPr>
            <w:tcW w:w="588" w:type="pct"/>
            <w:shd w:val="clear" w:color="auto" w:fill="auto"/>
            <w:noWrap/>
          </w:tcPr>
          <w:p w:rsidR="00595012" w:rsidRPr="00EF5447" w:rsidRDefault="00595012" w:rsidP="000C4CAF">
            <w:pPr>
              <w:pStyle w:val="TAC"/>
            </w:pPr>
            <w:r w:rsidRPr="00EF5447">
              <w:rPr>
                <w:rFonts w:cs="Arial"/>
                <w:lang w:eastAsia="zh-CN"/>
              </w:rPr>
              <w:t>3359</w:t>
            </w:r>
          </w:p>
        </w:tc>
        <w:tc>
          <w:tcPr>
            <w:tcW w:w="503" w:type="pct"/>
            <w:shd w:val="clear" w:color="auto" w:fill="auto"/>
            <w:noWrap/>
          </w:tcPr>
          <w:p w:rsidR="00595012" w:rsidRPr="00EF5447" w:rsidRDefault="00595012" w:rsidP="000C4CAF">
            <w:pPr>
              <w:pStyle w:val="TAC"/>
            </w:pPr>
            <w:r w:rsidRPr="00EF5447">
              <w:rPr>
                <w:rFonts w:eastAsia="MS Mincho" w:cs="Arial"/>
                <w:lang w:eastAsia="ja-JP"/>
              </w:rPr>
              <w:t>10</w:t>
            </w:r>
          </w:p>
        </w:tc>
        <w:tc>
          <w:tcPr>
            <w:tcW w:w="395" w:type="pct"/>
            <w:shd w:val="clear" w:color="auto" w:fill="auto"/>
            <w:noWrap/>
          </w:tcPr>
          <w:p w:rsidR="00595012" w:rsidRPr="00EF5447" w:rsidRDefault="00595012" w:rsidP="000C4CAF">
            <w:pPr>
              <w:pStyle w:val="TAC"/>
            </w:pPr>
            <w:r w:rsidRPr="00EF5447">
              <w:rPr>
                <w:rFonts w:cs="Arial"/>
                <w:lang w:eastAsia="zh-CN"/>
              </w:rPr>
              <w:t>50</w:t>
            </w:r>
          </w:p>
        </w:tc>
        <w:tc>
          <w:tcPr>
            <w:tcW w:w="616" w:type="pct"/>
            <w:shd w:val="clear" w:color="auto" w:fill="auto"/>
            <w:noWrap/>
          </w:tcPr>
          <w:p w:rsidR="00595012" w:rsidRPr="00EF5447" w:rsidRDefault="00595012" w:rsidP="000C4CAF">
            <w:pPr>
              <w:pStyle w:val="TAC"/>
            </w:pPr>
            <w:r w:rsidRPr="00EF5447">
              <w:rPr>
                <w:rFonts w:cs="Arial"/>
                <w:lang w:eastAsia="zh-CN"/>
              </w:rPr>
              <w:t>3359</w:t>
            </w:r>
          </w:p>
        </w:tc>
        <w:tc>
          <w:tcPr>
            <w:tcW w:w="478" w:type="pct"/>
            <w:shd w:val="clear" w:color="auto" w:fill="auto"/>
            <w:noWrap/>
          </w:tcPr>
          <w:p w:rsidR="00595012" w:rsidRPr="00EF5447" w:rsidRDefault="00595012" w:rsidP="000C4CAF">
            <w:pPr>
              <w:pStyle w:val="TAC"/>
            </w:pPr>
            <w:r w:rsidRPr="00EF5447">
              <w:rPr>
                <w:rFonts w:cs="Arial"/>
                <w:lang w:eastAsia="ja-JP"/>
              </w:rPr>
              <w:t>N/A</w:t>
            </w:r>
          </w:p>
        </w:tc>
        <w:tc>
          <w:tcPr>
            <w:tcW w:w="491" w:type="pct"/>
          </w:tcPr>
          <w:p w:rsidR="00595012" w:rsidRPr="00EF5447" w:rsidRDefault="00595012" w:rsidP="000C4CAF">
            <w:pPr>
              <w:pStyle w:val="TAC"/>
            </w:pPr>
            <w:r w:rsidRPr="00EF5447">
              <w:rPr>
                <w:rFonts w:cs="Arial"/>
                <w:lang w:eastAsia="ja-JP"/>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eastAsia="MS Mincho"/>
              </w:rPr>
            </w:pPr>
            <w:r w:rsidRPr="00EF5447">
              <w:rPr>
                <w:rFonts w:eastAsia="MS Mincho"/>
              </w:rPr>
              <w:t>DC_20A_n77A</w:t>
            </w:r>
          </w:p>
        </w:tc>
        <w:tc>
          <w:tcPr>
            <w:tcW w:w="563" w:type="pct"/>
            <w:shd w:val="clear" w:color="auto" w:fill="auto"/>
          </w:tcPr>
          <w:p w:rsidR="00595012" w:rsidRPr="00EF5447" w:rsidRDefault="00595012" w:rsidP="000C4CAF">
            <w:pPr>
              <w:pStyle w:val="TAC"/>
            </w:pPr>
            <w:r w:rsidRPr="00EF5447">
              <w:rPr>
                <w:rFonts w:eastAsia="MS Mincho" w:cs="Arial"/>
                <w:lang w:eastAsia="ja-JP"/>
              </w:rPr>
              <w:t>20</w:t>
            </w:r>
          </w:p>
        </w:tc>
        <w:tc>
          <w:tcPr>
            <w:tcW w:w="588" w:type="pct"/>
            <w:shd w:val="clear" w:color="auto" w:fill="auto"/>
            <w:noWrap/>
          </w:tcPr>
          <w:p w:rsidR="00595012" w:rsidRPr="00EF5447" w:rsidRDefault="00595012" w:rsidP="000C4CAF">
            <w:pPr>
              <w:pStyle w:val="TAC"/>
            </w:pPr>
            <w:r w:rsidRPr="00EF5447">
              <w:rPr>
                <w:rFonts w:cs="Arial"/>
                <w:lang w:eastAsia="zh-CN"/>
              </w:rPr>
              <w:t>840</w:t>
            </w:r>
          </w:p>
        </w:tc>
        <w:tc>
          <w:tcPr>
            <w:tcW w:w="503" w:type="pct"/>
            <w:shd w:val="clear" w:color="auto" w:fill="auto"/>
            <w:noWrap/>
          </w:tcPr>
          <w:p w:rsidR="00595012" w:rsidRPr="00EF5447" w:rsidRDefault="00595012" w:rsidP="000C4CAF">
            <w:pPr>
              <w:pStyle w:val="TAC"/>
            </w:pPr>
            <w:r w:rsidRPr="00EF5447">
              <w:rPr>
                <w:rFonts w:cs="Arial"/>
                <w:lang w:eastAsia="zh-CN"/>
              </w:rPr>
              <w:t>5</w:t>
            </w:r>
          </w:p>
        </w:tc>
        <w:tc>
          <w:tcPr>
            <w:tcW w:w="395" w:type="pct"/>
            <w:shd w:val="clear" w:color="auto" w:fill="auto"/>
            <w:noWrap/>
          </w:tcPr>
          <w:p w:rsidR="00595012" w:rsidRPr="00EF5447" w:rsidRDefault="00595012" w:rsidP="000C4CAF">
            <w:pPr>
              <w:pStyle w:val="TAC"/>
            </w:pPr>
            <w:r w:rsidRPr="00EF5447">
              <w:rPr>
                <w:rFonts w:cs="Arial"/>
              </w:rPr>
              <w:t>25</w:t>
            </w:r>
          </w:p>
        </w:tc>
        <w:tc>
          <w:tcPr>
            <w:tcW w:w="616" w:type="pct"/>
            <w:shd w:val="clear" w:color="auto" w:fill="auto"/>
            <w:noWrap/>
          </w:tcPr>
          <w:p w:rsidR="00595012" w:rsidRPr="00EF5447" w:rsidRDefault="00595012" w:rsidP="000C4CAF">
            <w:pPr>
              <w:pStyle w:val="TAC"/>
            </w:pPr>
            <w:r w:rsidRPr="00EF5447">
              <w:rPr>
                <w:rFonts w:cs="Arial"/>
              </w:rPr>
              <w:t>799</w:t>
            </w:r>
          </w:p>
        </w:tc>
        <w:tc>
          <w:tcPr>
            <w:tcW w:w="478" w:type="pct"/>
            <w:shd w:val="clear" w:color="auto" w:fill="auto"/>
            <w:noWrap/>
          </w:tcPr>
          <w:p w:rsidR="00595012" w:rsidRPr="00EF5447" w:rsidRDefault="00595012" w:rsidP="000C4CAF">
            <w:pPr>
              <w:pStyle w:val="TAC"/>
            </w:pPr>
            <w:r w:rsidRPr="00EF5447">
              <w:rPr>
                <w:rFonts w:cs="Arial"/>
                <w:lang w:eastAsia="zh-CN"/>
              </w:rPr>
              <w:t>6.5</w:t>
            </w:r>
          </w:p>
        </w:tc>
        <w:tc>
          <w:tcPr>
            <w:tcW w:w="491" w:type="pct"/>
          </w:tcPr>
          <w:p w:rsidR="00595012" w:rsidRPr="00EF5447" w:rsidRDefault="00595012" w:rsidP="000C4CAF">
            <w:pPr>
              <w:pStyle w:val="TAC"/>
            </w:pPr>
            <w:r w:rsidRPr="00EF5447">
              <w:rPr>
                <w:rFonts w:cs="Arial"/>
              </w:rPr>
              <w:t>IMD5</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eastAsia="MS Mincho"/>
              </w:rPr>
            </w:pPr>
          </w:p>
        </w:tc>
        <w:tc>
          <w:tcPr>
            <w:tcW w:w="563" w:type="pct"/>
            <w:shd w:val="clear" w:color="auto" w:fill="auto"/>
          </w:tcPr>
          <w:p w:rsidR="00595012" w:rsidRPr="00EF5447" w:rsidRDefault="00595012" w:rsidP="000C4CAF">
            <w:pPr>
              <w:pStyle w:val="TAC"/>
            </w:pPr>
            <w:r w:rsidRPr="00EF5447">
              <w:rPr>
                <w:rFonts w:eastAsia="MS Mincho" w:cs="Arial"/>
                <w:lang w:eastAsia="ja-JP"/>
              </w:rPr>
              <w:t>n77</w:t>
            </w:r>
          </w:p>
        </w:tc>
        <w:tc>
          <w:tcPr>
            <w:tcW w:w="588" w:type="pct"/>
            <w:shd w:val="clear" w:color="auto" w:fill="auto"/>
            <w:noWrap/>
          </w:tcPr>
          <w:p w:rsidR="00595012" w:rsidRPr="00EF5447" w:rsidRDefault="00595012" w:rsidP="000C4CAF">
            <w:pPr>
              <w:pStyle w:val="TAC"/>
            </w:pPr>
            <w:r w:rsidRPr="00EF5447">
              <w:rPr>
                <w:rFonts w:cs="Arial"/>
                <w:lang w:eastAsia="zh-CN"/>
              </w:rPr>
              <w:t>4159</w:t>
            </w:r>
          </w:p>
        </w:tc>
        <w:tc>
          <w:tcPr>
            <w:tcW w:w="503" w:type="pct"/>
            <w:shd w:val="clear" w:color="auto" w:fill="auto"/>
            <w:noWrap/>
          </w:tcPr>
          <w:p w:rsidR="00595012" w:rsidRPr="00EF5447" w:rsidRDefault="00595012" w:rsidP="000C4CAF">
            <w:pPr>
              <w:pStyle w:val="TAC"/>
            </w:pPr>
            <w:r w:rsidRPr="00EF5447">
              <w:rPr>
                <w:rFonts w:cs="Arial"/>
                <w:lang w:eastAsia="zh-CN"/>
              </w:rPr>
              <w:t>10</w:t>
            </w:r>
          </w:p>
        </w:tc>
        <w:tc>
          <w:tcPr>
            <w:tcW w:w="395" w:type="pct"/>
            <w:shd w:val="clear" w:color="auto" w:fill="auto"/>
            <w:noWrap/>
          </w:tcPr>
          <w:p w:rsidR="00595012" w:rsidRPr="00EF5447" w:rsidRDefault="00595012" w:rsidP="000C4CAF">
            <w:pPr>
              <w:pStyle w:val="TAC"/>
            </w:pPr>
            <w:r w:rsidRPr="00EF5447">
              <w:rPr>
                <w:rFonts w:cs="Arial"/>
              </w:rPr>
              <w:t>50</w:t>
            </w:r>
          </w:p>
        </w:tc>
        <w:tc>
          <w:tcPr>
            <w:tcW w:w="616" w:type="pct"/>
            <w:shd w:val="clear" w:color="auto" w:fill="auto"/>
            <w:noWrap/>
          </w:tcPr>
          <w:p w:rsidR="00595012" w:rsidRPr="00EF5447" w:rsidRDefault="00595012" w:rsidP="000C4CAF">
            <w:pPr>
              <w:pStyle w:val="TAC"/>
            </w:pPr>
            <w:r w:rsidRPr="00EF5447">
              <w:rPr>
                <w:rFonts w:cs="Arial"/>
              </w:rPr>
              <w:t>4159</w:t>
            </w:r>
          </w:p>
        </w:tc>
        <w:tc>
          <w:tcPr>
            <w:tcW w:w="478" w:type="pct"/>
            <w:shd w:val="clear" w:color="auto" w:fill="auto"/>
            <w:noWrap/>
          </w:tcPr>
          <w:p w:rsidR="00595012" w:rsidRPr="00EF5447" w:rsidRDefault="00595012" w:rsidP="000C4CAF">
            <w:pPr>
              <w:pStyle w:val="TAC"/>
            </w:pPr>
            <w:r w:rsidRPr="00EF5447">
              <w:rPr>
                <w:rFonts w:cs="Arial"/>
                <w:lang w:eastAsia="zh-CN"/>
              </w:rPr>
              <w:t>N/A</w:t>
            </w:r>
          </w:p>
        </w:tc>
        <w:tc>
          <w:tcPr>
            <w:tcW w:w="491" w:type="pct"/>
          </w:tcPr>
          <w:p w:rsidR="00595012" w:rsidRPr="00EF5447" w:rsidRDefault="00595012" w:rsidP="000C4CAF">
            <w:pPr>
              <w:pStyle w:val="TAC"/>
            </w:pPr>
            <w:r w:rsidRPr="00EF5447">
              <w:rPr>
                <w:rFonts w:cs="Arial"/>
              </w:rPr>
              <w:t>N/A</w:t>
            </w:r>
          </w:p>
        </w:tc>
      </w:tr>
      <w:tr w:rsidR="00595012" w:rsidRPr="00EF5447" w:rsidTr="000C4CAF">
        <w:trPr>
          <w:trHeight w:val="187"/>
          <w:jc w:val="center"/>
        </w:trPr>
        <w:tc>
          <w:tcPr>
            <w:tcW w:w="1366" w:type="pct"/>
            <w:vMerge w:val="restart"/>
            <w:shd w:val="clear" w:color="auto" w:fill="auto"/>
            <w:vAlign w:val="center"/>
          </w:tcPr>
          <w:p w:rsidR="00595012" w:rsidRPr="00EF5447" w:rsidRDefault="00595012" w:rsidP="000C4CAF">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rsidR="00595012" w:rsidRPr="00EF5447" w:rsidRDefault="00595012" w:rsidP="000C4CAF">
            <w:pPr>
              <w:pStyle w:val="TAC"/>
            </w:pPr>
            <w:r w:rsidRPr="00793A0F">
              <w:rPr>
                <w:lang w:eastAsia="zh-TW"/>
              </w:rPr>
              <w:t>21</w:t>
            </w:r>
          </w:p>
        </w:tc>
        <w:tc>
          <w:tcPr>
            <w:tcW w:w="588" w:type="pct"/>
            <w:shd w:val="clear" w:color="auto" w:fill="auto"/>
            <w:noWrap/>
            <w:vAlign w:val="center"/>
          </w:tcPr>
          <w:p w:rsidR="00595012" w:rsidRPr="00EF5447" w:rsidRDefault="00595012" w:rsidP="000C4CAF">
            <w:pPr>
              <w:pStyle w:val="TAC"/>
            </w:pPr>
            <w:r w:rsidRPr="00793A0F">
              <w:rPr>
                <w:lang w:eastAsia="ja-JP"/>
              </w:rPr>
              <w:t>1450.4</w:t>
            </w:r>
          </w:p>
        </w:tc>
        <w:tc>
          <w:tcPr>
            <w:tcW w:w="503" w:type="pct"/>
            <w:shd w:val="clear" w:color="auto" w:fill="auto"/>
            <w:noWrap/>
            <w:vAlign w:val="center"/>
          </w:tcPr>
          <w:p w:rsidR="00595012" w:rsidRPr="00EF5447" w:rsidRDefault="00595012" w:rsidP="000C4CAF">
            <w:pPr>
              <w:pStyle w:val="TAC"/>
            </w:pPr>
            <w:r w:rsidRPr="00793A0F">
              <w:rPr>
                <w:lang w:eastAsia="ja-JP"/>
              </w:rPr>
              <w:t>5</w:t>
            </w:r>
          </w:p>
        </w:tc>
        <w:tc>
          <w:tcPr>
            <w:tcW w:w="395" w:type="pct"/>
            <w:shd w:val="clear" w:color="auto" w:fill="auto"/>
            <w:noWrap/>
            <w:vAlign w:val="center"/>
          </w:tcPr>
          <w:p w:rsidR="00595012" w:rsidRPr="00EF5447" w:rsidRDefault="00595012" w:rsidP="000C4CAF">
            <w:pPr>
              <w:pStyle w:val="TAC"/>
            </w:pPr>
            <w:r w:rsidRPr="00793A0F">
              <w:rPr>
                <w:lang w:eastAsia="ja-JP"/>
              </w:rPr>
              <w:t>25</w:t>
            </w:r>
          </w:p>
        </w:tc>
        <w:tc>
          <w:tcPr>
            <w:tcW w:w="616" w:type="pct"/>
            <w:shd w:val="clear" w:color="auto" w:fill="auto"/>
            <w:noWrap/>
            <w:vAlign w:val="center"/>
          </w:tcPr>
          <w:p w:rsidR="00595012" w:rsidRPr="00EF5447" w:rsidRDefault="00595012" w:rsidP="000C4CAF">
            <w:pPr>
              <w:pStyle w:val="TAC"/>
            </w:pPr>
            <w:r w:rsidRPr="00793A0F">
              <w:rPr>
                <w:lang w:eastAsia="ja-JP"/>
              </w:rPr>
              <w:t>1498.4</w:t>
            </w:r>
          </w:p>
        </w:tc>
        <w:tc>
          <w:tcPr>
            <w:tcW w:w="478" w:type="pct"/>
            <w:shd w:val="clear" w:color="auto" w:fill="auto"/>
            <w:noWrap/>
            <w:vAlign w:val="center"/>
          </w:tcPr>
          <w:p w:rsidR="00595012" w:rsidRPr="00EF5447" w:rsidRDefault="00595012" w:rsidP="000C4CAF">
            <w:pPr>
              <w:pStyle w:val="TAC"/>
            </w:pPr>
            <w:r w:rsidRPr="00793A0F">
              <w:rPr>
                <w:rFonts w:hint="eastAsia"/>
                <w:lang w:eastAsia="ja-JP"/>
              </w:rPr>
              <w:t>2.5</w:t>
            </w:r>
          </w:p>
        </w:tc>
        <w:tc>
          <w:tcPr>
            <w:tcW w:w="491" w:type="pct"/>
            <w:vAlign w:val="center"/>
          </w:tcPr>
          <w:p w:rsidR="00595012" w:rsidRPr="00EF5447" w:rsidRDefault="00595012" w:rsidP="000C4CAF">
            <w:pPr>
              <w:pStyle w:val="TAC"/>
            </w:pPr>
            <w:r w:rsidRPr="00793A0F">
              <w:rPr>
                <w:lang w:eastAsia="zh-TW"/>
              </w:rPr>
              <w:t>IMD5</w:t>
            </w:r>
          </w:p>
        </w:tc>
      </w:tr>
      <w:tr w:rsidR="00595012" w:rsidRPr="00EF5447" w:rsidTr="000C4CAF">
        <w:trPr>
          <w:trHeight w:val="187"/>
          <w:jc w:val="center"/>
        </w:trPr>
        <w:tc>
          <w:tcPr>
            <w:tcW w:w="1366" w:type="pct"/>
            <w:vMerge/>
            <w:tcBorders>
              <w:bottom w:val="nil"/>
            </w:tcBorders>
            <w:shd w:val="clear" w:color="auto" w:fill="auto"/>
            <w:vAlign w:val="center"/>
          </w:tcPr>
          <w:p w:rsidR="00595012" w:rsidRPr="00EF5447" w:rsidRDefault="00595012" w:rsidP="000C4CAF">
            <w:pPr>
              <w:pStyle w:val="TAC"/>
              <w:rPr>
                <w:rFonts w:eastAsia="MS Mincho"/>
              </w:rPr>
            </w:pPr>
          </w:p>
        </w:tc>
        <w:tc>
          <w:tcPr>
            <w:tcW w:w="563" w:type="pct"/>
            <w:shd w:val="clear" w:color="auto" w:fill="auto"/>
            <w:vAlign w:val="center"/>
          </w:tcPr>
          <w:p w:rsidR="00595012" w:rsidRPr="00EF5447" w:rsidRDefault="00595012" w:rsidP="000C4CAF">
            <w:pPr>
              <w:pStyle w:val="TAC"/>
            </w:pPr>
            <w:r w:rsidRPr="00793A0F">
              <w:t>n</w:t>
            </w:r>
            <w:r w:rsidRPr="00793A0F">
              <w:rPr>
                <w:lang w:eastAsia="zh-TW"/>
              </w:rPr>
              <w:t>28</w:t>
            </w:r>
          </w:p>
        </w:tc>
        <w:tc>
          <w:tcPr>
            <w:tcW w:w="588" w:type="pct"/>
            <w:shd w:val="clear" w:color="auto" w:fill="auto"/>
            <w:noWrap/>
            <w:vAlign w:val="center"/>
          </w:tcPr>
          <w:p w:rsidR="00595012" w:rsidRPr="00EF5447" w:rsidRDefault="00595012" w:rsidP="000C4CAF">
            <w:pPr>
              <w:pStyle w:val="TAC"/>
            </w:pPr>
            <w:r w:rsidRPr="00793A0F">
              <w:rPr>
                <w:lang w:eastAsia="ja-JP"/>
              </w:rPr>
              <w:t>735.5</w:t>
            </w:r>
          </w:p>
        </w:tc>
        <w:tc>
          <w:tcPr>
            <w:tcW w:w="503" w:type="pct"/>
            <w:shd w:val="clear" w:color="auto" w:fill="auto"/>
            <w:noWrap/>
            <w:vAlign w:val="center"/>
          </w:tcPr>
          <w:p w:rsidR="00595012" w:rsidRPr="00EF5447" w:rsidRDefault="00595012" w:rsidP="000C4CAF">
            <w:pPr>
              <w:pStyle w:val="TAC"/>
            </w:pPr>
            <w:r w:rsidRPr="00793A0F">
              <w:rPr>
                <w:lang w:eastAsia="ja-JP"/>
              </w:rPr>
              <w:t>5</w:t>
            </w:r>
          </w:p>
        </w:tc>
        <w:tc>
          <w:tcPr>
            <w:tcW w:w="395" w:type="pct"/>
            <w:shd w:val="clear" w:color="auto" w:fill="auto"/>
            <w:noWrap/>
            <w:vAlign w:val="center"/>
          </w:tcPr>
          <w:p w:rsidR="00595012" w:rsidRPr="00EF5447" w:rsidRDefault="00595012" w:rsidP="000C4CAF">
            <w:pPr>
              <w:pStyle w:val="TAC"/>
            </w:pPr>
            <w:r w:rsidRPr="00793A0F">
              <w:rPr>
                <w:lang w:eastAsia="ja-JP"/>
              </w:rPr>
              <w:t>25</w:t>
            </w:r>
          </w:p>
        </w:tc>
        <w:tc>
          <w:tcPr>
            <w:tcW w:w="616" w:type="pct"/>
            <w:shd w:val="clear" w:color="auto" w:fill="auto"/>
            <w:noWrap/>
            <w:vAlign w:val="center"/>
          </w:tcPr>
          <w:p w:rsidR="00595012" w:rsidRPr="00EF5447" w:rsidRDefault="00595012" w:rsidP="000C4CAF">
            <w:pPr>
              <w:pStyle w:val="TAC"/>
            </w:pPr>
            <w:r w:rsidRPr="00793A0F">
              <w:rPr>
                <w:lang w:eastAsia="ja-JP"/>
              </w:rPr>
              <w:t>790.5</w:t>
            </w:r>
          </w:p>
        </w:tc>
        <w:tc>
          <w:tcPr>
            <w:tcW w:w="478" w:type="pct"/>
            <w:shd w:val="clear" w:color="auto" w:fill="auto"/>
            <w:noWrap/>
            <w:vAlign w:val="center"/>
          </w:tcPr>
          <w:p w:rsidR="00595012" w:rsidRPr="00EF5447" w:rsidRDefault="00595012" w:rsidP="000C4CAF">
            <w:pPr>
              <w:pStyle w:val="TAC"/>
            </w:pPr>
            <w:r w:rsidRPr="00793A0F">
              <w:rPr>
                <w:lang w:eastAsia="ja-JP"/>
              </w:rPr>
              <w:t>N/A</w:t>
            </w:r>
          </w:p>
        </w:tc>
        <w:tc>
          <w:tcPr>
            <w:tcW w:w="491" w:type="pct"/>
            <w:vAlign w:val="center"/>
          </w:tcPr>
          <w:p w:rsidR="00595012" w:rsidRPr="00EF5447" w:rsidRDefault="00595012" w:rsidP="000C4CAF">
            <w:pPr>
              <w:pStyle w:val="TAC"/>
            </w:pPr>
            <w:r w:rsidRPr="00793A0F">
              <w:rPr>
                <w:lang w:eastAsia="zh-TW"/>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rPr>
                <w:rFonts w:eastAsia="MS Mincho"/>
              </w:rPr>
              <w:t>DC_21A_n79A</w:t>
            </w:r>
          </w:p>
        </w:tc>
        <w:tc>
          <w:tcPr>
            <w:tcW w:w="563" w:type="pct"/>
            <w:shd w:val="clear" w:color="auto" w:fill="auto"/>
          </w:tcPr>
          <w:p w:rsidR="00595012" w:rsidRPr="00EF5447" w:rsidRDefault="00595012" w:rsidP="000C4CAF">
            <w:pPr>
              <w:pStyle w:val="TAC"/>
              <w:rPr>
                <w:rFonts w:eastAsia="MS Mincho"/>
              </w:rPr>
            </w:pPr>
            <w:r w:rsidRPr="00EF5447">
              <w:t>21</w:t>
            </w:r>
          </w:p>
        </w:tc>
        <w:tc>
          <w:tcPr>
            <w:tcW w:w="588" w:type="pct"/>
            <w:shd w:val="clear" w:color="auto" w:fill="auto"/>
            <w:noWrap/>
          </w:tcPr>
          <w:p w:rsidR="00595012" w:rsidRPr="00EF5447" w:rsidRDefault="00595012" w:rsidP="000C4CAF">
            <w:pPr>
              <w:pStyle w:val="TAC"/>
            </w:pPr>
            <w:r w:rsidRPr="00EF5447">
              <w:t>1457.5</w:t>
            </w:r>
          </w:p>
        </w:tc>
        <w:tc>
          <w:tcPr>
            <w:tcW w:w="503" w:type="pct"/>
            <w:shd w:val="clear" w:color="auto" w:fill="auto"/>
            <w:noWrap/>
          </w:tcPr>
          <w:p w:rsidR="00595012" w:rsidRPr="00EF5447" w:rsidRDefault="00595012" w:rsidP="000C4CAF">
            <w:pPr>
              <w:pStyle w:val="TAC"/>
              <w:rPr>
                <w:rFonts w:eastAsia="MS Mincho"/>
              </w:rPr>
            </w:pPr>
            <w:r w:rsidRPr="00EF5447">
              <w:t>5</w:t>
            </w:r>
          </w:p>
        </w:tc>
        <w:tc>
          <w:tcPr>
            <w:tcW w:w="395" w:type="pct"/>
            <w:shd w:val="clear" w:color="auto" w:fill="auto"/>
            <w:noWrap/>
          </w:tcPr>
          <w:p w:rsidR="00595012" w:rsidRPr="00EF5447" w:rsidRDefault="00595012" w:rsidP="000C4CAF">
            <w:pPr>
              <w:pStyle w:val="TAC"/>
            </w:pPr>
            <w:r w:rsidRPr="00EF5447">
              <w:t>25</w:t>
            </w:r>
          </w:p>
        </w:tc>
        <w:tc>
          <w:tcPr>
            <w:tcW w:w="616" w:type="pct"/>
            <w:shd w:val="clear" w:color="auto" w:fill="auto"/>
            <w:noWrap/>
          </w:tcPr>
          <w:p w:rsidR="00595012" w:rsidRPr="00EF5447" w:rsidRDefault="00595012" w:rsidP="000C4CAF">
            <w:pPr>
              <w:pStyle w:val="TAC"/>
            </w:pPr>
            <w:r w:rsidRPr="00EF5447">
              <w:t>1505.5</w:t>
            </w:r>
          </w:p>
        </w:tc>
        <w:tc>
          <w:tcPr>
            <w:tcW w:w="478" w:type="pct"/>
            <w:shd w:val="clear" w:color="auto" w:fill="auto"/>
            <w:noWrap/>
          </w:tcPr>
          <w:p w:rsidR="00595012" w:rsidRPr="00EF5447" w:rsidRDefault="00595012" w:rsidP="000C4CAF">
            <w:pPr>
              <w:pStyle w:val="TAC"/>
            </w:pPr>
            <w:r w:rsidRPr="00EF5447">
              <w:t>18.4</w:t>
            </w:r>
          </w:p>
        </w:tc>
        <w:tc>
          <w:tcPr>
            <w:tcW w:w="491" w:type="pct"/>
          </w:tcPr>
          <w:p w:rsidR="00595012" w:rsidRPr="00EF5447" w:rsidRDefault="00595012" w:rsidP="000C4CAF">
            <w:pPr>
              <w:pStyle w:val="TAC"/>
            </w:pPr>
            <w:r w:rsidRPr="00EF5447">
              <w:t>IMD3</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eastAsia="MS Mincho"/>
              </w:rPr>
            </w:pPr>
            <w:r w:rsidRPr="00EF5447">
              <w:t>n79</w:t>
            </w:r>
          </w:p>
        </w:tc>
        <w:tc>
          <w:tcPr>
            <w:tcW w:w="588" w:type="pct"/>
            <w:shd w:val="clear" w:color="auto" w:fill="auto"/>
            <w:noWrap/>
          </w:tcPr>
          <w:p w:rsidR="00595012" w:rsidRPr="00EF5447" w:rsidRDefault="00595012" w:rsidP="000C4CAF">
            <w:pPr>
              <w:pStyle w:val="TAC"/>
            </w:pPr>
            <w:r w:rsidRPr="00EF5447">
              <w:t>4420.5</w:t>
            </w:r>
          </w:p>
        </w:tc>
        <w:tc>
          <w:tcPr>
            <w:tcW w:w="503" w:type="pct"/>
            <w:shd w:val="clear" w:color="auto" w:fill="auto"/>
            <w:noWrap/>
          </w:tcPr>
          <w:p w:rsidR="00595012" w:rsidRPr="00EF5447" w:rsidRDefault="00595012" w:rsidP="000C4CAF">
            <w:pPr>
              <w:pStyle w:val="TAC"/>
              <w:rPr>
                <w:rFonts w:eastAsia="MS Mincho"/>
              </w:rPr>
            </w:pPr>
            <w:r w:rsidRPr="00EF5447">
              <w:t>40</w:t>
            </w:r>
          </w:p>
        </w:tc>
        <w:tc>
          <w:tcPr>
            <w:tcW w:w="395" w:type="pct"/>
            <w:shd w:val="clear" w:color="auto" w:fill="auto"/>
            <w:noWrap/>
          </w:tcPr>
          <w:p w:rsidR="00595012" w:rsidRPr="00EF5447" w:rsidRDefault="00595012" w:rsidP="000C4CAF">
            <w:pPr>
              <w:pStyle w:val="TAC"/>
            </w:pPr>
            <w:r w:rsidRPr="00EF5447">
              <w:t>216</w:t>
            </w:r>
          </w:p>
        </w:tc>
        <w:tc>
          <w:tcPr>
            <w:tcW w:w="616" w:type="pct"/>
            <w:shd w:val="clear" w:color="auto" w:fill="auto"/>
            <w:noWrap/>
          </w:tcPr>
          <w:p w:rsidR="00595012" w:rsidRPr="00EF5447" w:rsidRDefault="00595012" w:rsidP="000C4CAF">
            <w:pPr>
              <w:pStyle w:val="TAC"/>
            </w:pPr>
            <w:r w:rsidRPr="00EF5447">
              <w:t>4420.5</w:t>
            </w:r>
          </w:p>
        </w:tc>
        <w:tc>
          <w:tcPr>
            <w:tcW w:w="478" w:type="pct"/>
            <w:shd w:val="clear" w:color="auto" w:fill="auto"/>
            <w:noWrap/>
          </w:tcPr>
          <w:p w:rsidR="00595012" w:rsidRPr="00EF5447" w:rsidRDefault="00595012" w:rsidP="000C4CAF">
            <w:pPr>
              <w:pStyle w:val="TAC"/>
            </w:pPr>
            <w:r w:rsidRPr="00EF5447">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vMerge w:val="restart"/>
            <w:shd w:val="clear" w:color="auto" w:fill="auto"/>
            <w:vAlign w:val="center"/>
          </w:tcPr>
          <w:p w:rsidR="00595012" w:rsidRDefault="00595012" w:rsidP="000C4CAF">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rsidR="00595012" w:rsidRPr="00EF5447" w:rsidRDefault="00595012" w:rsidP="000C4CAF">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rsidR="00595012" w:rsidRPr="00EF5447" w:rsidRDefault="00595012" w:rsidP="000C4CAF">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rsidR="00595012" w:rsidRPr="00EF5447" w:rsidRDefault="00595012" w:rsidP="000C4CAF">
            <w:pPr>
              <w:pStyle w:val="TAC"/>
            </w:pPr>
            <w:r w:rsidRPr="007C6DF9">
              <w:rPr>
                <w:rFonts w:cs="Arial"/>
                <w:szCs w:val="18"/>
                <w:lang w:eastAsia="ja-JP"/>
              </w:rPr>
              <w:t>1855</w:t>
            </w:r>
          </w:p>
        </w:tc>
        <w:tc>
          <w:tcPr>
            <w:tcW w:w="503" w:type="pct"/>
            <w:shd w:val="clear" w:color="auto" w:fill="auto"/>
            <w:noWrap/>
            <w:vAlign w:val="center"/>
          </w:tcPr>
          <w:p w:rsidR="00595012" w:rsidRPr="00EF5447" w:rsidRDefault="00595012" w:rsidP="000C4CAF">
            <w:pPr>
              <w:pStyle w:val="TAC"/>
            </w:pPr>
            <w:r w:rsidRPr="007C6DF9">
              <w:rPr>
                <w:rFonts w:cs="Arial"/>
                <w:szCs w:val="18"/>
              </w:rPr>
              <w:t>5</w:t>
            </w:r>
          </w:p>
        </w:tc>
        <w:tc>
          <w:tcPr>
            <w:tcW w:w="395" w:type="pct"/>
            <w:shd w:val="clear" w:color="auto" w:fill="auto"/>
            <w:noWrap/>
            <w:vAlign w:val="center"/>
          </w:tcPr>
          <w:p w:rsidR="00595012" w:rsidRPr="00EF5447" w:rsidRDefault="00595012" w:rsidP="000C4CAF">
            <w:pPr>
              <w:pStyle w:val="TAC"/>
            </w:pPr>
            <w:r w:rsidRPr="007C6DF9">
              <w:rPr>
                <w:rFonts w:cs="Arial"/>
                <w:szCs w:val="18"/>
              </w:rPr>
              <w:t>25</w:t>
            </w:r>
          </w:p>
        </w:tc>
        <w:tc>
          <w:tcPr>
            <w:tcW w:w="616" w:type="pct"/>
            <w:shd w:val="clear" w:color="auto" w:fill="auto"/>
            <w:noWrap/>
            <w:vAlign w:val="center"/>
          </w:tcPr>
          <w:p w:rsidR="00595012" w:rsidRPr="00EF5447" w:rsidRDefault="00595012" w:rsidP="000C4CAF">
            <w:pPr>
              <w:pStyle w:val="TAC"/>
            </w:pPr>
            <w:r w:rsidRPr="007C6DF9">
              <w:rPr>
                <w:rFonts w:cs="Arial"/>
                <w:szCs w:val="18"/>
                <w:lang w:eastAsia="ja-JP"/>
              </w:rPr>
              <w:t>1935</w:t>
            </w:r>
          </w:p>
        </w:tc>
        <w:tc>
          <w:tcPr>
            <w:tcW w:w="478" w:type="pct"/>
            <w:shd w:val="clear" w:color="auto" w:fill="auto"/>
            <w:noWrap/>
            <w:vAlign w:val="center"/>
          </w:tcPr>
          <w:p w:rsidR="00595012" w:rsidRPr="00EF5447" w:rsidRDefault="00595012" w:rsidP="000C4CAF">
            <w:pPr>
              <w:pStyle w:val="TAC"/>
            </w:pPr>
            <w:r w:rsidRPr="007C6DF9">
              <w:rPr>
                <w:rFonts w:eastAsia="MS Mincho" w:cs="Arial"/>
                <w:szCs w:val="18"/>
                <w:lang w:eastAsia="ja-JP"/>
              </w:rPr>
              <w:t>26</w:t>
            </w:r>
          </w:p>
        </w:tc>
        <w:tc>
          <w:tcPr>
            <w:tcW w:w="491" w:type="pct"/>
            <w:vAlign w:val="center"/>
          </w:tcPr>
          <w:p w:rsidR="00595012" w:rsidRPr="00EF5447" w:rsidRDefault="00595012" w:rsidP="000C4CAF">
            <w:pPr>
              <w:pStyle w:val="TAC"/>
            </w:pPr>
            <w:r w:rsidRPr="007C6DF9">
              <w:rPr>
                <w:rFonts w:cs="Arial"/>
                <w:szCs w:val="18"/>
              </w:rPr>
              <w:t>IMD2</w:t>
            </w:r>
          </w:p>
        </w:tc>
      </w:tr>
      <w:tr w:rsidR="00595012" w:rsidRPr="00EF5447" w:rsidTr="000C4CAF">
        <w:trPr>
          <w:trHeight w:val="187"/>
          <w:jc w:val="center"/>
        </w:trPr>
        <w:tc>
          <w:tcPr>
            <w:tcW w:w="1366" w:type="pct"/>
            <w:vMerge/>
            <w:shd w:val="clear" w:color="auto" w:fill="auto"/>
            <w:vAlign w:val="center"/>
          </w:tcPr>
          <w:p w:rsidR="00595012" w:rsidRPr="00EF5447" w:rsidRDefault="00595012" w:rsidP="000C4CAF">
            <w:pPr>
              <w:pStyle w:val="TAC"/>
              <w:rPr>
                <w:rFonts w:eastAsia="MS Mincho" w:cs="Arial"/>
                <w:lang w:eastAsia="ja-JP"/>
              </w:rPr>
            </w:pPr>
          </w:p>
        </w:tc>
        <w:tc>
          <w:tcPr>
            <w:tcW w:w="563" w:type="pct"/>
            <w:shd w:val="clear" w:color="auto" w:fill="auto"/>
            <w:vAlign w:val="center"/>
          </w:tcPr>
          <w:p w:rsidR="00595012" w:rsidRPr="00EF5447" w:rsidRDefault="00595012" w:rsidP="000C4CAF">
            <w:pPr>
              <w:pStyle w:val="TAC"/>
            </w:pPr>
            <w:r w:rsidRPr="007C6DF9">
              <w:rPr>
                <w:rFonts w:eastAsia="MS Mincho" w:cs="Arial"/>
                <w:szCs w:val="18"/>
                <w:lang w:eastAsia="ja-JP"/>
              </w:rPr>
              <w:t>n77</w:t>
            </w:r>
          </w:p>
        </w:tc>
        <w:tc>
          <w:tcPr>
            <w:tcW w:w="588" w:type="pct"/>
            <w:shd w:val="clear" w:color="auto" w:fill="auto"/>
            <w:noWrap/>
            <w:vAlign w:val="center"/>
          </w:tcPr>
          <w:p w:rsidR="00595012" w:rsidRPr="00EF5447" w:rsidRDefault="00595012" w:rsidP="000C4CAF">
            <w:pPr>
              <w:pStyle w:val="TAC"/>
            </w:pPr>
            <w:r w:rsidRPr="007C6DF9">
              <w:rPr>
                <w:rFonts w:cs="Arial"/>
                <w:szCs w:val="18"/>
                <w:lang w:eastAsia="ja-JP"/>
              </w:rPr>
              <w:t>3790</w:t>
            </w:r>
          </w:p>
        </w:tc>
        <w:tc>
          <w:tcPr>
            <w:tcW w:w="503" w:type="pct"/>
            <w:shd w:val="clear" w:color="auto" w:fill="auto"/>
            <w:noWrap/>
            <w:vAlign w:val="center"/>
          </w:tcPr>
          <w:p w:rsidR="00595012" w:rsidRPr="00EF5447" w:rsidRDefault="00595012" w:rsidP="000C4CAF">
            <w:pPr>
              <w:pStyle w:val="TAC"/>
            </w:pPr>
            <w:r w:rsidRPr="007C6DF9">
              <w:rPr>
                <w:rFonts w:eastAsia="MS Mincho" w:cs="Arial"/>
                <w:szCs w:val="18"/>
                <w:lang w:eastAsia="ja-JP"/>
              </w:rPr>
              <w:t>10</w:t>
            </w:r>
          </w:p>
        </w:tc>
        <w:tc>
          <w:tcPr>
            <w:tcW w:w="395" w:type="pct"/>
            <w:shd w:val="clear" w:color="auto" w:fill="auto"/>
            <w:noWrap/>
            <w:vAlign w:val="center"/>
          </w:tcPr>
          <w:p w:rsidR="00595012" w:rsidRPr="00EF5447" w:rsidRDefault="00595012" w:rsidP="000C4CAF">
            <w:pPr>
              <w:pStyle w:val="TAC"/>
            </w:pPr>
            <w:r w:rsidRPr="007C6DF9">
              <w:rPr>
                <w:rFonts w:cs="Arial"/>
                <w:szCs w:val="18"/>
              </w:rPr>
              <w:t>50</w:t>
            </w:r>
          </w:p>
        </w:tc>
        <w:tc>
          <w:tcPr>
            <w:tcW w:w="616" w:type="pct"/>
            <w:shd w:val="clear" w:color="auto" w:fill="auto"/>
            <w:noWrap/>
            <w:vAlign w:val="center"/>
          </w:tcPr>
          <w:p w:rsidR="00595012" w:rsidRPr="00EF5447" w:rsidRDefault="00595012" w:rsidP="000C4CAF">
            <w:pPr>
              <w:pStyle w:val="TAC"/>
            </w:pPr>
            <w:r w:rsidRPr="007C6DF9">
              <w:rPr>
                <w:rFonts w:cs="Arial"/>
                <w:szCs w:val="18"/>
                <w:lang w:eastAsia="ja-JP"/>
              </w:rPr>
              <w:t>3790</w:t>
            </w:r>
          </w:p>
        </w:tc>
        <w:tc>
          <w:tcPr>
            <w:tcW w:w="478" w:type="pct"/>
            <w:shd w:val="clear" w:color="auto" w:fill="auto"/>
            <w:noWrap/>
            <w:vAlign w:val="center"/>
          </w:tcPr>
          <w:p w:rsidR="00595012" w:rsidRPr="00EF5447" w:rsidRDefault="00595012" w:rsidP="000C4CAF">
            <w:pPr>
              <w:pStyle w:val="TAC"/>
            </w:pPr>
            <w:r w:rsidRPr="007C6DF9">
              <w:rPr>
                <w:rFonts w:cs="Arial"/>
                <w:szCs w:val="18"/>
                <w:lang w:eastAsia="ja-JP"/>
              </w:rPr>
              <w:t>N/A</w:t>
            </w:r>
          </w:p>
        </w:tc>
        <w:tc>
          <w:tcPr>
            <w:tcW w:w="491" w:type="pct"/>
            <w:vAlign w:val="center"/>
          </w:tcPr>
          <w:p w:rsidR="00595012" w:rsidRPr="00EF5447" w:rsidRDefault="00595012" w:rsidP="000C4CAF">
            <w:pPr>
              <w:pStyle w:val="TAC"/>
            </w:pPr>
            <w:r w:rsidRPr="007C6DF9">
              <w:rPr>
                <w:rFonts w:cs="Arial"/>
                <w:szCs w:val="18"/>
                <w:lang w:eastAsia="ja-JP"/>
              </w:rPr>
              <w:t>N/A</w:t>
            </w:r>
          </w:p>
        </w:tc>
      </w:tr>
      <w:tr w:rsidR="00595012" w:rsidRPr="00EF5447" w:rsidTr="000C4CAF">
        <w:trPr>
          <w:trHeight w:val="187"/>
          <w:jc w:val="center"/>
        </w:trPr>
        <w:tc>
          <w:tcPr>
            <w:tcW w:w="1366" w:type="pct"/>
            <w:vMerge/>
            <w:shd w:val="clear" w:color="auto" w:fill="auto"/>
            <w:vAlign w:val="center"/>
          </w:tcPr>
          <w:p w:rsidR="00595012" w:rsidRPr="00EF5447" w:rsidRDefault="00595012" w:rsidP="000C4CAF">
            <w:pPr>
              <w:pStyle w:val="TAC"/>
              <w:rPr>
                <w:rFonts w:eastAsia="MS Mincho" w:cs="Arial"/>
                <w:lang w:eastAsia="ja-JP"/>
              </w:rPr>
            </w:pPr>
          </w:p>
        </w:tc>
        <w:tc>
          <w:tcPr>
            <w:tcW w:w="563" w:type="pct"/>
            <w:shd w:val="clear" w:color="auto" w:fill="auto"/>
            <w:vAlign w:val="center"/>
          </w:tcPr>
          <w:p w:rsidR="00595012" w:rsidRPr="00EF5447" w:rsidRDefault="00595012" w:rsidP="000C4CAF">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rsidR="00595012" w:rsidRPr="00EF5447" w:rsidRDefault="00595012" w:rsidP="000C4CAF">
            <w:pPr>
              <w:pStyle w:val="TAC"/>
            </w:pPr>
            <w:r w:rsidRPr="007C6DF9">
              <w:rPr>
                <w:rFonts w:cs="Arial"/>
                <w:szCs w:val="18"/>
                <w:lang w:eastAsia="ja-JP"/>
              </w:rPr>
              <w:t>1885</w:t>
            </w:r>
          </w:p>
        </w:tc>
        <w:tc>
          <w:tcPr>
            <w:tcW w:w="503" w:type="pct"/>
            <w:shd w:val="clear" w:color="auto" w:fill="auto"/>
            <w:noWrap/>
            <w:vAlign w:val="center"/>
          </w:tcPr>
          <w:p w:rsidR="00595012" w:rsidRPr="00EF5447" w:rsidRDefault="00595012" w:rsidP="000C4CAF">
            <w:pPr>
              <w:pStyle w:val="TAC"/>
            </w:pPr>
            <w:r w:rsidRPr="007C6DF9">
              <w:rPr>
                <w:rFonts w:cs="Arial"/>
                <w:szCs w:val="18"/>
              </w:rPr>
              <w:t>5</w:t>
            </w:r>
          </w:p>
        </w:tc>
        <w:tc>
          <w:tcPr>
            <w:tcW w:w="395" w:type="pct"/>
            <w:shd w:val="clear" w:color="auto" w:fill="auto"/>
            <w:noWrap/>
            <w:vAlign w:val="center"/>
          </w:tcPr>
          <w:p w:rsidR="00595012" w:rsidRPr="00EF5447" w:rsidRDefault="00595012" w:rsidP="000C4CAF">
            <w:pPr>
              <w:pStyle w:val="TAC"/>
            </w:pPr>
            <w:r w:rsidRPr="007C6DF9">
              <w:rPr>
                <w:rFonts w:cs="Arial"/>
                <w:szCs w:val="18"/>
              </w:rPr>
              <w:t>25</w:t>
            </w:r>
          </w:p>
        </w:tc>
        <w:tc>
          <w:tcPr>
            <w:tcW w:w="616" w:type="pct"/>
            <w:shd w:val="clear" w:color="auto" w:fill="auto"/>
            <w:noWrap/>
            <w:vAlign w:val="center"/>
          </w:tcPr>
          <w:p w:rsidR="00595012" w:rsidRPr="00EF5447" w:rsidRDefault="00595012" w:rsidP="000C4CAF">
            <w:pPr>
              <w:pStyle w:val="TAC"/>
            </w:pPr>
            <w:r w:rsidRPr="007C6DF9">
              <w:rPr>
                <w:rFonts w:cs="Arial"/>
                <w:szCs w:val="18"/>
                <w:lang w:eastAsia="ja-JP"/>
              </w:rPr>
              <w:t>1965</w:t>
            </w:r>
          </w:p>
        </w:tc>
        <w:tc>
          <w:tcPr>
            <w:tcW w:w="478" w:type="pct"/>
            <w:shd w:val="clear" w:color="auto" w:fill="auto"/>
            <w:noWrap/>
            <w:vAlign w:val="center"/>
          </w:tcPr>
          <w:p w:rsidR="00595012" w:rsidRPr="00EF5447" w:rsidRDefault="00595012" w:rsidP="000C4CAF">
            <w:pPr>
              <w:pStyle w:val="TAC"/>
            </w:pPr>
            <w:r w:rsidRPr="007C6DF9">
              <w:rPr>
                <w:rFonts w:eastAsia="MS Mincho" w:cs="Arial"/>
                <w:szCs w:val="18"/>
                <w:lang w:eastAsia="ja-JP"/>
              </w:rPr>
              <w:t>8</w:t>
            </w:r>
          </w:p>
        </w:tc>
        <w:tc>
          <w:tcPr>
            <w:tcW w:w="491" w:type="pct"/>
            <w:vAlign w:val="center"/>
          </w:tcPr>
          <w:p w:rsidR="00595012" w:rsidRPr="00EF5447" w:rsidRDefault="00595012" w:rsidP="000C4CAF">
            <w:pPr>
              <w:pStyle w:val="TAC"/>
            </w:pPr>
            <w:r w:rsidRPr="007C6DF9">
              <w:rPr>
                <w:rFonts w:cs="Arial"/>
                <w:szCs w:val="18"/>
              </w:rPr>
              <w:t>IMD4</w:t>
            </w:r>
          </w:p>
        </w:tc>
      </w:tr>
      <w:tr w:rsidR="00595012" w:rsidRPr="00EF5447" w:rsidTr="000C4CAF">
        <w:trPr>
          <w:trHeight w:val="187"/>
          <w:jc w:val="center"/>
        </w:trPr>
        <w:tc>
          <w:tcPr>
            <w:tcW w:w="1366" w:type="pct"/>
            <w:vMerge/>
            <w:shd w:val="clear" w:color="auto" w:fill="auto"/>
            <w:vAlign w:val="center"/>
          </w:tcPr>
          <w:p w:rsidR="00595012" w:rsidRPr="00EF5447" w:rsidRDefault="00595012" w:rsidP="000C4CAF">
            <w:pPr>
              <w:pStyle w:val="TAC"/>
              <w:rPr>
                <w:rFonts w:eastAsia="MS Mincho" w:cs="Arial"/>
                <w:lang w:eastAsia="ja-JP"/>
              </w:rPr>
            </w:pPr>
          </w:p>
        </w:tc>
        <w:tc>
          <w:tcPr>
            <w:tcW w:w="563" w:type="pct"/>
            <w:shd w:val="clear" w:color="auto" w:fill="auto"/>
            <w:vAlign w:val="center"/>
          </w:tcPr>
          <w:p w:rsidR="00595012" w:rsidRPr="00EF5447" w:rsidRDefault="00595012" w:rsidP="000C4CAF">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rsidR="00595012" w:rsidRPr="00EF5447" w:rsidRDefault="00595012" w:rsidP="000C4CAF">
            <w:pPr>
              <w:pStyle w:val="TAC"/>
            </w:pPr>
            <w:r w:rsidRPr="007C6DF9">
              <w:rPr>
                <w:rFonts w:cs="Arial"/>
                <w:szCs w:val="18"/>
                <w:lang w:eastAsia="ja-JP"/>
              </w:rPr>
              <w:t>3690</w:t>
            </w:r>
          </w:p>
        </w:tc>
        <w:tc>
          <w:tcPr>
            <w:tcW w:w="503" w:type="pct"/>
            <w:shd w:val="clear" w:color="auto" w:fill="auto"/>
            <w:noWrap/>
            <w:vAlign w:val="center"/>
          </w:tcPr>
          <w:p w:rsidR="00595012" w:rsidRPr="00EF5447" w:rsidRDefault="00595012" w:rsidP="000C4CAF">
            <w:pPr>
              <w:pStyle w:val="TAC"/>
            </w:pPr>
            <w:r w:rsidRPr="007C6DF9">
              <w:rPr>
                <w:rFonts w:eastAsia="MS Mincho" w:cs="Arial"/>
                <w:szCs w:val="18"/>
                <w:lang w:eastAsia="ja-JP"/>
              </w:rPr>
              <w:t>10</w:t>
            </w:r>
          </w:p>
        </w:tc>
        <w:tc>
          <w:tcPr>
            <w:tcW w:w="395" w:type="pct"/>
            <w:shd w:val="clear" w:color="auto" w:fill="auto"/>
            <w:noWrap/>
            <w:vAlign w:val="center"/>
          </w:tcPr>
          <w:p w:rsidR="00595012" w:rsidRPr="00EF5447" w:rsidRDefault="00595012" w:rsidP="000C4CAF">
            <w:pPr>
              <w:pStyle w:val="TAC"/>
            </w:pPr>
            <w:r w:rsidRPr="007C6DF9">
              <w:rPr>
                <w:rFonts w:cs="Arial"/>
                <w:szCs w:val="18"/>
              </w:rPr>
              <w:t>50</w:t>
            </w:r>
          </w:p>
        </w:tc>
        <w:tc>
          <w:tcPr>
            <w:tcW w:w="616" w:type="pct"/>
            <w:shd w:val="clear" w:color="auto" w:fill="auto"/>
            <w:noWrap/>
            <w:vAlign w:val="center"/>
          </w:tcPr>
          <w:p w:rsidR="00595012" w:rsidRPr="00EF5447" w:rsidRDefault="00595012" w:rsidP="000C4CAF">
            <w:pPr>
              <w:pStyle w:val="TAC"/>
            </w:pPr>
            <w:r w:rsidRPr="007C6DF9">
              <w:rPr>
                <w:rFonts w:cs="Arial"/>
                <w:szCs w:val="18"/>
                <w:lang w:eastAsia="ja-JP"/>
              </w:rPr>
              <w:t>3690</w:t>
            </w:r>
          </w:p>
        </w:tc>
        <w:tc>
          <w:tcPr>
            <w:tcW w:w="478" w:type="pct"/>
            <w:shd w:val="clear" w:color="auto" w:fill="auto"/>
            <w:noWrap/>
            <w:vAlign w:val="center"/>
          </w:tcPr>
          <w:p w:rsidR="00595012" w:rsidRPr="00EF5447" w:rsidRDefault="00595012" w:rsidP="000C4CAF">
            <w:pPr>
              <w:pStyle w:val="TAC"/>
            </w:pPr>
            <w:r w:rsidRPr="007C6DF9">
              <w:rPr>
                <w:rFonts w:cs="Arial"/>
                <w:szCs w:val="18"/>
                <w:lang w:eastAsia="ja-JP"/>
              </w:rPr>
              <w:t>N/A</w:t>
            </w:r>
          </w:p>
        </w:tc>
        <w:tc>
          <w:tcPr>
            <w:tcW w:w="491" w:type="pct"/>
            <w:vAlign w:val="center"/>
          </w:tcPr>
          <w:p w:rsidR="00595012" w:rsidRPr="00EF5447" w:rsidRDefault="00595012" w:rsidP="000C4CAF">
            <w:pPr>
              <w:pStyle w:val="TAC"/>
            </w:pPr>
            <w:r w:rsidRPr="007C6DF9">
              <w:rPr>
                <w:rFonts w:cs="Arial"/>
                <w:szCs w:val="18"/>
                <w:lang w:eastAsia="ja-JP"/>
              </w:rPr>
              <w:t>N/A</w:t>
            </w:r>
          </w:p>
        </w:tc>
      </w:tr>
      <w:tr w:rsidR="00595012" w:rsidRPr="00EF5447" w:rsidTr="000C4CAF">
        <w:trPr>
          <w:trHeight w:val="187"/>
          <w:jc w:val="center"/>
        </w:trPr>
        <w:tc>
          <w:tcPr>
            <w:tcW w:w="1366" w:type="pct"/>
            <w:vMerge/>
            <w:shd w:val="clear" w:color="auto" w:fill="auto"/>
            <w:vAlign w:val="center"/>
          </w:tcPr>
          <w:p w:rsidR="00595012" w:rsidRPr="00EF5447" w:rsidRDefault="00595012" w:rsidP="000C4CAF">
            <w:pPr>
              <w:pStyle w:val="TAC"/>
              <w:rPr>
                <w:rFonts w:eastAsia="MS Mincho" w:cs="Arial"/>
                <w:lang w:eastAsia="ja-JP"/>
              </w:rPr>
            </w:pPr>
          </w:p>
        </w:tc>
        <w:tc>
          <w:tcPr>
            <w:tcW w:w="563" w:type="pct"/>
            <w:shd w:val="clear" w:color="auto" w:fill="auto"/>
            <w:vAlign w:val="center"/>
          </w:tcPr>
          <w:p w:rsidR="00595012" w:rsidRPr="00EF5447" w:rsidRDefault="00595012" w:rsidP="000C4CAF">
            <w:pPr>
              <w:pStyle w:val="TAC"/>
            </w:pPr>
            <w:r w:rsidRPr="007C6DF9">
              <w:rPr>
                <w:rFonts w:cs="Arial"/>
                <w:szCs w:val="18"/>
              </w:rPr>
              <w:t>2</w:t>
            </w:r>
            <w:r>
              <w:rPr>
                <w:rFonts w:cs="Arial"/>
                <w:szCs w:val="18"/>
              </w:rPr>
              <w:t>5</w:t>
            </w:r>
          </w:p>
        </w:tc>
        <w:tc>
          <w:tcPr>
            <w:tcW w:w="588" w:type="pct"/>
            <w:shd w:val="clear" w:color="auto" w:fill="auto"/>
            <w:noWrap/>
            <w:vAlign w:val="center"/>
          </w:tcPr>
          <w:p w:rsidR="00595012" w:rsidRPr="00EF5447" w:rsidRDefault="00595012" w:rsidP="000C4CAF">
            <w:pPr>
              <w:pStyle w:val="TAC"/>
            </w:pPr>
            <w:r w:rsidRPr="007C6DF9">
              <w:rPr>
                <w:rFonts w:cs="Arial"/>
                <w:szCs w:val="18"/>
                <w:lang w:eastAsia="ja-JP"/>
              </w:rPr>
              <w:t>1885</w:t>
            </w:r>
          </w:p>
        </w:tc>
        <w:tc>
          <w:tcPr>
            <w:tcW w:w="503" w:type="pct"/>
            <w:shd w:val="clear" w:color="auto" w:fill="auto"/>
            <w:noWrap/>
            <w:vAlign w:val="center"/>
          </w:tcPr>
          <w:p w:rsidR="00595012" w:rsidRPr="00EF5447" w:rsidRDefault="00595012" w:rsidP="000C4CAF">
            <w:pPr>
              <w:pStyle w:val="TAC"/>
            </w:pPr>
            <w:r w:rsidRPr="007C6DF9">
              <w:rPr>
                <w:rFonts w:cs="Arial"/>
                <w:szCs w:val="18"/>
              </w:rPr>
              <w:t>5</w:t>
            </w:r>
          </w:p>
        </w:tc>
        <w:tc>
          <w:tcPr>
            <w:tcW w:w="395" w:type="pct"/>
            <w:shd w:val="clear" w:color="auto" w:fill="auto"/>
            <w:noWrap/>
            <w:vAlign w:val="center"/>
          </w:tcPr>
          <w:p w:rsidR="00595012" w:rsidRPr="00EF5447" w:rsidRDefault="00595012" w:rsidP="000C4CAF">
            <w:pPr>
              <w:pStyle w:val="TAC"/>
            </w:pPr>
            <w:r w:rsidRPr="007C6DF9">
              <w:rPr>
                <w:rFonts w:cs="Arial"/>
                <w:szCs w:val="18"/>
              </w:rPr>
              <w:t>25</w:t>
            </w:r>
          </w:p>
        </w:tc>
        <w:tc>
          <w:tcPr>
            <w:tcW w:w="616" w:type="pct"/>
            <w:shd w:val="clear" w:color="auto" w:fill="auto"/>
            <w:noWrap/>
            <w:vAlign w:val="center"/>
          </w:tcPr>
          <w:p w:rsidR="00595012" w:rsidRPr="00EF5447" w:rsidRDefault="00595012" w:rsidP="000C4CAF">
            <w:pPr>
              <w:pStyle w:val="TAC"/>
            </w:pPr>
            <w:r>
              <w:rPr>
                <w:rFonts w:cs="Arial"/>
                <w:szCs w:val="18"/>
                <w:lang w:eastAsia="ja-JP"/>
              </w:rPr>
              <w:t>1965</w:t>
            </w:r>
          </w:p>
        </w:tc>
        <w:tc>
          <w:tcPr>
            <w:tcW w:w="478" w:type="pct"/>
            <w:shd w:val="clear" w:color="auto" w:fill="auto"/>
            <w:noWrap/>
            <w:vAlign w:val="center"/>
          </w:tcPr>
          <w:p w:rsidR="00595012" w:rsidRPr="00EF5447" w:rsidRDefault="00595012" w:rsidP="000C4CAF">
            <w:pPr>
              <w:pStyle w:val="TAC"/>
            </w:pPr>
            <w:r>
              <w:rPr>
                <w:rFonts w:cs="Arial"/>
                <w:szCs w:val="18"/>
              </w:rPr>
              <w:t>5</w:t>
            </w:r>
          </w:p>
        </w:tc>
        <w:tc>
          <w:tcPr>
            <w:tcW w:w="491" w:type="pct"/>
            <w:vAlign w:val="center"/>
          </w:tcPr>
          <w:p w:rsidR="00595012" w:rsidRPr="00EF5447" w:rsidRDefault="00595012" w:rsidP="000C4CAF">
            <w:pPr>
              <w:pStyle w:val="TAC"/>
            </w:pPr>
            <w:r w:rsidRPr="007C6DF9">
              <w:rPr>
                <w:rFonts w:cs="Arial"/>
                <w:szCs w:val="18"/>
              </w:rPr>
              <w:t>IMD5</w:t>
            </w:r>
          </w:p>
        </w:tc>
      </w:tr>
      <w:tr w:rsidR="00595012" w:rsidRPr="00EF5447" w:rsidTr="000C4CAF">
        <w:trPr>
          <w:trHeight w:val="187"/>
          <w:jc w:val="center"/>
        </w:trPr>
        <w:tc>
          <w:tcPr>
            <w:tcW w:w="1366" w:type="pct"/>
            <w:vMerge/>
            <w:tcBorders>
              <w:bottom w:val="nil"/>
            </w:tcBorders>
            <w:shd w:val="clear" w:color="auto" w:fill="auto"/>
            <w:vAlign w:val="center"/>
          </w:tcPr>
          <w:p w:rsidR="00595012" w:rsidRPr="00EF5447" w:rsidRDefault="00595012" w:rsidP="000C4CAF">
            <w:pPr>
              <w:pStyle w:val="TAC"/>
              <w:rPr>
                <w:rFonts w:eastAsia="MS Mincho" w:cs="Arial"/>
                <w:lang w:eastAsia="ja-JP"/>
              </w:rPr>
            </w:pPr>
          </w:p>
        </w:tc>
        <w:tc>
          <w:tcPr>
            <w:tcW w:w="563" w:type="pct"/>
            <w:shd w:val="clear" w:color="auto" w:fill="auto"/>
            <w:vAlign w:val="center"/>
          </w:tcPr>
          <w:p w:rsidR="00595012" w:rsidRPr="00EF5447" w:rsidRDefault="00595012" w:rsidP="000C4CAF">
            <w:pPr>
              <w:pStyle w:val="TAC"/>
            </w:pPr>
            <w:r w:rsidRPr="007C6DF9">
              <w:rPr>
                <w:rFonts w:cs="Arial"/>
                <w:szCs w:val="18"/>
              </w:rPr>
              <w:t>n77</w:t>
            </w:r>
          </w:p>
        </w:tc>
        <w:tc>
          <w:tcPr>
            <w:tcW w:w="588" w:type="pct"/>
            <w:shd w:val="clear" w:color="auto" w:fill="auto"/>
            <w:noWrap/>
            <w:vAlign w:val="center"/>
          </w:tcPr>
          <w:p w:rsidR="00595012" w:rsidRPr="00EF5447" w:rsidRDefault="00595012" w:rsidP="000C4CAF">
            <w:pPr>
              <w:pStyle w:val="TAC"/>
            </w:pPr>
            <w:r>
              <w:rPr>
                <w:rFonts w:cs="Arial"/>
                <w:szCs w:val="18"/>
                <w:lang w:eastAsia="ja-JP"/>
              </w:rPr>
              <w:t>3810</w:t>
            </w:r>
          </w:p>
        </w:tc>
        <w:tc>
          <w:tcPr>
            <w:tcW w:w="503" w:type="pct"/>
            <w:shd w:val="clear" w:color="auto" w:fill="auto"/>
            <w:noWrap/>
            <w:vAlign w:val="center"/>
          </w:tcPr>
          <w:p w:rsidR="00595012" w:rsidRPr="00EF5447" w:rsidRDefault="00595012" w:rsidP="000C4CAF">
            <w:pPr>
              <w:pStyle w:val="TAC"/>
            </w:pPr>
            <w:r w:rsidRPr="007C6DF9">
              <w:rPr>
                <w:rFonts w:eastAsia="MS Mincho" w:cs="Arial"/>
                <w:szCs w:val="18"/>
                <w:lang w:eastAsia="ja-JP"/>
              </w:rPr>
              <w:t>10</w:t>
            </w:r>
          </w:p>
        </w:tc>
        <w:tc>
          <w:tcPr>
            <w:tcW w:w="395" w:type="pct"/>
            <w:shd w:val="clear" w:color="auto" w:fill="auto"/>
            <w:noWrap/>
            <w:vAlign w:val="center"/>
          </w:tcPr>
          <w:p w:rsidR="00595012" w:rsidRPr="00EF5447" w:rsidRDefault="00595012" w:rsidP="000C4CAF">
            <w:pPr>
              <w:pStyle w:val="TAC"/>
            </w:pPr>
            <w:r w:rsidRPr="007C6DF9">
              <w:rPr>
                <w:rFonts w:cs="Arial"/>
                <w:szCs w:val="18"/>
              </w:rPr>
              <w:t>50</w:t>
            </w:r>
          </w:p>
        </w:tc>
        <w:tc>
          <w:tcPr>
            <w:tcW w:w="616" w:type="pct"/>
            <w:shd w:val="clear" w:color="auto" w:fill="auto"/>
            <w:noWrap/>
            <w:vAlign w:val="center"/>
          </w:tcPr>
          <w:p w:rsidR="00595012" w:rsidRPr="00EF5447" w:rsidRDefault="00595012" w:rsidP="000C4CAF">
            <w:pPr>
              <w:pStyle w:val="TAC"/>
            </w:pPr>
            <w:r>
              <w:rPr>
                <w:rFonts w:cs="Arial"/>
                <w:szCs w:val="18"/>
                <w:lang w:eastAsia="ja-JP"/>
              </w:rPr>
              <w:t>3810</w:t>
            </w:r>
          </w:p>
        </w:tc>
        <w:tc>
          <w:tcPr>
            <w:tcW w:w="478" w:type="pct"/>
            <w:shd w:val="clear" w:color="auto" w:fill="auto"/>
            <w:noWrap/>
            <w:vAlign w:val="center"/>
          </w:tcPr>
          <w:p w:rsidR="00595012" w:rsidRPr="00EF5447" w:rsidRDefault="00595012" w:rsidP="000C4CAF">
            <w:pPr>
              <w:pStyle w:val="TAC"/>
            </w:pPr>
            <w:r w:rsidRPr="007C6DF9">
              <w:rPr>
                <w:rFonts w:cs="Arial"/>
                <w:szCs w:val="18"/>
                <w:lang w:eastAsia="ja-JP"/>
              </w:rPr>
              <w:t>N/A</w:t>
            </w:r>
          </w:p>
        </w:tc>
        <w:tc>
          <w:tcPr>
            <w:tcW w:w="491" w:type="pct"/>
            <w:vAlign w:val="center"/>
          </w:tcPr>
          <w:p w:rsidR="00595012" w:rsidRPr="00EF5447" w:rsidRDefault="00595012" w:rsidP="000C4CAF">
            <w:pPr>
              <w:pStyle w:val="TAC"/>
            </w:pPr>
            <w:r w:rsidRPr="007C6DF9">
              <w:rPr>
                <w:rFonts w:cs="Arial"/>
                <w:szCs w:val="18"/>
              </w:rPr>
              <w:t>N/A</w:t>
            </w:r>
          </w:p>
        </w:tc>
      </w:tr>
      <w:tr w:rsidR="00595012" w:rsidRPr="00EF5447" w:rsidTr="000C4CAF">
        <w:trPr>
          <w:trHeight w:val="187"/>
          <w:jc w:val="center"/>
        </w:trPr>
        <w:tc>
          <w:tcPr>
            <w:tcW w:w="1366" w:type="pct"/>
            <w:vMerge w:val="restart"/>
            <w:shd w:val="clear" w:color="auto" w:fill="auto"/>
            <w:vAlign w:val="center"/>
          </w:tcPr>
          <w:p w:rsidR="00595012" w:rsidRDefault="00595012" w:rsidP="000C4CAF">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rsidR="00595012" w:rsidRPr="00EF5447" w:rsidRDefault="00595012" w:rsidP="000C4CAF">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rsidR="00595012" w:rsidRPr="00EF5447" w:rsidRDefault="00595012" w:rsidP="000C4CAF">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rsidR="00595012" w:rsidRPr="00EF5447" w:rsidRDefault="00595012" w:rsidP="000C4CAF">
            <w:pPr>
              <w:pStyle w:val="TAC"/>
            </w:pPr>
            <w:r w:rsidRPr="007C6DF9">
              <w:rPr>
                <w:rFonts w:cs="Arial"/>
                <w:szCs w:val="18"/>
                <w:lang w:eastAsia="ja-JP"/>
              </w:rPr>
              <w:t>1855</w:t>
            </w:r>
          </w:p>
        </w:tc>
        <w:tc>
          <w:tcPr>
            <w:tcW w:w="503" w:type="pct"/>
            <w:shd w:val="clear" w:color="auto" w:fill="auto"/>
            <w:noWrap/>
            <w:vAlign w:val="center"/>
          </w:tcPr>
          <w:p w:rsidR="00595012" w:rsidRPr="00EF5447" w:rsidRDefault="00595012" w:rsidP="000C4CAF">
            <w:pPr>
              <w:pStyle w:val="TAC"/>
            </w:pPr>
            <w:r w:rsidRPr="007C6DF9">
              <w:rPr>
                <w:rFonts w:cs="Arial"/>
                <w:szCs w:val="18"/>
              </w:rPr>
              <w:t>5</w:t>
            </w:r>
          </w:p>
        </w:tc>
        <w:tc>
          <w:tcPr>
            <w:tcW w:w="395" w:type="pct"/>
            <w:shd w:val="clear" w:color="auto" w:fill="auto"/>
            <w:noWrap/>
            <w:vAlign w:val="center"/>
          </w:tcPr>
          <w:p w:rsidR="00595012" w:rsidRPr="00EF5447" w:rsidRDefault="00595012" w:rsidP="000C4CAF">
            <w:pPr>
              <w:pStyle w:val="TAC"/>
            </w:pPr>
            <w:r w:rsidRPr="007C6DF9">
              <w:rPr>
                <w:rFonts w:cs="Arial"/>
                <w:szCs w:val="18"/>
              </w:rPr>
              <w:t>25</w:t>
            </w:r>
          </w:p>
        </w:tc>
        <w:tc>
          <w:tcPr>
            <w:tcW w:w="616" w:type="pct"/>
            <w:shd w:val="clear" w:color="auto" w:fill="auto"/>
            <w:noWrap/>
            <w:vAlign w:val="center"/>
          </w:tcPr>
          <w:p w:rsidR="00595012" w:rsidRPr="00EF5447" w:rsidRDefault="00595012" w:rsidP="000C4CAF">
            <w:pPr>
              <w:pStyle w:val="TAC"/>
            </w:pPr>
            <w:r w:rsidRPr="007C6DF9">
              <w:rPr>
                <w:rFonts w:cs="Arial"/>
                <w:szCs w:val="18"/>
                <w:lang w:eastAsia="ja-JP"/>
              </w:rPr>
              <w:t>1935</w:t>
            </w:r>
          </w:p>
        </w:tc>
        <w:tc>
          <w:tcPr>
            <w:tcW w:w="478" w:type="pct"/>
            <w:shd w:val="clear" w:color="auto" w:fill="auto"/>
            <w:noWrap/>
            <w:vAlign w:val="center"/>
          </w:tcPr>
          <w:p w:rsidR="00595012" w:rsidRPr="00EF5447" w:rsidRDefault="00595012" w:rsidP="000C4CAF">
            <w:pPr>
              <w:pStyle w:val="TAC"/>
            </w:pPr>
            <w:r w:rsidRPr="007C6DF9">
              <w:rPr>
                <w:rFonts w:eastAsia="MS Mincho" w:cs="Arial"/>
                <w:szCs w:val="18"/>
                <w:lang w:eastAsia="ja-JP"/>
              </w:rPr>
              <w:t>26</w:t>
            </w:r>
          </w:p>
        </w:tc>
        <w:tc>
          <w:tcPr>
            <w:tcW w:w="491" w:type="pct"/>
            <w:vAlign w:val="center"/>
          </w:tcPr>
          <w:p w:rsidR="00595012" w:rsidRPr="00EF5447" w:rsidRDefault="00595012" w:rsidP="000C4CAF">
            <w:pPr>
              <w:pStyle w:val="TAC"/>
            </w:pPr>
            <w:r w:rsidRPr="007C6DF9">
              <w:rPr>
                <w:rFonts w:cs="Arial"/>
                <w:szCs w:val="18"/>
              </w:rPr>
              <w:t>IMD2</w:t>
            </w:r>
          </w:p>
        </w:tc>
      </w:tr>
      <w:tr w:rsidR="00595012" w:rsidRPr="00EF5447" w:rsidTr="000C4CAF">
        <w:trPr>
          <w:trHeight w:val="187"/>
          <w:jc w:val="center"/>
        </w:trPr>
        <w:tc>
          <w:tcPr>
            <w:tcW w:w="1366" w:type="pct"/>
            <w:vMerge/>
            <w:shd w:val="clear" w:color="auto" w:fill="auto"/>
          </w:tcPr>
          <w:p w:rsidR="00595012" w:rsidRPr="00EF5447" w:rsidRDefault="00595012" w:rsidP="000C4CAF">
            <w:pPr>
              <w:pStyle w:val="TAC"/>
              <w:rPr>
                <w:rFonts w:eastAsia="MS Mincho" w:cs="Arial"/>
                <w:lang w:eastAsia="ja-JP"/>
              </w:rPr>
            </w:pPr>
          </w:p>
        </w:tc>
        <w:tc>
          <w:tcPr>
            <w:tcW w:w="563" w:type="pct"/>
            <w:shd w:val="clear" w:color="auto" w:fill="auto"/>
            <w:vAlign w:val="center"/>
          </w:tcPr>
          <w:p w:rsidR="00595012" w:rsidRPr="00EF5447" w:rsidRDefault="00595012" w:rsidP="000C4CAF">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rsidR="00595012" w:rsidRPr="00EF5447" w:rsidRDefault="00595012" w:rsidP="000C4CAF">
            <w:pPr>
              <w:pStyle w:val="TAC"/>
            </w:pPr>
            <w:r w:rsidRPr="007C6DF9">
              <w:rPr>
                <w:rFonts w:cs="Arial"/>
                <w:szCs w:val="18"/>
                <w:lang w:eastAsia="ja-JP"/>
              </w:rPr>
              <w:t>3790</w:t>
            </w:r>
          </w:p>
        </w:tc>
        <w:tc>
          <w:tcPr>
            <w:tcW w:w="503" w:type="pct"/>
            <w:shd w:val="clear" w:color="auto" w:fill="auto"/>
            <w:noWrap/>
            <w:vAlign w:val="center"/>
          </w:tcPr>
          <w:p w:rsidR="00595012" w:rsidRPr="00EF5447" w:rsidRDefault="00595012" w:rsidP="000C4CAF">
            <w:pPr>
              <w:pStyle w:val="TAC"/>
            </w:pPr>
            <w:r w:rsidRPr="007C6DF9">
              <w:rPr>
                <w:rFonts w:eastAsia="MS Mincho" w:cs="Arial"/>
                <w:szCs w:val="18"/>
                <w:lang w:eastAsia="ja-JP"/>
              </w:rPr>
              <w:t>10</w:t>
            </w:r>
          </w:p>
        </w:tc>
        <w:tc>
          <w:tcPr>
            <w:tcW w:w="395" w:type="pct"/>
            <w:shd w:val="clear" w:color="auto" w:fill="auto"/>
            <w:noWrap/>
            <w:vAlign w:val="center"/>
          </w:tcPr>
          <w:p w:rsidR="00595012" w:rsidRPr="00EF5447" w:rsidRDefault="00595012" w:rsidP="000C4CAF">
            <w:pPr>
              <w:pStyle w:val="TAC"/>
            </w:pPr>
            <w:r w:rsidRPr="007C6DF9">
              <w:rPr>
                <w:rFonts w:cs="Arial"/>
                <w:szCs w:val="18"/>
              </w:rPr>
              <w:t>50</w:t>
            </w:r>
          </w:p>
        </w:tc>
        <w:tc>
          <w:tcPr>
            <w:tcW w:w="616" w:type="pct"/>
            <w:shd w:val="clear" w:color="auto" w:fill="auto"/>
            <w:noWrap/>
            <w:vAlign w:val="center"/>
          </w:tcPr>
          <w:p w:rsidR="00595012" w:rsidRPr="00EF5447" w:rsidRDefault="00595012" w:rsidP="000C4CAF">
            <w:pPr>
              <w:pStyle w:val="TAC"/>
            </w:pPr>
            <w:r w:rsidRPr="007C6DF9">
              <w:rPr>
                <w:rFonts w:cs="Arial"/>
                <w:szCs w:val="18"/>
                <w:lang w:eastAsia="ja-JP"/>
              </w:rPr>
              <w:t>3790</w:t>
            </w:r>
          </w:p>
        </w:tc>
        <w:tc>
          <w:tcPr>
            <w:tcW w:w="478" w:type="pct"/>
            <w:shd w:val="clear" w:color="auto" w:fill="auto"/>
            <w:noWrap/>
            <w:vAlign w:val="center"/>
          </w:tcPr>
          <w:p w:rsidR="00595012" w:rsidRPr="00EF5447" w:rsidRDefault="00595012" w:rsidP="000C4CAF">
            <w:pPr>
              <w:pStyle w:val="TAC"/>
            </w:pPr>
            <w:r w:rsidRPr="007C6DF9">
              <w:rPr>
                <w:rFonts w:cs="Arial"/>
                <w:szCs w:val="18"/>
                <w:lang w:eastAsia="ja-JP"/>
              </w:rPr>
              <w:t>N/A</w:t>
            </w:r>
          </w:p>
        </w:tc>
        <w:tc>
          <w:tcPr>
            <w:tcW w:w="491" w:type="pct"/>
            <w:vAlign w:val="center"/>
          </w:tcPr>
          <w:p w:rsidR="00595012" w:rsidRPr="00EF5447" w:rsidRDefault="00595012" w:rsidP="000C4CAF">
            <w:pPr>
              <w:pStyle w:val="TAC"/>
            </w:pPr>
            <w:r w:rsidRPr="007C6DF9">
              <w:rPr>
                <w:rFonts w:cs="Arial"/>
                <w:szCs w:val="18"/>
                <w:lang w:eastAsia="ja-JP"/>
              </w:rPr>
              <w:t>N/A</w:t>
            </w:r>
          </w:p>
        </w:tc>
      </w:tr>
      <w:tr w:rsidR="00595012" w:rsidRPr="00EF5447" w:rsidTr="000C4CAF">
        <w:trPr>
          <w:trHeight w:val="187"/>
          <w:jc w:val="center"/>
        </w:trPr>
        <w:tc>
          <w:tcPr>
            <w:tcW w:w="1366" w:type="pct"/>
            <w:vMerge/>
            <w:shd w:val="clear" w:color="auto" w:fill="auto"/>
          </w:tcPr>
          <w:p w:rsidR="00595012" w:rsidRPr="00EF5447" w:rsidRDefault="00595012" w:rsidP="000C4CAF">
            <w:pPr>
              <w:pStyle w:val="TAC"/>
              <w:rPr>
                <w:rFonts w:eastAsia="MS Mincho" w:cs="Arial"/>
                <w:lang w:eastAsia="ja-JP"/>
              </w:rPr>
            </w:pPr>
          </w:p>
        </w:tc>
        <w:tc>
          <w:tcPr>
            <w:tcW w:w="563" w:type="pct"/>
            <w:shd w:val="clear" w:color="auto" w:fill="auto"/>
            <w:vAlign w:val="center"/>
          </w:tcPr>
          <w:p w:rsidR="00595012" w:rsidRPr="00EF5447" w:rsidRDefault="00595012" w:rsidP="000C4CAF">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rsidR="00595012" w:rsidRPr="00EF5447" w:rsidRDefault="00595012" w:rsidP="000C4CAF">
            <w:pPr>
              <w:pStyle w:val="TAC"/>
            </w:pPr>
            <w:r w:rsidRPr="007C6DF9">
              <w:rPr>
                <w:rFonts w:cs="Arial"/>
                <w:szCs w:val="18"/>
                <w:lang w:eastAsia="ja-JP"/>
              </w:rPr>
              <w:t>1885</w:t>
            </w:r>
          </w:p>
        </w:tc>
        <w:tc>
          <w:tcPr>
            <w:tcW w:w="503" w:type="pct"/>
            <w:shd w:val="clear" w:color="auto" w:fill="auto"/>
            <w:noWrap/>
            <w:vAlign w:val="center"/>
          </w:tcPr>
          <w:p w:rsidR="00595012" w:rsidRPr="00EF5447" w:rsidRDefault="00595012" w:rsidP="000C4CAF">
            <w:pPr>
              <w:pStyle w:val="TAC"/>
            </w:pPr>
            <w:r w:rsidRPr="007C6DF9">
              <w:rPr>
                <w:rFonts w:cs="Arial"/>
                <w:szCs w:val="18"/>
              </w:rPr>
              <w:t>5</w:t>
            </w:r>
          </w:p>
        </w:tc>
        <w:tc>
          <w:tcPr>
            <w:tcW w:w="395" w:type="pct"/>
            <w:shd w:val="clear" w:color="auto" w:fill="auto"/>
            <w:noWrap/>
            <w:vAlign w:val="center"/>
          </w:tcPr>
          <w:p w:rsidR="00595012" w:rsidRPr="00EF5447" w:rsidRDefault="00595012" w:rsidP="000C4CAF">
            <w:pPr>
              <w:pStyle w:val="TAC"/>
            </w:pPr>
            <w:r w:rsidRPr="007C6DF9">
              <w:rPr>
                <w:rFonts w:cs="Arial"/>
                <w:szCs w:val="18"/>
              </w:rPr>
              <w:t>25</w:t>
            </w:r>
          </w:p>
        </w:tc>
        <w:tc>
          <w:tcPr>
            <w:tcW w:w="616" w:type="pct"/>
            <w:shd w:val="clear" w:color="auto" w:fill="auto"/>
            <w:noWrap/>
            <w:vAlign w:val="center"/>
          </w:tcPr>
          <w:p w:rsidR="00595012" w:rsidRPr="00EF5447" w:rsidRDefault="00595012" w:rsidP="000C4CAF">
            <w:pPr>
              <w:pStyle w:val="TAC"/>
            </w:pPr>
            <w:r w:rsidRPr="007C6DF9">
              <w:rPr>
                <w:rFonts w:cs="Arial"/>
                <w:szCs w:val="18"/>
                <w:lang w:eastAsia="ja-JP"/>
              </w:rPr>
              <w:t>1965</w:t>
            </w:r>
          </w:p>
        </w:tc>
        <w:tc>
          <w:tcPr>
            <w:tcW w:w="478" w:type="pct"/>
            <w:shd w:val="clear" w:color="auto" w:fill="auto"/>
            <w:noWrap/>
            <w:vAlign w:val="center"/>
          </w:tcPr>
          <w:p w:rsidR="00595012" w:rsidRPr="00EF5447" w:rsidRDefault="00595012" w:rsidP="000C4CAF">
            <w:pPr>
              <w:pStyle w:val="TAC"/>
            </w:pPr>
            <w:r w:rsidRPr="007C6DF9">
              <w:rPr>
                <w:rFonts w:eastAsia="MS Mincho" w:cs="Arial"/>
                <w:szCs w:val="18"/>
                <w:lang w:eastAsia="ja-JP"/>
              </w:rPr>
              <w:t>8</w:t>
            </w:r>
          </w:p>
        </w:tc>
        <w:tc>
          <w:tcPr>
            <w:tcW w:w="491" w:type="pct"/>
            <w:vAlign w:val="center"/>
          </w:tcPr>
          <w:p w:rsidR="00595012" w:rsidRPr="00EF5447" w:rsidRDefault="00595012" w:rsidP="000C4CAF">
            <w:pPr>
              <w:pStyle w:val="TAC"/>
            </w:pPr>
            <w:r w:rsidRPr="007C6DF9">
              <w:rPr>
                <w:rFonts w:cs="Arial"/>
                <w:szCs w:val="18"/>
              </w:rPr>
              <w:t>IMD4</w:t>
            </w:r>
          </w:p>
        </w:tc>
      </w:tr>
      <w:tr w:rsidR="00595012" w:rsidRPr="00EF5447" w:rsidTr="000C4CAF">
        <w:trPr>
          <w:trHeight w:val="187"/>
          <w:jc w:val="center"/>
        </w:trPr>
        <w:tc>
          <w:tcPr>
            <w:tcW w:w="1366" w:type="pct"/>
            <w:vMerge/>
            <w:shd w:val="clear" w:color="auto" w:fill="auto"/>
          </w:tcPr>
          <w:p w:rsidR="00595012" w:rsidRPr="00EF5447" w:rsidRDefault="00595012" w:rsidP="000C4CAF">
            <w:pPr>
              <w:pStyle w:val="TAC"/>
              <w:rPr>
                <w:rFonts w:eastAsia="MS Mincho" w:cs="Arial"/>
                <w:lang w:eastAsia="ja-JP"/>
              </w:rPr>
            </w:pPr>
          </w:p>
        </w:tc>
        <w:tc>
          <w:tcPr>
            <w:tcW w:w="563" w:type="pct"/>
            <w:shd w:val="clear" w:color="auto" w:fill="auto"/>
            <w:vAlign w:val="center"/>
          </w:tcPr>
          <w:p w:rsidR="00595012" w:rsidRPr="00EF5447" w:rsidRDefault="00595012" w:rsidP="000C4CAF">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rsidR="00595012" w:rsidRPr="00EF5447" w:rsidRDefault="00595012" w:rsidP="000C4CAF">
            <w:pPr>
              <w:pStyle w:val="TAC"/>
            </w:pPr>
            <w:r w:rsidRPr="007C6DF9">
              <w:rPr>
                <w:rFonts w:cs="Arial"/>
                <w:szCs w:val="18"/>
                <w:lang w:eastAsia="ja-JP"/>
              </w:rPr>
              <w:t>3690</w:t>
            </w:r>
          </w:p>
        </w:tc>
        <w:tc>
          <w:tcPr>
            <w:tcW w:w="503" w:type="pct"/>
            <w:shd w:val="clear" w:color="auto" w:fill="auto"/>
            <w:noWrap/>
            <w:vAlign w:val="center"/>
          </w:tcPr>
          <w:p w:rsidR="00595012" w:rsidRPr="00EF5447" w:rsidRDefault="00595012" w:rsidP="000C4CAF">
            <w:pPr>
              <w:pStyle w:val="TAC"/>
            </w:pPr>
            <w:r w:rsidRPr="007C6DF9">
              <w:rPr>
                <w:rFonts w:eastAsia="MS Mincho" w:cs="Arial"/>
                <w:szCs w:val="18"/>
                <w:lang w:eastAsia="ja-JP"/>
              </w:rPr>
              <w:t>10</w:t>
            </w:r>
          </w:p>
        </w:tc>
        <w:tc>
          <w:tcPr>
            <w:tcW w:w="395" w:type="pct"/>
            <w:shd w:val="clear" w:color="auto" w:fill="auto"/>
            <w:noWrap/>
            <w:vAlign w:val="center"/>
          </w:tcPr>
          <w:p w:rsidR="00595012" w:rsidRPr="00EF5447" w:rsidRDefault="00595012" w:rsidP="000C4CAF">
            <w:pPr>
              <w:pStyle w:val="TAC"/>
            </w:pPr>
            <w:r w:rsidRPr="007C6DF9">
              <w:rPr>
                <w:rFonts w:cs="Arial"/>
                <w:szCs w:val="18"/>
              </w:rPr>
              <w:t>50</w:t>
            </w:r>
          </w:p>
        </w:tc>
        <w:tc>
          <w:tcPr>
            <w:tcW w:w="616" w:type="pct"/>
            <w:shd w:val="clear" w:color="auto" w:fill="auto"/>
            <w:noWrap/>
            <w:vAlign w:val="center"/>
          </w:tcPr>
          <w:p w:rsidR="00595012" w:rsidRPr="00EF5447" w:rsidRDefault="00595012" w:rsidP="000C4CAF">
            <w:pPr>
              <w:pStyle w:val="TAC"/>
            </w:pPr>
            <w:r w:rsidRPr="007C6DF9">
              <w:rPr>
                <w:rFonts w:cs="Arial"/>
                <w:szCs w:val="18"/>
                <w:lang w:eastAsia="ja-JP"/>
              </w:rPr>
              <w:t>3690</w:t>
            </w:r>
          </w:p>
        </w:tc>
        <w:tc>
          <w:tcPr>
            <w:tcW w:w="478" w:type="pct"/>
            <w:shd w:val="clear" w:color="auto" w:fill="auto"/>
            <w:noWrap/>
            <w:vAlign w:val="center"/>
          </w:tcPr>
          <w:p w:rsidR="00595012" w:rsidRPr="00EF5447" w:rsidRDefault="00595012" w:rsidP="000C4CAF">
            <w:pPr>
              <w:pStyle w:val="TAC"/>
            </w:pPr>
            <w:r w:rsidRPr="007C6DF9">
              <w:rPr>
                <w:rFonts w:cs="Arial"/>
                <w:szCs w:val="18"/>
                <w:lang w:eastAsia="ja-JP"/>
              </w:rPr>
              <w:t>N/A</w:t>
            </w:r>
          </w:p>
        </w:tc>
        <w:tc>
          <w:tcPr>
            <w:tcW w:w="491" w:type="pct"/>
            <w:vAlign w:val="center"/>
          </w:tcPr>
          <w:p w:rsidR="00595012" w:rsidRPr="00EF5447" w:rsidRDefault="00595012" w:rsidP="000C4CAF">
            <w:pPr>
              <w:pStyle w:val="TAC"/>
            </w:pPr>
            <w:r w:rsidRPr="007C6DF9">
              <w:rPr>
                <w:rFonts w:cs="Arial"/>
                <w:szCs w:val="18"/>
                <w:lang w:eastAsia="ja-JP"/>
              </w:rPr>
              <w:t>N/A</w:t>
            </w:r>
          </w:p>
        </w:tc>
      </w:tr>
      <w:tr w:rsidR="00595012" w:rsidRPr="00EF5447" w:rsidTr="000C4CAF">
        <w:trPr>
          <w:trHeight w:val="187"/>
          <w:jc w:val="center"/>
        </w:trPr>
        <w:tc>
          <w:tcPr>
            <w:tcW w:w="1366" w:type="pct"/>
            <w:vMerge/>
            <w:shd w:val="clear" w:color="auto" w:fill="auto"/>
          </w:tcPr>
          <w:p w:rsidR="00595012" w:rsidRPr="00EF5447" w:rsidRDefault="00595012" w:rsidP="000C4CAF">
            <w:pPr>
              <w:pStyle w:val="TAC"/>
              <w:rPr>
                <w:rFonts w:eastAsia="MS Mincho" w:cs="Arial"/>
                <w:lang w:eastAsia="ja-JP"/>
              </w:rPr>
            </w:pPr>
          </w:p>
        </w:tc>
        <w:tc>
          <w:tcPr>
            <w:tcW w:w="563" w:type="pct"/>
            <w:shd w:val="clear" w:color="auto" w:fill="auto"/>
            <w:vAlign w:val="center"/>
          </w:tcPr>
          <w:p w:rsidR="00595012" w:rsidRPr="00EF5447" w:rsidRDefault="00595012" w:rsidP="000C4CAF">
            <w:pPr>
              <w:pStyle w:val="TAC"/>
            </w:pPr>
            <w:r w:rsidRPr="007C6DF9">
              <w:rPr>
                <w:rFonts w:cs="Arial"/>
                <w:szCs w:val="18"/>
              </w:rPr>
              <w:t>2</w:t>
            </w:r>
            <w:r>
              <w:rPr>
                <w:rFonts w:cs="Arial"/>
                <w:szCs w:val="18"/>
              </w:rPr>
              <w:t>5</w:t>
            </w:r>
          </w:p>
        </w:tc>
        <w:tc>
          <w:tcPr>
            <w:tcW w:w="588" w:type="pct"/>
            <w:shd w:val="clear" w:color="auto" w:fill="auto"/>
            <w:noWrap/>
            <w:vAlign w:val="center"/>
          </w:tcPr>
          <w:p w:rsidR="00595012" w:rsidRPr="00EF5447" w:rsidRDefault="00595012" w:rsidP="000C4CAF">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rsidR="00595012" w:rsidRPr="00EF5447" w:rsidRDefault="00595012" w:rsidP="000C4CAF">
            <w:pPr>
              <w:pStyle w:val="TAC"/>
            </w:pPr>
            <w:r w:rsidRPr="007C6DF9">
              <w:rPr>
                <w:rFonts w:cs="Arial"/>
                <w:szCs w:val="18"/>
              </w:rPr>
              <w:t>5</w:t>
            </w:r>
          </w:p>
        </w:tc>
        <w:tc>
          <w:tcPr>
            <w:tcW w:w="395" w:type="pct"/>
            <w:shd w:val="clear" w:color="auto" w:fill="auto"/>
            <w:noWrap/>
            <w:vAlign w:val="center"/>
          </w:tcPr>
          <w:p w:rsidR="00595012" w:rsidRPr="00EF5447" w:rsidRDefault="00595012" w:rsidP="000C4CAF">
            <w:pPr>
              <w:pStyle w:val="TAC"/>
            </w:pPr>
            <w:r w:rsidRPr="007C6DF9">
              <w:rPr>
                <w:rFonts w:cs="Arial"/>
                <w:szCs w:val="18"/>
              </w:rPr>
              <w:t>25</w:t>
            </w:r>
          </w:p>
        </w:tc>
        <w:tc>
          <w:tcPr>
            <w:tcW w:w="616" w:type="pct"/>
            <w:shd w:val="clear" w:color="auto" w:fill="auto"/>
            <w:noWrap/>
            <w:vAlign w:val="center"/>
          </w:tcPr>
          <w:p w:rsidR="00595012" w:rsidRPr="00EF5447" w:rsidRDefault="00595012" w:rsidP="000C4CAF">
            <w:pPr>
              <w:pStyle w:val="TAC"/>
            </w:pPr>
            <w:r>
              <w:rPr>
                <w:rFonts w:cs="Arial"/>
                <w:szCs w:val="18"/>
                <w:lang w:eastAsia="ja-JP"/>
              </w:rPr>
              <w:t>1955</w:t>
            </w:r>
          </w:p>
        </w:tc>
        <w:tc>
          <w:tcPr>
            <w:tcW w:w="478" w:type="pct"/>
            <w:shd w:val="clear" w:color="auto" w:fill="auto"/>
            <w:noWrap/>
            <w:vAlign w:val="center"/>
          </w:tcPr>
          <w:p w:rsidR="00595012" w:rsidRPr="00EF5447" w:rsidRDefault="00595012" w:rsidP="000C4CAF">
            <w:pPr>
              <w:pStyle w:val="TAC"/>
            </w:pPr>
            <w:r>
              <w:rPr>
                <w:rFonts w:cs="Arial"/>
                <w:szCs w:val="18"/>
              </w:rPr>
              <w:t>5</w:t>
            </w:r>
          </w:p>
        </w:tc>
        <w:tc>
          <w:tcPr>
            <w:tcW w:w="491" w:type="pct"/>
            <w:vAlign w:val="center"/>
          </w:tcPr>
          <w:p w:rsidR="00595012" w:rsidRPr="00EF5447" w:rsidRDefault="00595012" w:rsidP="000C4CAF">
            <w:pPr>
              <w:pStyle w:val="TAC"/>
            </w:pPr>
            <w:r w:rsidRPr="007C6DF9">
              <w:rPr>
                <w:rFonts w:cs="Arial"/>
                <w:szCs w:val="18"/>
              </w:rPr>
              <w:t>IMD5</w:t>
            </w:r>
          </w:p>
        </w:tc>
      </w:tr>
      <w:tr w:rsidR="00595012" w:rsidRPr="00EF5447" w:rsidTr="000C4CAF">
        <w:trPr>
          <w:trHeight w:val="187"/>
          <w:jc w:val="center"/>
        </w:trPr>
        <w:tc>
          <w:tcPr>
            <w:tcW w:w="1366" w:type="pct"/>
            <w:vMerge/>
            <w:tcBorders>
              <w:bottom w:val="nil"/>
            </w:tcBorders>
            <w:shd w:val="clear" w:color="auto" w:fill="auto"/>
          </w:tcPr>
          <w:p w:rsidR="00595012" w:rsidRPr="00EF5447" w:rsidRDefault="00595012" w:rsidP="000C4CAF">
            <w:pPr>
              <w:pStyle w:val="TAC"/>
              <w:rPr>
                <w:rFonts w:eastAsia="MS Mincho" w:cs="Arial"/>
                <w:lang w:eastAsia="ja-JP"/>
              </w:rPr>
            </w:pPr>
          </w:p>
        </w:tc>
        <w:tc>
          <w:tcPr>
            <w:tcW w:w="563" w:type="pct"/>
            <w:shd w:val="clear" w:color="auto" w:fill="auto"/>
            <w:vAlign w:val="center"/>
          </w:tcPr>
          <w:p w:rsidR="00595012" w:rsidRPr="00EF5447" w:rsidRDefault="00595012" w:rsidP="000C4CAF">
            <w:pPr>
              <w:pStyle w:val="TAC"/>
            </w:pPr>
            <w:r w:rsidRPr="007C6DF9">
              <w:rPr>
                <w:rFonts w:cs="Arial"/>
                <w:szCs w:val="18"/>
              </w:rPr>
              <w:t>n7</w:t>
            </w:r>
            <w:r>
              <w:rPr>
                <w:rFonts w:cs="Arial"/>
                <w:szCs w:val="18"/>
              </w:rPr>
              <w:t>8</w:t>
            </w:r>
          </w:p>
        </w:tc>
        <w:tc>
          <w:tcPr>
            <w:tcW w:w="588" w:type="pct"/>
            <w:shd w:val="clear" w:color="auto" w:fill="auto"/>
            <w:noWrap/>
            <w:vAlign w:val="center"/>
          </w:tcPr>
          <w:p w:rsidR="00595012" w:rsidRPr="00EF5447" w:rsidRDefault="00595012" w:rsidP="000C4CAF">
            <w:pPr>
              <w:pStyle w:val="TAC"/>
            </w:pPr>
            <w:r>
              <w:rPr>
                <w:rFonts w:cs="Arial"/>
                <w:szCs w:val="18"/>
                <w:lang w:eastAsia="ja-JP"/>
              </w:rPr>
              <w:t>3790</w:t>
            </w:r>
          </w:p>
        </w:tc>
        <w:tc>
          <w:tcPr>
            <w:tcW w:w="503" w:type="pct"/>
            <w:shd w:val="clear" w:color="auto" w:fill="auto"/>
            <w:noWrap/>
            <w:vAlign w:val="center"/>
          </w:tcPr>
          <w:p w:rsidR="00595012" w:rsidRPr="00EF5447" w:rsidRDefault="00595012" w:rsidP="000C4CAF">
            <w:pPr>
              <w:pStyle w:val="TAC"/>
            </w:pPr>
            <w:r w:rsidRPr="007C6DF9">
              <w:rPr>
                <w:rFonts w:eastAsia="MS Mincho" w:cs="Arial"/>
                <w:szCs w:val="18"/>
                <w:lang w:eastAsia="ja-JP"/>
              </w:rPr>
              <w:t>10</w:t>
            </w:r>
          </w:p>
        </w:tc>
        <w:tc>
          <w:tcPr>
            <w:tcW w:w="395" w:type="pct"/>
            <w:shd w:val="clear" w:color="auto" w:fill="auto"/>
            <w:noWrap/>
            <w:vAlign w:val="center"/>
          </w:tcPr>
          <w:p w:rsidR="00595012" w:rsidRPr="00EF5447" w:rsidRDefault="00595012" w:rsidP="000C4CAF">
            <w:pPr>
              <w:pStyle w:val="TAC"/>
            </w:pPr>
            <w:r w:rsidRPr="007C6DF9">
              <w:rPr>
                <w:rFonts w:cs="Arial"/>
                <w:szCs w:val="18"/>
              </w:rPr>
              <w:t>50</w:t>
            </w:r>
          </w:p>
        </w:tc>
        <w:tc>
          <w:tcPr>
            <w:tcW w:w="616" w:type="pct"/>
            <w:shd w:val="clear" w:color="auto" w:fill="auto"/>
            <w:noWrap/>
            <w:vAlign w:val="center"/>
          </w:tcPr>
          <w:p w:rsidR="00595012" w:rsidRPr="00EF5447" w:rsidRDefault="00595012" w:rsidP="000C4CAF">
            <w:pPr>
              <w:pStyle w:val="TAC"/>
            </w:pPr>
            <w:r>
              <w:rPr>
                <w:rFonts w:cs="Arial"/>
                <w:szCs w:val="18"/>
                <w:lang w:eastAsia="ja-JP"/>
              </w:rPr>
              <w:t>3790</w:t>
            </w:r>
          </w:p>
        </w:tc>
        <w:tc>
          <w:tcPr>
            <w:tcW w:w="478" w:type="pct"/>
            <w:shd w:val="clear" w:color="auto" w:fill="auto"/>
            <w:noWrap/>
            <w:vAlign w:val="center"/>
          </w:tcPr>
          <w:p w:rsidR="00595012" w:rsidRPr="00EF5447" w:rsidRDefault="00595012" w:rsidP="000C4CAF">
            <w:pPr>
              <w:pStyle w:val="TAC"/>
            </w:pPr>
            <w:r w:rsidRPr="007C6DF9">
              <w:rPr>
                <w:rFonts w:cs="Arial"/>
                <w:szCs w:val="18"/>
                <w:lang w:eastAsia="ja-JP"/>
              </w:rPr>
              <w:t>N/A</w:t>
            </w:r>
          </w:p>
        </w:tc>
        <w:tc>
          <w:tcPr>
            <w:tcW w:w="491" w:type="pct"/>
            <w:vAlign w:val="center"/>
          </w:tcPr>
          <w:p w:rsidR="00595012" w:rsidRPr="00EF5447" w:rsidRDefault="00595012" w:rsidP="000C4CAF">
            <w:pPr>
              <w:pStyle w:val="TAC"/>
            </w:pPr>
            <w:r w:rsidRPr="007C6DF9">
              <w:rPr>
                <w:rFonts w:cs="Arial"/>
                <w:szCs w:val="18"/>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rPr>
                <w:rFonts w:eastAsia="MS Mincho" w:cs="Arial"/>
                <w:lang w:eastAsia="ja-JP"/>
              </w:rPr>
              <w:t>DC_26A_n41A</w:t>
            </w:r>
          </w:p>
        </w:tc>
        <w:tc>
          <w:tcPr>
            <w:tcW w:w="563" w:type="pct"/>
            <w:shd w:val="clear" w:color="auto" w:fill="auto"/>
          </w:tcPr>
          <w:p w:rsidR="00595012" w:rsidRPr="00EF5447" w:rsidRDefault="00595012" w:rsidP="000C4CAF">
            <w:pPr>
              <w:pStyle w:val="TAC"/>
            </w:pPr>
            <w:r w:rsidRPr="00EF5447">
              <w:t>26</w:t>
            </w:r>
          </w:p>
        </w:tc>
        <w:tc>
          <w:tcPr>
            <w:tcW w:w="588" w:type="pct"/>
            <w:shd w:val="clear" w:color="auto" w:fill="auto"/>
            <w:noWrap/>
          </w:tcPr>
          <w:p w:rsidR="00595012" w:rsidRPr="00EF5447" w:rsidRDefault="00595012" w:rsidP="000C4CAF">
            <w:pPr>
              <w:pStyle w:val="TAC"/>
            </w:pPr>
            <w:r w:rsidRPr="00EF5447">
              <w:t>839</w:t>
            </w:r>
          </w:p>
        </w:tc>
        <w:tc>
          <w:tcPr>
            <w:tcW w:w="503" w:type="pct"/>
            <w:shd w:val="clear" w:color="auto" w:fill="auto"/>
            <w:noWrap/>
          </w:tcPr>
          <w:p w:rsidR="00595012" w:rsidRPr="00EF5447" w:rsidRDefault="00595012" w:rsidP="000C4CAF">
            <w:pPr>
              <w:pStyle w:val="TAC"/>
            </w:pPr>
            <w:r w:rsidRPr="00EF5447">
              <w:t>5</w:t>
            </w:r>
          </w:p>
        </w:tc>
        <w:tc>
          <w:tcPr>
            <w:tcW w:w="395" w:type="pct"/>
            <w:shd w:val="clear" w:color="auto" w:fill="auto"/>
            <w:noWrap/>
          </w:tcPr>
          <w:p w:rsidR="00595012" w:rsidRPr="00EF5447" w:rsidRDefault="00595012" w:rsidP="000C4CAF">
            <w:pPr>
              <w:pStyle w:val="TAC"/>
            </w:pPr>
            <w:r w:rsidRPr="00EF5447">
              <w:t>25</w:t>
            </w:r>
          </w:p>
        </w:tc>
        <w:tc>
          <w:tcPr>
            <w:tcW w:w="616" w:type="pct"/>
            <w:shd w:val="clear" w:color="auto" w:fill="auto"/>
            <w:noWrap/>
          </w:tcPr>
          <w:p w:rsidR="00595012" w:rsidRPr="00EF5447" w:rsidRDefault="00595012" w:rsidP="000C4CAF">
            <w:pPr>
              <w:pStyle w:val="TAC"/>
            </w:pPr>
            <w:r w:rsidRPr="00EF5447">
              <w:t>884</w:t>
            </w:r>
          </w:p>
        </w:tc>
        <w:tc>
          <w:tcPr>
            <w:tcW w:w="478" w:type="pct"/>
            <w:shd w:val="clear" w:color="auto" w:fill="auto"/>
            <w:noWrap/>
          </w:tcPr>
          <w:p w:rsidR="00595012" w:rsidRPr="00EF5447" w:rsidRDefault="00595012" w:rsidP="000C4CAF">
            <w:pPr>
              <w:pStyle w:val="TAC"/>
            </w:pPr>
            <w:r w:rsidRPr="00EF5447">
              <w:t>15.6</w:t>
            </w:r>
          </w:p>
        </w:tc>
        <w:tc>
          <w:tcPr>
            <w:tcW w:w="491" w:type="pct"/>
          </w:tcPr>
          <w:p w:rsidR="00595012" w:rsidRPr="00EF5447" w:rsidRDefault="00595012" w:rsidP="000C4CAF">
            <w:pPr>
              <w:pStyle w:val="TAC"/>
            </w:pPr>
            <w:r w:rsidRPr="00EF5447">
              <w:t>IMD3</w:t>
            </w:r>
            <w:r w:rsidRPr="00EF5447">
              <w:rPr>
                <w:vertAlign w:val="superscript"/>
              </w:rPr>
              <w:t>3</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t>n41</w:t>
            </w:r>
          </w:p>
        </w:tc>
        <w:tc>
          <w:tcPr>
            <w:tcW w:w="588" w:type="pct"/>
            <w:shd w:val="clear" w:color="auto" w:fill="auto"/>
            <w:noWrap/>
          </w:tcPr>
          <w:p w:rsidR="00595012" w:rsidRPr="00EF5447" w:rsidRDefault="00595012" w:rsidP="000C4CAF">
            <w:pPr>
              <w:pStyle w:val="TAC"/>
            </w:pPr>
            <w:r w:rsidRPr="00EF5447">
              <w:t>2562</w:t>
            </w:r>
          </w:p>
        </w:tc>
        <w:tc>
          <w:tcPr>
            <w:tcW w:w="503" w:type="pct"/>
            <w:shd w:val="clear" w:color="auto" w:fill="auto"/>
            <w:noWrap/>
          </w:tcPr>
          <w:p w:rsidR="00595012" w:rsidRPr="00EF5447" w:rsidRDefault="00595012" w:rsidP="000C4CAF">
            <w:pPr>
              <w:pStyle w:val="TAC"/>
            </w:pPr>
            <w:r w:rsidRPr="00EF5447">
              <w:t>10</w:t>
            </w:r>
          </w:p>
        </w:tc>
        <w:tc>
          <w:tcPr>
            <w:tcW w:w="395" w:type="pct"/>
            <w:shd w:val="clear" w:color="auto" w:fill="auto"/>
            <w:noWrap/>
          </w:tcPr>
          <w:p w:rsidR="00595012" w:rsidRPr="00EF5447" w:rsidRDefault="00595012" w:rsidP="000C4CAF">
            <w:pPr>
              <w:pStyle w:val="TAC"/>
            </w:pPr>
            <w:r w:rsidRPr="00EF5447">
              <w:t>50</w:t>
            </w:r>
          </w:p>
        </w:tc>
        <w:tc>
          <w:tcPr>
            <w:tcW w:w="616" w:type="pct"/>
            <w:shd w:val="clear" w:color="auto" w:fill="auto"/>
            <w:noWrap/>
          </w:tcPr>
          <w:p w:rsidR="00595012" w:rsidRPr="00EF5447" w:rsidRDefault="00595012" w:rsidP="000C4CAF">
            <w:pPr>
              <w:pStyle w:val="TAC"/>
            </w:pPr>
            <w:r w:rsidRPr="00EF5447">
              <w:t>2562</w:t>
            </w:r>
          </w:p>
        </w:tc>
        <w:tc>
          <w:tcPr>
            <w:tcW w:w="478" w:type="pct"/>
            <w:shd w:val="clear" w:color="auto" w:fill="auto"/>
            <w:noWrap/>
          </w:tcPr>
          <w:p w:rsidR="00595012" w:rsidRPr="00EF5447" w:rsidRDefault="00595012" w:rsidP="000C4CAF">
            <w:pPr>
              <w:pStyle w:val="TAC"/>
            </w:pPr>
            <w:r w:rsidRPr="00EF5447">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rsidR="00595012" w:rsidRPr="00EF5447" w:rsidRDefault="00595012" w:rsidP="000C4CAF">
            <w:pPr>
              <w:pStyle w:val="TAC"/>
            </w:pPr>
            <w:r w:rsidRPr="00EF5447">
              <w:rPr>
                <w:lang w:eastAsia="zh-TW"/>
              </w:rPr>
              <w:t>28</w:t>
            </w:r>
          </w:p>
        </w:tc>
        <w:tc>
          <w:tcPr>
            <w:tcW w:w="588" w:type="pct"/>
            <w:shd w:val="clear" w:color="auto" w:fill="auto"/>
            <w:noWrap/>
          </w:tcPr>
          <w:p w:rsidR="00595012" w:rsidRPr="00EF5447" w:rsidRDefault="00595012" w:rsidP="000C4CAF">
            <w:pPr>
              <w:pStyle w:val="TAC"/>
            </w:pPr>
            <w:r w:rsidRPr="00EF5447">
              <w:rPr>
                <w:lang w:eastAsia="zh-TW"/>
              </w:rPr>
              <w:t>730</w:t>
            </w:r>
          </w:p>
        </w:tc>
        <w:tc>
          <w:tcPr>
            <w:tcW w:w="503" w:type="pct"/>
            <w:shd w:val="clear" w:color="auto" w:fill="auto"/>
            <w:noWrap/>
          </w:tcPr>
          <w:p w:rsidR="00595012" w:rsidRPr="00EF5447" w:rsidRDefault="00595012" w:rsidP="000C4CAF">
            <w:pPr>
              <w:pStyle w:val="TAC"/>
            </w:pPr>
            <w:r w:rsidRPr="00EF5447">
              <w:rPr>
                <w:lang w:eastAsia="zh-TW"/>
              </w:rPr>
              <w:t>10</w:t>
            </w:r>
          </w:p>
        </w:tc>
        <w:tc>
          <w:tcPr>
            <w:tcW w:w="395" w:type="pct"/>
            <w:shd w:val="clear" w:color="auto" w:fill="auto"/>
            <w:noWrap/>
          </w:tcPr>
          <w:p w:rsidR="00595012" w:rsidRPr="00EF5447" w:rsidRDefault="00595012" w:rsidP="000C4CAF">
            <w:pPr>
              <w:pStyle w:val="TAC"/>
            </w:pPr>
            <w:r w:rsidRPr="00EF5447">
              <w:rPr>
                <w:lang w:eastAsia="zh-TW"/>
              </w:rPr>
              <w:t>50</w:t>
            </w:r>
          </w:p>
        </w:tc>
        <w:tc>
          <w:tcPr>
            <w:tcW w:w="616" w:type="pct"/>
            <w:shd w:val="clear" w:color="auto" w:fill="auto"/>
            <w:noWrap/>
          </w:tcPr>
          <w:p w:rsidR="00595012" w:rsidRPr="00EF5447" w:rsidRDefault="00595012" w:rsidP="000C4CAF">
            <w:pPr>
              <w:pStyle w:val="TAC"/>
            </w:pPr>
            <w:r w:rsidRPr="00EF5447">
              <w:rPr>
                <w:lang w:eastAsia="zh-TW"/>
              </w:rPr>
              <w:t>775</w:t>
            </w:r>
          </w:p>
        </w:tc>
        <w:tc>
          <w:tcPr>
            <w:tcW w:w="478" w:type="pct"/>
            <w:shd w:val="clear" w:color="auto" w:fill="auto"/>
            <w:noWrap/>
          </w:tcPr>
          <w:p w:rsidR="00595012" w:rsidRPr="00EF5447" w:rsidRDefault="00595012" w:rsidP="000C4CAF">
            <w:pPr>
              <w:pStyle w:val="TAC"/>
            </w:pPr>
            <w:r w:rsidRPr="00EF5447">
              <w:rPr>
                <w:lang w:eastAsia="zh-TW"/>
              </w:rPr>
              <w:t>15.3</w:t>
            </w:r>
          </w:p>
        </w:tc>
        <w:tc>
          <w:tcPr>
            <w:tcW w:w="491" w:type="pct"/>
          </w:tcPr>
          <w:p w:rsidR="00595012" w:rsidRPr="00EF5447" w:rsidRDefault="00595012" w:rsidP="000C4CAF">
            <w:pPr>
              <w:pStyle w:val="TAC"/>
            </w:pPr>
            <w:r w:rsidRPr="00EF5447">
              <w:rPr>
                <w:lang w:eastAsia="zh-TW"/>
              </w:rPr>
              <w:t>IMD 2</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t>n</w:t>
            </w:r>
            <w:r w:rsidRPr="00EF5447">
              <w:rPr>
                <w:lang w:eastAsia="zh-TW"/>
              </w:rPr>
              <w:t>50</w:t>
            </w:r>
          </w:p>
        </w:tc>
        <w:tc>
          <w:tcPr>
            <w:tcW w:w="588" w:type="pct"/>
            <w:shd w:val="clear" w:color="auto" w:fill="auto"/>
            <w:noWrap/>
          </w:tcPr>
          <w:p w:rsidR="00595012" w:rsidRPr="00EF5447" w:rsidRDefault="00595012" w:rsidP="000C4CAF">
            <w:pPr>
              <w:pStyle w:val="TAC"/>
            </w:pPr>
            <w:r w:rsidRPr="00EF5447">
              <w:rPr>
                <w:lang w:eastAsia="zh-TW"/>
              </w:rPr>
              <w:t>1500</w:t>
            </w:r>
          </w:p>
        </w:tc>
        <w:tc>
          <w:tcPr>
            <w:tcW w:w="503" w:type="pct"/>
            <w:shd w:val="clear" w:color="auto" w:fill="auto"/>
            <w:noWrap/>
          </w:tcPr>
          <w:p w:rsidR="00595012" w:rsidRPr="00EF5447" w:rsidRDefault="00595012" w:rsidP="000C4CAF">
            <w:pPr>
              <w:pStyle w:val="TAC"/>
            </w:pPr>
            <w:r w:rsidRPr="00EF5447">
              <w:rPr>
                <w:lang w:eastAsia="zh-TW"/>
              </w:rPr>
              <w:t>10</w:t>
            </w:r>
          </w:p>
        </w:tc>
        <w:tc>
          <w:tcPr>
            <w:tcW w:w="395" w:type="pct"/>
            <w:shd w:val="clear" w:color="auto" w:fill="auto"/>
            <w:noWrap/>
          </w:tcPr>
          <w:p w:rsidR="00595012" w:rsidRPr="00EF5447" w:rsidRDefault="00595012" w:rsidP="000C4CAF">
            <w:pPr>
              <w:pStyle w:val="TAC"/>
            </w:pPr>
            <w:r w:rsidRPr="00EF5447">
              <w:rPr>
                <w:lang w:eastAsia="zh-TW"/>
              </w:rPr>
              <w:t>50</w:t>
            </w:r>
          </w:p>
        </w:tc>
        <w:tc>
          <w:tcPr>
            <w:tcW w:w="616" w:type="pct"/>
            <w:shd w:val="clear" w:color="auto" w:fill="auto"/>
            <w:noWrap/>
          </w:tcPr>
          <w:p w:rsidR="00595012" w:rsidRPr="00EF5447" w:rsidRDefault="00595012" w:rsidP="000C4CAF">
            <w:pPr>
              <w:pStyle w:val="TAC"/>
            </w:pPr>
            <w:r w:rsidRPr="00EF5447">
              <w:rPr>
                <w:lang w:eastAsia="zh-TW"/>
              </w:rPr>
              <w:t>1500</w:t>
            </w:r>
          </w:p>
        </w:tc>
        <w:tc>
          <w:tcPr>
            <w:tcW w:w="478" w:type="pct"/>
            <w:shd w:val="clear" w:color="auto" w:fill="auto"/>
            <w:noWrap/>
          </w:tcPr>
          <w:p w:rsidR="00595012" w:rsidRPr="00EF5447" w:rsidRDefault="00595012" w:rsidP="000C4CAF">
            <w:pPr>
              <w:pStyle w:val="TAC"/>
            </w:pPr>
            <w:r w:rsidRPr="00EF5447">
              <w:rPr>
                <w:lang w:eastAsia="zh-TW"/>
              </w:rPr>
              <w:t>N/A</w:t>
            </w:r>
          </w:p>
        </w:tc>
        <w:tc>
          <w:tcPr>
            <w:tcW w:w="491" w:type="pct"/>
          </w:tcPr>
          <w:p w:rsidR="00595012" w:rsidRPr="00EF5447" w:rsidRDefault="00595012" w:rsidP="000C4CAF">
            <w:pPr>
              <w:pStyle w:val="TAC"/>
            </w:pPr>
            <w:r w:rsidRPr="00EF5447">
              <w:rPr>
                <w:lang w:eastAsia="zh-TW"/>
              </w:rPr>
              <w:t>N/A</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rPr>
                <w:lang w:eastAsia="zh-TW"/>
              </w:rPr>
              <w:t>28</w:t>
            </w:r>
          </w:p>
        </w:tc>
        <w:tc>
          <w:tcPr>
            <w:tcW w:w="588" w:type="pct"/>
            <w:shd w:val="clear" w:color="auto" w:fill="auto"/>
            <w:noWrap/>
          </w:tcPr>
          <w:p w:rsidR="00595012" w:rsidRPr="00EF5447" w:rsidRDefault="00595012" w:rsidP="000C4CAF">
            <w:pPr>
              <w:pStyle w:val="TAC"/>
            </w:pPr>
            <w:r w:rsidRPr="00EF5447">
              <w:rPr>
                <w:lang w:eastAsia="zh-TW"/>
              </w:rPr>
              <w:t>740</w:t>
            </w:r>
          </w:p>
        </w:tc>
        <w:tc>
          <w:tcPr>
            <w:tcW w:w="503" w:type="pct"/>
            <w:shd w:val="clear" w:color="auto" w:fill="auto"/>
            <w:noWrap/>
          </w:tcPr>
          <w:p w:rsidR="00595012" w:rsidRPr="00EF5447" w:rsidRDefault="00595012" w:rsidP="000C4CAF">
            <w:pPr>
              <w:pStyle w:val="TAC"/>
            </w:pPr>
            <w:r w:rsidRPr="00EF5447">
              <w:rPr>
                <w:lang w:eastAsia="zh-TW"/>
              </w:rPr>
              <w:t>10</w:t>
            </w:r>
          </w:p>
        </w:tc>
        <w:tc>
          <w:tcPr>
            <w:tcW w:w="395" w:type="pct"/>
            <w:shd w:val="clear" w:color="auto" w:fill="auto"/>
            <w:noWrap/>
          </w:tcPr>
          <w:p w:rsidR="00595012" w:rsidRPr="00EF5447" w:rsidRDefault="00595012" w:rsidP="000C4CAF">
            <w:pPr>
              <w:pStyle w:val="TAC"/>
            </w:pPr>
            <w:r w:rsidRPr="00EF5447">
              <w:rPr>
                <w:lang w:eastAsia="zh-TW"/>
              </w:rPr>
              <w:t>50</w:t>
            </w:r>
          </w:p>
        </w:tc>
        <w:tc>
          <w:tcPr>
            <w:tcW w:w="616" w:type="pct"/>
            <w:shd w:val="clear" w:color="auto" w:fill="auto"/>
            <w:noWrap/>
          </w:tcPr>
          <w:p w:rsidR="00595012" w:rsidRPr="00EF5447" w:rsidRDefault="00595012" w:rsidP="000C4CAF">
            <w:pPr>
              <w:pStyle w:val="TAC"/>
            </w:pPr>
            <w:r w:rsidRPr="00EF5447">
              <w:rPr>
                <w:lang w:eastAsia="zh-TW"/>
              </w:rPr>
              <w:t>785</w:t>
            </w:r>
          </w:p>
        </w:tc>
        <w:tc>
          <w:tcPr>
            <w:tcW w:w="478" w:type="pct"/>
            <w:shd w:val="clear" w:color="auto" w:fill="auto"/>
            <w:noWrap/>
          </w:tcPr>
          <w:p w:rsidR="00595012" w:rsidRPr="00EF5447" w:rsidRDefault="00595012" w:rsidP="000C4CAF">
            <w:pPr>
              <w:pStyle w:val="TAC"/>
            </w:pPr>
            <w:r w:rsidRPr="00EF5447">
              <w:rPr>
                <w:lang w:eastAsia="zh-TW"/>
              </w:rPr>
              <w:t>6</w:t>
            </w:r>
          </w:p>
        </w:tc>
        <w:tc>
          <w:tcPr>
            <w:tcW w:w="491" w:type="pct"/>
          </w:tcPr>
          <w:p w:rsidR="00595012" w:rsidRPr="00EF5447" w:rsidRDefault="00595012" w:rsidP="000C4CAF">
            <w:pPr>
              <w:pStyle w:val="TAC"/>
            </w:pPr>
            <w:r w:rsidRPr="00EF5447">
              <w:rPr>
                <w:lang w:eastAsia="zh-TW"/>
              </w:rPr>
              <w:t>IMD 4</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t>n</w:t>
            </w:r>
            <w:r w:rsidRPr="00EF5447">
              <w:rPr>
                <w:lang w:eastAsia="zh-TW"/>
              </w:rPr>
              <w:t>50</w:t>
            </w:r>
          </w:p>
        </w:tc>
        <w:tc>
          <w:tcPr>
            <w:tcW w:w="588" w:type="pct"/>
            <w:shd w:val="clear" w:color="auto" w:fill="auto"/>
            <w:noWrap/>
          </w:tcPr>
          <w:p w:rsidR="00595012" w:rsidRPr="00EF5447" w:rsidRDefault="00595012" w:rsidP="000C4CAF">
            <w:pPr>
              <w:pStyle w:val="TAC"/>
            </w:pPr>
            <w:r w:rsidRPr="00EF5447">
              <w:rPr>
                <w:lang w:eastAsia="zh-TW"/>
              </w:rPr>
              <w:t>1500</w:t>
            </w:r>
          </w:p>
        </w:tc>
        <w:tc>
          <w:tcPr>
            <w:tcW w:w="503" w:type="pct"/>
            <w:shd w:val="clear" w:color="auto" w:fill="auto"/>
            <w:noWrap/>
          </w:tcPr>
          <w:p w:rsidR="00595012" w:rsidRPr="00EF5447" w:rsidRDefault="00595012" w:rsidP="000C4CAF">
            <w:pPr>
              <w:pStyle w:val="TAC"/>
            </w:pPr>
            <w:r w:rsidRPr="00EF5447">
              <w:rPr>
                <w:lang w:eastAsia="zh-TW"/>
              </w:rPr>
              <w:t>10</w:t>
            </w:r>
          </w:p>
        </w:tc>
        <w:tc>
          <w:tcPr>
            <w:tcW w:w="395" w:type="pct"/>
            <w:shd w:val="clear" w:color="auto" w:fill="auto"/>
            <w:noWrap/>
          </w:tcPr>
          <w:p w:rsidR="00595012" w:rsidRPr="00EF5447" w:rsidRDefault="00595012" w:rsidP="000C4CAF">
            <w:pPr>
              <w:pStyle w:val="TAC"/>
            </w:pPr>
            <w:r w:rsidRPr="00EF5447">
              <w:rPr>
                <w:lang w:eastAsia="zh-TW"/>
              </w:rPr>
              <w:t>50</w:t>
            </w:r>
          </w:p>
        </w:tc>
        <w:tc>
          <w:tcPr>
            <w:tcW w:w="616" w:type="pct"/>
            <w:shd w:val="clear" w:color="auto" w:fill="auto"/>
            <w:noWrap/>
          </w:tcPr>
          <w:p w:rsidR="00595012" w:rsidRPr="00EF5447" w:rsidRDefault="00595012" w:rsidP="000C4CAF">
            <w:pPr>
              <w:pStyle w:val="TAC"/>
            </w:pPr>
            <w:r w:rsidRPr="00EF5447">
              <w:rPr>
                <w:lang w:eastAsia="zh-TW"/>
              </w:rPr>
              <w:t>1500</w:t>
            </w:r>
          </w:p>
        </w:tc>
        <w:tc>
          <w:tcPr>
            <w:tcW w:w="478" w:type="pct"/>
            <w:shd w:val="clear" w:color="auto" w:fill="auto"/>
            <w:noWrap/>
          </w:tcPr>
          <w:p w:rsidR="00595012" w:rsidRPr="00EF5447" w:rsidRDefault="00595012" w:rsidP="000C4CAF">
            <w:pPr>
              <w:pStyle w:val="TAC"/>
            </w:pPr>
            <w:r w:rsidRPr="00EF5447">
              <w:rPr>
                <w:lang w:eastAsia="zh-TW"/>
              </w:rPr>
              <w:t>N/A</w:t>
            </w:r>
          </w:p>
        </w:tc>
        <w:tc>
          <w:tcPr>
            <w:tcW w:w="491" w:type="pct"/>
          </w:tcPr>
          <w:p w:rsidR="00595012" w:rsidRPr="00EF5447" w:rsidRDefault="00595012" w:rsidP="000C4CAF">
            <w:pPr>
              <w:pStyle w:val="TAC"/>
            </w:pPr>
            <w:r w:rsidRPr="00EF5447">
              <w:rPr>
                <w:lang w:eastAsia="zh-TW"/>
              </w:rPr>
              <w:t>N/A</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rPr>
                <w:lang w:eastAsia="zh-TW"/>
              </w:rPr>
              <w:t>28</w:t>
            </w:r>
          </w:p>
        </w:tc>
        <w:tc>
          <w:tcPr>
            <w:tcW w:w="588" w:type="pct"/>
            <w:shd w:val="clear" w:color="auto" w:fill="auto"/>
            <w:noWrap/>
          </w:tcPr>
          <w:p w:rsidR="00595012" w:rsidRPr="00EF5447" w:rsidRDefault="00595012" w:rsidP="000C4CAF">
            <w:pPr>
              <w:pStyle w:val="TAC"/>
            </w:pPr>
            <w:r w:rsidRPr="00EF5447">
              <w:rPr>
                <w:lang w:eastAsia="zh-TW"/>
              </w:rPr>
              <w:t>740</w:t>
            </w:r>
          </w:p>
        </w:tc>
        <w:tc>
          <w:tcPr>
            <w:tcW w:w="503" w:type="pct"/>
            <w:shd w:val="clear" w:color="auto" w:fill="auto"/>
            <w:noWrap/>
          </w:tcPr>
          <w:p w:rsidR="00595012" w:rsidRPr="00EF5447" w:rsidRDefault="00595012" w:rsidP="000C4CAF">
            <w:pPr>
              <w:pStyle w:val="TAC"/>
            </w:pPr>
            <w:r w:rsidRPr="00EF5447">
              <w:rPr>
                <w:lang w:eastAsia="zh-TW"/>
              </w:rPr>
              <w:t>10</w:t>
            </w:r>
          </w:p>
        </w:tc>
        <w:tc>
          <w:tcPr>
            <w:tcW w:w="395" w:type="pct"/>
            <w:shd w:val="clear" w:color="auto" w:fill="auto"/>
            <w:noWrap/>
          </w:tcPr>
          <w:p w:rsidR="00595012" w:rsidRPr="00EF5447" w:rsidRDefault="00595012" w:rsidP="000C4CAF">
            <w:pPr>
              <w:pStyle w:val="TAC"/>
            </w:pPr>
            <w:r w:rsidRPr="00EF5447">
              <w:rPr>
                <w:lang w:eastAsia="zh-TW"/>
              </w:rPr>
              <w:t>50</w:t>
            </w:r>
          </w:p>
        </w:tc>
        <w:tc>
          <w:tcPr>
            <w:tcW w:w="616" w:type="pct"/>
            <w:shd w:val="clear" w:color="auto" w:fill="auto"/>
            <w:noWrap/>
          </w:tcPr>
          <w:p w:rsidR="00595012" w:rsidRPr="00EF5447" w:rsidRDefault="00595012" w:rsidP="000C4CAF">
            <w:pPr>
              <w:pStyle w:val="TAC"/>
            </w:pPr>
            <w:r w:rsidRPr="00EF5447">
              <w:rPr>
                <w:lang w:eastAsia="zh-TW"/>
              </w:rPr>
              <w:t>785</w:t>
            </w:r>
          </w:p>
        </w:tc>
        <w:tc>
          <w:tcPr>
            <w:tcW w:w="478" w:type="pct"/>
            <w:shd w:val="clear" w:color="auto" w:fill="auto"/>
            <w:noWrap/>
          </w:tcPr>
          <w:p w:rsidR="00595012" w:rsidRPr="00EF5447" w:rsidRDefault="00595012" w:rsidP="000C4CAF">
            <w:pPr>
              <w:pStyle w:val="TAC"/>
            </w:pPr>
            <w:r w:rsidRPr="00EF5447">
              <w:rPr>
                <w:lang w:eastAsia="zh-TW"/>
              </w:rPr>
              <w:t>0.5</w:t>
            </w:r>
          </w:p>
        </w:tc>
        <w:tc>
          <w:tcPr>
            <w:tcW w:w="491" w:type="pct"/>
          </w:tcPr>
          <w:p w:rsidR="00595012" w:rsidRPr="00EF5447" w:rsidRDefault="00595012" w:rsidP="000C4CAF">
            <w:pPr>
              <w:pStyle w:val="TAC"/>
            </w:pPr>
            <w:r w:rsidRPr="00EF5447">
              <w:rPr>
                <w:lang w:eastAsia="zh-TW"/>
              </w:rPr>
              <w:t>IMD 5</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t>n</w:t>
            </w:r>
            <w:r w:rsidRPr="00EF5447">
              <w:rPr>
                <w:lang w:eastAsia="zh-TW"/>
              </w:rPr>
              <w:t>50</w:t>
            </w:r>
          </w:p>
        </w:tc>
        <w:tc>
          <w:tcPr>
            <w:tcW w:w="588" w:type="pct"/>
            <w:shd w:val="clear" w:color="auto" w:fill="auto"/>
            <w:noWrap/>
          </w:tcPr>
          <w:p w:rsidR="00595012" w:rsidRPr="00EF5447" w:rsidRDefault="00595012" w:rsidP="000C4CAF">
            <w:pPr>
              <w:pStyle w:val="TAC"/>
            </w:pPr>
            <w:r w:rsidRPr="00EF5447">
              <w:rPr>
                <w:lang w:eastAsia="zh-TW"/>
              </w:rPr>
              <w:t>1500</w:t>
            </w:r>
          </w:p>
        </w:tc>
        <w:tc>
          <w:tcPr>
            <w:tcW w:w="503" w:type="pct"/>
            <w:shd w:val="clear" w:color="auto" w:fill="auto"/>
            <w:noWrap/>
          </w:tcPr>
          <w:p w:rsidR="00595012" w:rsidRPr="00EF5447" w:rsidRDefault="00595012" w:rsidP="000C4CAF">
            <w:pPr>
              <w:pStyle w:val="TAC"/>
            </w:pPr>
            <w:r w:rsidRPr="00EF5447">
              <w:rPr>
                <w:lang w:eastAsia="zh-TW"/>
              </w:rPr>
              <w:t>10</w:t>
            </w:r>
          </w:p>
        </w:tc>
        <w:tc>
          <w:tcPr>
            <w:tcW w:w="395" w:type="pct"/>
            <w:shd w:val="clear" w:color="auto" w:fill="auto"/>
            <w:noWrap/>
          </w:tcPr>
          <w:p w:rsidR="00595012" w:rsidRPr="00EF5447" w:rsidRDefault="00595012" w:rsidP="000C4CAF">
            <w:pPr>
              <w:pStyle w:val="TAC"/>
            </w:pPr>
            <w:r w:rsidRPr="00EF5447">
              <w:rPr>
                <w:lang w:eastAsia="zh-TW"/>
              </w:rPr>
              <w:t>50</w:t>
            </w:r>
          </w:p>
        </w:tc>
        <w:tc>
          <w:tcPr>
            <w:tcW w:w="616" w:type="pct"/>
            <w:shd w:val="clear" w:color="auto" w:fill="auto"/>
            <w:noWrap/>
          </w:tcPr>
          <w:p w:rsidR="00595012" w:rsidRPr="00EF5447" w:rsidRDefault="00595012" w:rsidP="000C4CAF">
            <w:pPr>
              <w:pStyle w:val="TAC"/>
            </w:pPr>
            <w:r w:rsidRPr="00EF5447">
              <w:rPr>
                <w:lang w:eastAsia="zh-TW"/>
              </w:rPr>
              <w:t>1500</w:t>
            </w:r>
          </w:p>
        </w:tc>
        <w:tc>
          <w:tcPr>
            <w:tcW w:w="478" w:type="pct"/>
            <w:shd w:val="clear" w:color="auto" w:fill="auto"/>
            <w:noWrap/>
          </w:tcPr>
          <w:p w:rsidR="00595012" w:rsidRPr="00EF5447" w:rsidRDefault="00595012" w:rsidP="000C4CAF">
            <w:pPr>
              <w:pStyle w:val="TAC"/>
            </w:pPr>
            <w:r w:rsidRPr="00EF5447">
              <w:rPr>
                <w:lang w:eastAsia="zh-TW"/>
              </w:rPr>
              <w:t>N/A</w:t>
            </w:r>
          </w:p>
        </w:tc>
        <w:tc>
          <w:tcPr>
            <w:tcW w:w="491" w:type="pct"/>
          </w:tcPr>
          <w:p w:rsidR="00595012" w:rsidRPr="00EF5447" w:rsidRDefault="00595012" w:rsidP="000C4CAF">
            <w:pPr>
              <w:pStyle w:val="TAC"/>
            </w:pPr>
            <w:r w:rsidRPr="00EF5447">
              <w:rPr>
                <w:lang w:eastAsia="zh-TW"/>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rsidR="00595012" w:rsidRPr="00EF5447" w:rsidRDefault="00595012" w:rsidP="000C4CAF">
            <w:pPr>
              <w:pStyle w:val="TAC"/>
              <w:rPr>
                <w:rFonts w:eastAsia="MS Mincho"/>
              </w:rPr>
            </w:pPr>
            <w:r w:rsidRPr="00EF5447">
              <w:rPr>
                <w:rFonts w:eastAsia="Yu Mincho" w:cs="Arial"/>
                <w:szCs w:val="24"/>
                <w:lang w:eastAsia="ja-JP"/>
              </w:rPr>
              <w:t>28</w:t>
            </w:r>
          </w:p>
        </w:tc>
        <w:tc>
          <w:tcPr>
            <w:tcW w:w="588" w:type="pct"/>
            <w:shd w:val="clear" w:color="auto" w:fill="auto"/>
            <w:noWrap/>
          </w:tcPr>
          <w:p w:rsidR="00595012" w:rsidRPr="00EF5447" w:rsidRDefault="00595012" w:rsidP="000C4CAF">
            <w:pPr>
              <w:pStyle w:val="TAC"/>
            </w:pPr>
            <w:r w:rsidRPr="00EF5447">
              <w:rPr>
                <w:rFonts w:cs="Arial"/>
                <w:szCs w:val="18"/>
                <w:lang w:eastAsia="ko-KR"/>
              </w:rPr>
              <w:t>742.3</w:t>
            </w:r>
          </w:p>
        </w:tc>
        <w:tc>
          <w:tcPr>
            <w:tcW w:w="503" w:type="pct"/>
            <w:shd w:val="clear" w:color="auto" w:fill="auto"/>
            <w:noWrap/>
          </w:tcPr>
          <w:p w:rsidR="00595012" w:rsidRPr="00EF5447" w:rsidRDefault="00595012" w:rsidP="000C4CAF">
            <w:pPr>
              <w:pStyle w:val="TAC"/>
              <w:rPr>
                <w:rFonts w:eastAsia="MS Mincho"/>
              </w:rPr>
            </w:pPr>
            <w:r w:rsidRPr="00EF5447">
              <w:rPr>
                <w:rFonts w:cs="Arial"/>
                <w:szCs w:val="18"/>
                <w:lang w:eastAsia="ko-KR"/>
              </w:rPr>
              <w:t>5</w:t>
            </w:r>
          </w:p>
        </w:tc>
        <w:tc>
          <w:tcPr>
            <w:tcW w:w="395" w:type="pct"/>
            <w:shd w:val="clear" w:color="auto" w:fill="auto"/>
            <w:noWrap/>
          </w:tcPr>
          <w:p w:rsidR="00595012" w:rsidRPr="00EF5447" w:rsidRDefault="00595012" w:rsidP="000C4CAF">
            <w:pPr>
              <w:pStyle w:val="TAC"/>
            </w:pPr>
            <w:r w:rsidRPr="00EF5447">
              <w:rPr>
                <w:rFonts w:cs="Arial"/>
                <w:szCs w:val="18"/>
                <w:lang w:eastAsia="ko-KR"/>
              </w:rPr>
              <w:t>25</w:t>
            </w:r>
          </w:p>
        </w:tc>
        <w:tc>
          <w:tcPr>
            <w:tcW w:w="616" w:type="pct"/>
            <w:shd w:val="clear" w:color="auto" w:fill="auto"/>
            <w:noWrap/>
          </w:tcPr>
          <w:p w:rsidR="00595012" w:rsidRPr="00EF5447" w:rsidRDefault="00595012" w:rsidP="000C4CAF">
            <w:pPr>
              <w:pStyle w:val="TAC"/>
            </w:pPr>
            <w:r w:rsidRPr="00EF5447">
              <w:rPr>
                <w:rFonts w:cs="Arial"/>
                <w:szCs w:val="18"/>
                <w:lang w:eastAsia="ko-KR"/>
              </w:rPr>
              <w:t>797.3</w:t>
            </w:r>
          </w:p>
        </w:tc>
        <w:tc>
          <w:tcPr>
            <w:tcW w:w="478" w:type="pct"/>
            <w:shd w:val="clear" w:color="auto" w:fill="auto"/>
            <w:noWrap/>
          </w:tcPr>
          <w:p w:rsidR="00595012" w:rsidRPr="00EF5447" w:rsidRDefault="00595012" w:rsidP="000C4CAF">
            <w:pPr>
              <w:pStyle w:val="TAC"/>
            </w:pPr>
            <w:r w:rsidRPr="00EF5447">
              <w:rPr>
                <w:rFonts w:eastAsia="Yu Mincho" w:cs="Arial"/>
                <w:lang w:eastAsia="ja-JP"/>
              </w:rPr>
              <w:t>5</w:t>
            </w:r>
          </w:p>
        </w:tc>
        <w:tc>
          <w:tcPr>
            <w:tcW w:w="491" w:type="pct"/>
          </w:tcPr>
          <w:p w:rsidR="00595012" w:rsidRPr="00EF5447" w:rsidRDefault="00595012" w:rsidP="000C4CAF">
            <w:pPr>
              <w:pStyle w:val="TAC"/>
            </w:pPr>
            <w:r w:rsidRPr="00EF5447">
              <w:rPr>
                <w:rFonts w:eastAsia="Yu Mincho" w:cs="Arial"/>
                <w:szCs w:val="24"/>
                <w:lang w:eastAsia="ja-JP"/>
              </w:rPr>
              <w:t>IMD4</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eastAsia="MS Mincho"/>
              </w:rPr>
            </w:pPr>
            <w:r w:rsidRPr="00EF5447">
              <w:rPr>
                <w:rFonts w:eastAsia="Yu Mincho" w:cs="Arial"/>
                <w:szCs w:val="24"/>
                <w:lang w:eastAsia="ja-JP"/>
              </w:rPr>
              <w:t>n51</w:t>
            </w:r>
          </w:p>
        </w:tc>
        <w:tc>
          <w:tcPr>
            <w:tcW w:w="588" w:type="pct"/>
            <w:shd w:val="clear" w:color="auto" w:fill="auto"/>
            <w:noWrap/>
          </w:tcPr>
          <w:p w:rsidR="00595012" w:rsidRPr="00EF5447" w:rsidRDefault="00595012" w:rsidP="000C4CAF">
            <w:pPr>
              <w:pStyle w:val="TAC"/>
            </w:pPr>
            <w:r w:rsidRPr="00EF5447">
              <w:rPr>
                <w:rFonts w:cs="Arial"/>
                <w:lang w:eastAsia="ja-JP"/>
              </w:rPr>
              <w:t>1429.5</w:t>
            </w:r>
          </w:p>
        </w:tc>
        <w:tc>
          <w:tcPr>
            <w:tcW w:w="503" w:type="pct"/>
            <w:shd w:val="clear" w:color="auto" w:fill="auto"/>
            <w:noWrap/>
          </w:tcPr>
          <w:p w:rsidR="00595012" w:rsidRPr="00EF5447" w:rsidRDefault="00595012" w:rsidP="000C4CAF">
            <w:pPr>
              <w:pStyle w:val="TAC"/>
              <w:rPr>
                <w:rFonts w:eastAsia="MS Mincho"/>
              </w:rPr>
            </w:pPr>
            <w:r w:rsidRPr="00EF5447">
              <w:rPr>
                <w:rFonts w:cs="Arial"/>
                <w:lang w:eastAsia="ja-JP"/>
              </w:rPr>
              <w:t>5</w:t>
            </w:r>
          </w:p>
        </w:tc>
        <w:tc>
          <w:tcPr>
            <w:tcW w:w="395" w:type="pct"/>
            <w:shd w:val="clear" w:color="auto" w:fill="auto"/>
            <w:noWrap/>
          </w:tcPr>
          <w:p w:rsidR="00595012" w:rsidRPr="00EF5447" w:rsidRDefault="00595012" w:rsidP="000C4CAF">
            <w:pPr>
              <w:pStyle w:val="TAC"/>
            </w:pPr>
            <w:r w:rsidRPr="00EF5447">
              <w:rPr>
                <w:rFonts w:eastAsia="Yu Mincho" w:cs="Arial"/>
                <w:szCs w:val="24"/>
              </w:rPr>
              <w:t>25</w:t>
            </w:r>
          </w:p>
        </w:tc>
        <w:tc>
          <w:tcPr>
            <w:tcW w:w="616" w:type="pct"/>
            <w:shd w:val="clear" w:color="auto" w:fill="auto"/>
            <w:noWrap/>
          </w:tcPr>
          <w:p w:rsidR="00595012" w:rsidRPr="00EF5447" w:rsidRDefault="00595012" w:rsidP="000C4CAF">
            <w:pPr>
              <w:pStyle w:val="TAC"/>
            </w:pPr>
            <w:r w:rsidRPr="00EF5447">
              <w:rPr>
                <w:rFonts w:cs="Arial"/>
              </w:rPr>
              <w:t>1429.5</w:t>
            </w:r>
          </w:p>
        </w:tc>
        <w:tc>
          <w:tcPr>
            <w:tcW w:w="478" w:type="pct"/>
            <w:shd w:val="clear" w:color="auto" w:fill="auto"/>
            <w:noWrap/>
          </w:tcPr>
          <w:p w:rsidR="00595012" w:rsidRPr="00EF5447" w:rsidRDefault="00595012" w:rsidP="000C4CAF">
            <w:pPr>
              <w:pStyle w:val="TAC"/>
            </w:pPr>
            <w:r w:rsidRPr="00EF5447">
              <w:rPr>
                <w:rFonts w:eastAsia="Yu Mincho" w:cs="Arial"/>
                <w:lang w:eastAsia="ja-JP"/>
              </w:rPr>
              <w:t>N/A</w:t>
            </w:r>
          </w:p>
        </w:tc>
        <w:tc>
          <w:tcPr>
            <w:tcW w:w="491" w:type="pct"/>
          </w:tcPr>
          <w:p w:rsidR="00595012" w:rsidRPr="00EF5447" w:rsidRDefault="00595012" w:rsidP="000C4CAF">
            <w:pPr>
              <w:pStyle w:val="TAC"/>
            </w:pPr>
            <w:r w:rsidRPr="00EF5447">
              <w:rPr>
                <w:rFonts w:eastAsia="Yu Mincho" w:cs="Arial"/>
                <w:szCs w:val="24"/>
                <w:lang w:eastAsia="ja-JP"/>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rsidR="00595012" w:rsidRPr="00EF5447" w:rsidRDefault="00595012" w:rsidP="000C4CAF">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rsidR="00595012" w:rsidRPr="00EF5447" w:rsidRDefault="00595012" w:rsidP="000C4CAF">
            <w:pPr>
              <w:pStyle w:val="TAC"/>
            </w:pPr>
            <w:r w:rsidRPr="00EF5447">
              <w:rPr>
                <w:rFonts w:cs="Arial"/>
                <w:lang w:eastAsia="zh-CN"/>
              </w:rPr>
              <w:t>26</w:t>
            </w:r>
          </w:p>
        </w:tc>
        <w:tc>
          <w:tcPr>
            <w:tcW w:w="588" w:type="pct"/>
            <w:shd w:val="clear" w:color="auto" w:fill="auto"/>
            <w:noWrap/>
          </w:tcPr>
          <w:p w:rsidR="00595012" w:rsidRPr="00EF5447" w:rsidRDefault="00595012" w:rsidP="000C4CAF">
            <w:pPr>
              <w:pStyle w:val="TAC"/>
            </w:pPr>
            <w:r w:rsidRPr="00EF5447">
              <w:rPr>
                <w:rFonts w:cs="Arial"/>
                <w:lang w:eastAsia="zh-CN"/>
              </w:rPr>
              <w:t>836.5</w:t>
            </w:r>
          </w:p>
        </w:tc>
        <w:tc>
          <w:tcPr>
            <w:tcW w:w="503" w:type="pct"/>
            <w:shd w:val="clear" w:color="auto" w:fill="auto"/>
            <w:noWrap/>
          </w:tcPr>
          <w:p w:rsidR="00595012" w:rsidRPr="00EF5447" w:rsidRDefault="00595012" w:rsidP="000C4CAF">
            <w:pPr>
              <w:pStyle w:val="TAC"/>
            </w:pPr>
            <w:r w:rsidRPr="00EF5447">
              <w:rPr>
                <w:rFonts w:cs="Arial"/>
                <w:lang w:eastAsia="zh-CN"/>
              </w:rPr>
              <w:t>5</w:t>
            </w:r>
          </w:p>
        </w:tc>
        <w:tc>
          <w:tcPr>
            <w:tcW w:w="395" w:type="pct"/>
            <w:shd w:val="clear" w:color="auto" w:fill="auto"/>
            <w:noWrap/>
          </w:tcPr>
          <w:p w:rsidR="00595012" w:rsidRPr="00EF5447" w:rsidRDefault="00595012" w:rsidP="000C4CAF">
            <w:pPr>
              <w:pStyle w:val="TAC"/>
            </w:pPr>
            <w:r w:rsidRPr="00EF5447">
              <w:rPr>
                <w:rFonts w:cs="Arial"/>
                <w:lang w:eastAsia="zh-CN"/>
              </w:rPr>
              <w:t>25</w:t>
            </w:r>
          </w:p>
        </w:tc>
        <w:tc>
          <w:tcPr>
            <w:tcW w:w="616" w:type="pct"/>
            <w:shd w:val="clear" w:color="auto" w:fill="auto"/>
            <w:noWrap/>
          </w:tcPr>
          <w:p w:rsidR="00595012" w:rsidRPr="00EF5447" w:rsidRDefault="00595012" w:rsidP="000C4CAF">
            <w:pPr>
              <w:pStyle w:val="TAC"/>
            </w:pPr>
            <w:r w:rsidRPr="00EF5447">
              <w:rPr>
                <w:rFonts w:cs="Arial"/>
                <w:lang w:eastAsia="zh-CN"/>
              </w:rPr>
              <w:t>881.5</w:t>
            </w:r>
          </w:p>
        </w:tc>
        <w:tc>
          <w:tcPr>
            <w:tcW w:w="478" w:type="pct"/>
            <w:shd w:val="clear" w:color="auto" w:fill="auto"/>
            <w:noWrap/>
          </w:tcPr>
          <w:p w:rsidR="00595012" w:rsidRPr="00EF5447" w:rsidRDefault="00595012" w:rsidP="000C4CAF">
            <w:pPr>
              <w:pStyle w:val="TAC"/>
            </w:pPr>
            <w:r w:rsidRPr="00EF5447">
              <w:rPr>
                <w:rFonts w:cs="Arial"/>
                <w:lang w:eastAsia="zh-CN"/>
              </w:rPr>
              <w:t>11.1</w:t>
            </w:r>
          </w:p>
        </w:tc>
        <w:tc>
          <w:tcPr>
            <w:tcW w:w="491" w:type="pct"/>
          </w:tcPr>
          <w:p w:rsidR="00595012" w:rsidRPr="00EF5447" w:rsidRDefault="00595012" w:rsidP="000C4CAF">
            <w:pPr>
              <w:pStyle w:val="TAC"/>
            </w:pPr>
            <w:r w:rsidRPr="00EF5447">
              <w:rPr>
                <w:rFonts w:cs="Arial"/>
                <w:lang w:eastAsia="ja-JP"/>
              </w:rPr>
              <w:t>IMD4</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rsidR="00595012" w:rsidRPr="00EF5447" w:rsidRDefault="00595012" w:rsidP="000C4CAF">
            <w:pPr>
              <w:pStyle w:val="TAC"/>
            </w:pPr>
            <w:r w:rsidRPr="00EF5447">
              <w:rPr>
                <w:rFonts w:cs="Arial"/>
                <w:lang w:eastAsia="zh-CN"/>
              </w:rPr>
              <w:t>3391</w:t>
            </w:r>
          </w:p>
        </w:tc>
        <w:tc>
          <w:tcPr>
            <w:tcW w:w="503" w:type="pct"/>
            <w:shd w:val="clear" w:color="auto" w:fill="auto"/>
            <w:noWrap/>
          </w:tcPr>
          <w:p w:rsidR="00595012" w:rsidRPr="00EF5447" w:rsidRDefault="00595012" w:rsidP="000C4CAF">
            <w:pPr>
              <w:pStyle w:val="TAC"/>
            </w:pPr>
            <w:r w:rsidRPr="00EF5447">
              <w:rPr>
                <w:rFonts w:eastAsia="MS Mincho" w:cs="Arial"/>
                <w:lang w:eastAsia="ja-JP"/>
              </w:rPr>
              <w:t>10</w:t>
            </w:r>
          </w:p>
        </w:tc>
        <w:tc>
          <w:tcPr>
            <w:tcW w:w="395" w:type="pct"/>
            <w:shd w:val="clear" w:color="auto" w:fill="auto"/>
            <w:noWrap/>
          </w:tcPr>
          <w:p w:rsidR="00595012" w:rsidRPr="00EF5447" w:rsidRDefault="00595012" w:rsidP="000C4CAF">
            <w:pPr>
              <w:pStyle w:val="TAC"/>
            </w:pPr>
            <w:r w:rsidRPr="00EF5447">
              <w:rPr>
                <w:rFonts w:cs="Arial"/>
                <w:lang w:eastAsia="zh-CN"/>
              </w:rPr>
              <w:t>50</w:t>
            </w:r>
          </w:p>
        </w:tc>
        <w:tc>
          <w:tcPr>
            <w:tcW w:w="616" w:type="pct"/>
            <w:shd w:val="clear" w:color="auto" w:fill="auto"/>
            <w:noWrap/>
          </w:tcPr>
          <w:p w:rsidR="00595012" w:rsidRPr="00EF5447" w:rsidRDefault="00595012" w:rsidP="000C4CAF">
            <w:pPr>
              <w:pStyle w:val="TAC"/>
            </w:pPr>
            <w:r w:rsidRPr="00EF5447">
              <w:rPr>
                <w:rFonts w:cs="Arial"/>
                <w:lang w:eastAsia="zh-CN"/>
              </w:rPr>
              <w:t>3391</w:t>
            </w:r>
          </w:p>
        </w:tc>
        <w:tc>
          <w:tcPr>
            <w:tcW w:w="478" w:type="pct"/>
            <w:shd w:val="clear" w:color="auto" w:fill="auto"/>
            <w:noWrap/>
          </w:tcPr>
          <w:p w:rsidR="00595012" w:rsidRPr="00EF5447" w:rsidRDefault="00595012" w:rsidP="000C4CAF">
            <w:pPr>
              <w:pStyle w:val="TAC"/>
            </w:pPr>
            <w:r w:rsidRPr="00EF5447">
              <w:rPr>
                <w:rFonts w:cs="Arial"/>
                <w:lang w:eastAsia="ja-JP"/>
              </w:rPr>
              <w:t>N/A</w:t>
            </w:r>
          </w:p>
        </w:tc>
        <w:tc>
          <w:tcPr>
            <w:tcW w:w="491" w:type="pct"/>
          </w:tcPr>
          <w:p w:rsidR="00595012" w:rsidRPr="00EF5447" w:rsidRDefault="00595012" w:rsidP="000C4CAF">
            <w:pPr>
              <w:pStyle w:val="TAC"/>
            </w:pPr>
            <w:r w:rsidRPr="00EF5447">
              <w:rPr>
                <w:rFonts w:cs="Arial"/>
                <w:lang w:eastAsia="ja-JP"/>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eastAsia="MS Mincho"/>
              </w:rPr>
            </w:pPr>
            <w:r w:rsidRPr="00EF5447">
              <w:rPr>
                <w:rFonts w:eastAsia="MS Mincho"/>
              </w:rPr>
              <w:t>DC_28A_n77A,</w:t>
            </w:r>
          </w:p>
          <w:p w:rsidR="00595012" w:rsidRPr="00EF5447" w:rsidRDefault="00595012" w:rsidP="000C4CAF">
            <w:pPr>
              <w:pStyle w:val="TAC"/>
              <w:rPr>
                <w:lang w:eastAsia="zh-TW"/>
              </w:rPr>
            </w:pPr>
            <w:r w:rsidRPr="00EF5447">
              <w:rPr>
                <w:rFonts w:eastAsia="MS Mincho"/>
              </w:rPr>
              <w:t>DC_28A_n78A,</w:t>
            </w:r>
          </w:p>
          <w:p w:rsidR="00595012" w:rsidRPr="00EF5447" w:rsidRDefault="00595012" w:rsidP="000C4CAF">
            <w:pPr>
              <w:pStyle w:val="TAC"/>
              <w:rPr>
                <w:rFonts w:eastAsia="MS Mincho"/>
              </w:rPr>
            </w:pPr>
            <w:r w:rsidRPr="00EF5447">
              <w:rPr>
                <w:rFonts w:eastAsia="MS Mincho"/>
              </w:rPr>
              <w:t>DC_28A_n78(2A),</w:t>
            </w:r>
          </w:p>
          <w:p w:rsidR="00595012" w:rsidRPr="00EF5447" w:rsidRDefault="00595012" w:rsidP="000C4CAF">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rsidR="00595012" w:rsidRPr="00EF5447" w:rsidRDefault="00595012" w:rsidP="000C4CAF">
            <w:pPr>
              <w:pStyle w:val="TAC"/>
              <w:rPr>
                <w:rFonts w:eastAsia="MS Mincho"/>
              </w:rPr>
            </w:pPr>
            <w:r w:rsidRPr="00EF5447">
              <w:t>28</w:t>
            </w:r>
          </w:p>
        </w:tc>
        <w:tc>
          <w:tcPr>
            <w:tcW w:w="588" w:type="pct"/>
            <w:shd w:val="clear" w:color="auto" w:fill="auto"/>
            <w:noWrap/>
          </w:tcPr>
          <w:p w:rsidR="00595012" w:rsidRPr="00EF5447" w:rsidRDefault="00595012" w:rsidP="000C4CAF">
            <w:pPr>
              <w:pStyle w:val="TAC"/>
            </w:pPr>
            <w:r w:rsidRPr="00EF5447">
              <w:t>705.5</w:t>
            </w:r>
          </w:p>
        </w:tc>
        <w:tc>
          <w:tcPr>
            <w:tcW w:w="503" w:type="pct"/>
            <w:shd w:val="clear" w:color="auto" w:fill="auto"/>
            <w:noWrap/>
          </w:tcPr>
          <w:p w:rsidR="00595012" w:rsidRPr="00EF5447" w:rsidRDefault="00595012" w:rsidP="000C4CAF">
            <w:pPr>
              <w:pStyle w:val="TAC"/>
              <w:rPr>
                <w:rFonts w:eastAsia="MS Mincho"/>
              </w:rPr>
            </w:pPr>
            <w:r w:rsidRPr="00EF5447">
              <w:t>5</w:t>
            </w:r>
          </w:p>
        </w:tc>
        <w:tc>
          <w:tcPr>
            <w:tcW w:w="395" w:type="pct"/>
            <w:shd w:val="clear" w:color="auto" w:fill="auto"/>
            <w:noWrap/>
          </w:tcPr>
          <w:p w:rsidR="00595012" w:rsidRPr="00EF5447" w:rsidRDefault="00595012" w:rsidP="000C4CAF">
            <w:pPr>
              <w:pStyle w:val="TAC"/>
            </w:pPr>
            <w:r w:rsidRPr="00EF5447">
              <w:t>25</w:t>
            </w:r>
          </w:p>
        </w:tc>
        <w:tc>
          <w:tcPr>
            <w:tcW w:w="616" w:type="pct"/>
            <w:shd w:val="clear" w:color="auto" w:fill="auto"/>
            <w:noWrap/>
          </w:tcPr>
          <w:p w:rsidR="00595012" w:rsidRPr="00EF5447" w:rsidRDefault="00595012" w:rsidP="000C4CAF">
            <w:pPr>
              <w:pStyle w:val="TAC"/>
            </w:pPr>
            <w:r w:rsidRPr="00EF5447">
              <w:t>760.5</w:t>
            </w:r>
          </w:p>
        </w:tc>
        <w:tc>
          <w:tcPr>
            <w:tcW w:w="478" w:type="pct"/>
            <w:shd w:val="clear" w:color="auto" w:fill="auto"/>
            <w:noWrap/>
          </w:tcPr>
          <w:p w:rsidR="00595012" w:rsidRPr="00EF5447" w:rsidRDefault="00595012" w:rsidP="000C4CAF">
            <w:pPr>
              <w:pStyle w:val="TAC"/>
            </w:pPr>
            <w:r w:rsidRPr="00EF5447">
              <w:t>5.5</w:t>
            </w:r>
          </w:p>
        </w:tc>
        <w:tc>
          <w:tcPr>
            <w:tcW w:w="491" w:type="pct"/>
          </w:tcPr>
          <w:p w:rsidR="00595012" w:rsidRPr="00EF5447" w:rsidRDefault="00595012" w:rsidP="000C4CAF">
            <w:pPr>
              <w:pStyle w:val="TAC"/>
            </w:pPr>
            <w:r w:rsidRPr="00EF5447">
              <w:t>IMD5</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eastAsia="MS Mincho"/>
              </w:rPr>
            </w:pPr>
            <w:r w:rsidRPr="00EF5447">
              <w:t>n77, n78</w:t>
            </w:r>
          </w:p>
        </w:tc>
        <w:tc>
          <w:tcPr>
            <w:tcW w:w="588" w:type="pct"/>
            <w:shd w:val="clear" w:color="auto" w:fill="auto"/>
            <w:noWrap/>
          </w:tcPr>
          <w:p w:rsidR="00595012" w:rsidRPr="00EF5447" w:rsidRDefault="00595012" w:rsidP="000C4CAF">
            <w:pPr>
              <w:pStyle w:val="TAC"/>
            </w:pPr>
            <w:r w:rsidRPr="00EF5447">
              <w:t>3582.5</w:t>
            </w:r>
          </w:p>
        </w:tc>
        <w:tc>
          <w:tcPr>
            <w:tcW w:w="503" w:type="pct"/>
            <w:shd w:val="clear" w:color="auto" w:fill="auto"/>
            <w:noWrap/>
          </w:tcPr>
          <w:p w:rsidR="00595012" w:rsidRPr="00EF5447" w:rsidRDefault="00595012" w:rsidP="000C4CAF">
            <w:pPr>
              <w:pStyle w:val="TAC"/>
              <w:rPr>
                <w:rFonts w:eastAsia="MS Mincho"/>
              </w:rPr>
            </w:pPr>
            <w:r w:rsidRPr="00EF5447">
              <w:t>10</w:t>
            </w:r>
          </w:p>
        </w:tc>
        <w:tc>
          <w:tcPr>
            <w:tcW w:w="395" w:type="pct"/>
            <w:shd w:val="clear" w:color="auto" w:fill="auto"/>
            <w:noWrap/>
          </w:tcPr>
          <w:p w:rsidR="00595012" w:rsidRPr="00EF5447" w:rsidRDefault="00595012" w:rsidP="000C4CAF">
            <w:pPr>
              <w:pStyle w:val="TAC"/>
            </w:pPr>
            <w:r w:rsidRPr="00EF5447">
              <w:t>50</w:t>
            </w:r>
          </w:p>
        </w:tc>
        <w:tc>
          <w:tcPr>
            <w:tcW w:w="616" w:type="pct"/>
            <w:shd w:val="clear" w:color="auto" w:fill="auto"/>
            <w:noWrap/>
          </w:tcPr>
          <w:p w:rsidR="00595012" w:rsidRPr="00EF5447" w:rsidRDefault="00595012" w:rsidP="000C4CAF">
            <w:pPr>
              <w:pStyle w:val="TAC"/>
            </w:pPr>
            <w:r w:rsidRPr="00EF5447">
              <w:t>3582.5</w:t>
            </w:r>
          </w:p>
        </w:tc>
        <w:tc>
          <w:tcPr>
            <w:tcW w:w="478" w:type="pct"/>
            <w:shd w:val="clear" w:color="auto" w:fill="auto"/>
            <w:noWrap/>
          </w:tcPr>
          <w:p w:rsidR="00595012" w:rsidRPr="00EF5447" w:rsidRDefault="00595012" w:rsidP="000C4CAF">
            <w:pPr>
              <w:pStyle w:val="TAC"/>
            </w:pPr>
            <w:r w:rsidRPr="00EF5447">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top w:val="nil"/>
              <w:bottom w:val="nil"/>
            </w:tcBorders>
            <w:shd w:val="clear" w:color="auto" w:fill="auto"/>
            <w:vAlign w:val="center"/>
          </w:tcPr>
          <w:p w:rsidR="00595012" w:rsidRPr="00EF5447" w:rsidRDefault="00595012" w:rsidP="000C4CAF">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rsidR="00595012" w:rsidRPr="00EF5447" w:rsidRDefault="00595012" w:rsidP="000C4CAF">
            <w:pPr>
              <w:pStyle w:val="TAC"/>
            </w:pPr>
            <w:r>
              <w:t>30</w:t>
            </w:r>
          </w:p>
        </w:tc>
        <w:tc>
          <w:tcPr>
            <w:tcW w:w="588" w:type="pct"/>
            <w:shd w:val="clear" w:color="auto" w:fill="auto"/>
            <w:noWrap/>
          </w:tcPr>
          <w:p w:rsidR="00595012" w:rsidRPr="00EF5447" w:rsidRDefault="00595012" w:rsidP="000C4CAF">
            <w:pPr>
              <w:pStyle w:val="TAC"/>
            </w:pPr>
            <w:r>
              <w:rPr>
                <w:rFonts w:cs="Arial"/>
                <w:lang w:eastAsia="ko-KR"/>
              </w:rPr>
              <w:t>2310</w:t>
            </w:r>
          </w:p>
        </w:tc>
        <w:tc>
          <w:tcPr>
            <w:tcW w:w="503" w:type="pct"/>
            <w:shd w:val="clear" w:color="auto" w:fill="auto"/>
            <w:noWrap/>
          </w:tcPr>
          <w:p w:rsidR="00595012" w:rsidRPr="00EF5447" w:rsidRDefault="00595012" w:rsidP="000C4CAF">
            <w:pPr>
              <w:pStyle w:val="TAC"/>
            </w:pPr>
            <w:r w:rsidRPr="00EF5447">
              <w:t>5</w:t>
            </w:r>
          </w:p>
        </w:tc>
        <w:tc>
          <w:tcPr>
            <w:tcW w:w="395" w:type="pct"/>
            <w:shd w:val="clear" w:color="auto" w:fill="auto"/>
            <w:noWrap/>
          </w:tcPr>
          <w:p w:rsidR="00595012" w:rsidRPr="00EF5447" w:rsidRDefault="00595012" w:rsidP="000C4CAF">
            <w:pPr>
              <w:pStyle w:val="TAC"/>
            </w:pPr>
            <w:r w:rsidRPr="00EF5447">
              <w:t>2</w:t>
            </w:r>
            <w:r>
              <w:t>5</w:t>
            </w:r>
          </w:p>
        </w:tc>
        <w:tc>
          <w:tcPr>
            <w:tcW w:w="616" w:type="pct"/>
            <w:shd w:val="clear" w:color="auto" w:fill="auto"/>
            <w:noWrap/>
          </w:tcPr>
          <w:p w:rsidR="00595012" w:rsidRPr="00EF5447" w:rsidRDefault="00595012" w:rsidP="000C4CAF">
            <w:pPr>
              <w:pStyle w:val="TAC"/>
            </w:pPr>
            <w:r>
              <w:rPr>
                <w:rFonts w:cs="Arial"/>
                <w:lang w:eastAsia="ko-KR"/>
              </w:rPr>
              <w:t>2355</w:t>
            </w:r>
          </w:p>
        </w:tc>
        <w:tc>
          <w:tcPr>
            <w:tcW w:w="478" w:type="pct"/>
            <w:shd w:val="clear" w:color="auto" w:fill="auto"/>
            <w:noWrap/>
          </w:tcPr>
          <w:p w:rsidR="00595012" w:rsidRPr="00EF5447" w:rsidRDefault="00595012" w:rsidP="000C4CAF">
            <w:pPr>
              <w:pStyle w:val="TAC"/>
            </w:pPr>
            <w:r>
              <w:t>8</w:t>
            </w:r>
            <w:r w:rsidRPr="00EF5447">
              <w:t>.</w:t>
            </w:r>
            <w:r>
              <w:t>0</w:t>
            </w:r>
          </w:p>
        </w:tc>
        <w:tc>
          <w:tcPr>
            <w:tcW w:w="491" w:type="pct"/>
          </w:tcPr>
          <w:p w:rsidR="00595012" w:rsidRPr="00EF5447" w:rsidRDefault="00595012" w:rsidP="000C4CAF">
            <w:pPr>
              <w:pStyle w:val="TAC"/>
            </w:pPr>
            <w:r w:rsidRPr="00EF5447">
              <w:t>IMD</w:t>
            </w:r>
            <w:r>
              <w:t>4</w:t>
            </w:r>
          </w:p>
        </w:tc>
      </w:tr>
      <w:tr w:rsidR="00595012" w:rsidRPr="00EF5447" w:rsidTr="000C4CAF">
        <w:trPr>
          <w:trHeight w:val="187"/>
          <w:jc w:val="center"/>
        </w:trPr>
        <w:tc>
          <w:tcPr>
            <w:tcW w:w="1366" w:type="pct"/>
            <w:tcBorders>
              <w:top w:val="nil"/>
              <w:bottom w:val="single" w:sz="4" w:space="0" w:color="auto"/>
            </w:tcBorders>
            <w:shd w:val="clear" w:color="auto" w:fill="auto"/>
            <w:vAlign w:val="center"/>
          </w:tcPr>
          <w:p w:rsidR="00595012" w:rsidRPr="00EF5447" w:rsidRDefault="00595012" w:rsidP="000C4CAF">
            <w:pPr>
              <w:pStyle w:val="TAC"/>
            </w:pPr>
          </w:p>
        </w:tc>
        <w:tc>
          <w:tcPr>
            <w:tcW w:w="563" w:type="pct"/>
            <w:shd w:val="clear" w:color="auto" w:fill="auto"/>
            <w:vAlign w:val="center"/>
          </w:tcPr>
          <w:p w:rsidR="00595012" w:rsidRPr="00EF5447" w:rsidRDefault="00595012" w:rsidP="000C4CAF">
            <w:pPr>
              <w:pStyle w:val="TAC"/>
            </w:pPr>
            <w:r>
              <w:rPr>
                <w:rFonts w:cs="Arial"/>
                <w:lang w:eastAsia="ja-JP"/>
              </w:rPr>
              <w:t>n77</w:t>
            </w:r>
          </w:p>
        </w:tc>
        <w:tc>
          <w:tcPr>
            <w:tcW w:w="588" w:type="pct"/>
            <w:shd w:val="clear" w:color="auto" w:fill="auto"/>
            <w:noWrap/>
          </w:tcPr>
          <w:p w:rsidR="00595012" w:rsidRPr="00EF5447" w:rsidRDefault="00595012" w:rsidP="000C4CAF">
            <w:pPr>
              <w:pStyle w:val="TAC"/>
            </w:pPr>
            <w:r>
              <w:t>3487.5</w:t>
            </w:r>
          </w:p>
        </w:tc>
        <w:tc>
          <w:tcPr>
            <w:tcW w:w="503" w:type="pct"/>
            <w:shd w:val="clear" w:color="auto" w:fill="auto"/>
            <w:noWrap/>
          </w:tcPr>
          <w:p w:rsidR="00595012" w:rsidRPr="00EF5447" w:rsidRDefault="00595012" w:rsidP="000C4CAF">
            <w:pPr>
              <w:pStyle w:val="TAC"/>
            </w:pPr>
            <w:r w:rsidRPr="00EF5447">
              <w:t>10</w:t>
            </w:r>
          </w:p>
        </w:tc>
        <w:tc>
          <w:tcPr>
            <w:tcW w:w="395" w:type="pct"/>
            <w:shd w:val="clear" w:color="auto" w:fill="auto"/>
            <w:noWrap/>
          </w:tcPr>
          <w:p w:rsidR="00595012" w:rsidRPr="00EF5447" w:rsidRDefault="00595012" w:rsidP="000C4CAF">
            <w:pPr>
              <w:pStyle w:val="TAC"/>
            </w:pPr>
            <w:r w:rsidRPr="00EF5447">
              <w:t>50</w:t>
            </w:r>
          </w:p>
        </w:tc>
        <w:tc>
          <w:tcPr>
            <w:tcW w:w="616" w:type="pct"/>
            <w:shd w:val="clear" w:color="auto" w:fill="auto"/>
            <w:noWrap/>
          </w:tcPr>
          <w:p w:rsidR="00595012" w:rsidRPr="00EF5447" w:rsidRDefault="00595012" w:rsidP="000C4CAF">
            <w:pPr>
              <w:pStyle w:val="TAC"/>
            </w:pPr>
            <w:r>
              <w:t>3487.5</w:t>
            </w:r>
          </w:p>
        </w:tc>
        <w:tc>
          <w:tcPr>
            <w:tcW w:w="478" w:type="pct"/>
            <w:shd w:val="clear" w:color="auto" w:fill="auto"/>
            <w:noWrap/>
          </w:tcPr>
          <w:p w:rsidR="00595012" w:rsidRPr="00EF5447" w:rsidRDefault="00595012" w:rsidP="000C4CAF">
            <w:pPr>
              <w:pStyle w:val="TAC"/>
            </w:pPr>
            <w:r w:rsidRPr="00EF5447">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vMerge w:val="restart"/>
            <w:tcBorders>
              <w:top w:val="nil"/>
            </w:tcBorders>
            <w:shd w:val="clear" w:color="auto" w:fill="auto"/>
            <w:vAlign w:val="center"/>
          </w:tcPr>
          <w:p w:rsidR="00595012" w:rsidRPr="00EF5447" w:rsidRDefault="00595012" w:rsidP="000C4CAF">
            <w:pPr>
              <w:pStyle w:val="TAC"/>
            </w:pPr>
            <w:r>
              <w:lastRenderedPageBreak/>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rsidR="00595012" w:rsidRDefault="00595012" w:rsidP="000C4CAF">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rsidR="00595012" w:rsidRDefault="00595012" w:rsidP="000C4CAF">
            <w:pPr>
              <w:pStyle w:val="TAC"/>
            </w:pPr>
            <w:r>
              <w:rPr>
                <w:lang w:eastAsia="zh-TW"/>
              </w:rPr>
              <w:t>1713</w:t>
            </w:r>
          </w:p>
        </w:tc>
        <w:tc>
          <w:tcPr>
            <w:tcW w:w="503" w:type="pct"/>
            <w:shd w:val="clear" w:color="auto" w:fill="auto"/>
            <w:noWrap/>
            <w:vAlign w:val="center"/>
          </w:tcPr>
          <w:p w:rsidR="00595012" w:rsidRPr="00EF5447" w:rsidRDefault="00595012" w:rsidP="000C4CAF">
            <w:pPr>
              <w:pStyle w:val="TAC"/>
            </w:pPr>
            <w:r>
              <w:rPr>
                <w:rFonts w:hint="eastAsia"/>
                <w:lang w:eastAsia="zh-TW"/>
              </w:rPr>
              <w:t>5</w:t>
            </w:r>
          </w:p>
        </w:tc>
        <w:tc>
          <w:tcPr>
            <w:tcW w:w="395" w:type="pct"/>
            <w:shd w:val="clear" w:color="auto" w:fill="auto"/>
            <w:noWrap/>
            <w:vAlign w:val="center"/>
          </w:tcPr>
          <w:p w:rsidR="00595012" w:rsidRPr="00EF5447" w:rsidRDefault="00595012" w:rsidP="000C4CAF">
            <w:pPr>
              <w:pStyle w:val="TAC"/>
            </w:pPr>
            <w:r>
              <w:rPr>
                <w:rFonts w:hint="eastAsia"/>
                <w:lang w:eastAsia="zh-TW"/>
              </w:rPr>
              <w:t>25</w:t>
            </w:r>
          </w:p>
        </w:tc>
        <w:tc>
          <w:tcPr>
            <w:tcW w:w="616" w:type="pct"/>
            <w:shd w:val="clear" w:color="auto" w:fill="auto"/>
            <w:noWrap/>
            <w:vAlign w:val="center"/>
          </w:tcPr>
          <w:p w:rsidR="00595012" w:rsidRDefault="00595012" w:rsidP="000C4CAF">
            <w:pPr>
              <w:pStyle w:val="TAC"/>
            </w:pPr>
            <w:r>
              <w:rPr>
                <w:lang w:eastAsia="zh-TW"/>
              </w:rPr>
              <w:t>1808</w:t>
            </w:r>
          </w:p>
        </w:tc>
        <w:tc>
          <w:tcPr>
            <w:tcW w:w="478" w:type="pct"/>
            <w:shd w:val="clear" w:color="auto" w:fill="auto"/>
            <w:noWrap/>
            <w:vAlign w:val="center"/>
          </w:tcPr>
          <w:p w:rsidR="00595012" w:rsidRPr="00EF5447" w:rsidRDefault="00595012" w:rsidP="000C4CAF">
            <w:pPr>
              <w:pStyle w:val="TAC"/>
            </w:pPr>
            <w:r>
              <w:rPr>
                <w:lang w:eastAsia="zh-TW"/>
              </w:rPr>
              <w:t>8.2</w:t>
            </w:r>
          </w:p>
        </w:tc>
        <w:tc>
          <w:tcPr>
            <w:tcW w:w="491" w:type="pct"/>
            <w:vAlign w:val="center"/>
          </w:tcPr>
          <w:p w:rsidR="00595012" w:rsidRPr="00EF5447" w:rsidRDefault="00595012" w:rsidP="000C4CAF">
            <w:pPr>
              <w:pStyle w:val="TAC"/>
            </w:pPr>
            <w:r>
              <w:rPr>
                <w:rFonts w:hint="eastAsia"/>
                <w:lang w:eastAsia="zh-TW"/>
              </w:rPr>
              <w:t>IMD</w:t>
            </w:r>
            <w:r>
              <w:rPr>
                <w:lang w:eastAsia="zh-TW"/>
              </w:rPr>
              <w:t>4</w:t>
            </w:r>
          </w:p>
        </w:tc>
      </w:tr>
      <w:tr w:rsidR="00595012" w:rsidRPr="00EF5447" w:rsidTr="000C4CAF">
        <w:trPr>
          <w:trHeight w:val="187"/>
          <w:jc w:val="center"/>
        </w:trPr>
        <w:tc>
          <w:tcPr>
            <w:tcW w:w="1366" w:type="pct"/>
            <w:vMerge/>
            <w:tcBorders>
              <w:bottom w:val="nil"/>
            </w:tcBorders>
            <w:shd w:val="clear" w:color="auto" w:fill="auto"/>
            <w:vAlign w:val="center"/>
          </w:tcPr>
          <w:p w:rsidR="00595012" w:rsidRPr="00EF5447" w:rsidRDefault="00595012" w:rsidP="000C4CAF">
            <w:pPr>
              <w:pStyle w:val="TAC"/>
            </w:pPr>
          </w:p>
        </w:tc>
        <w:tc>
          <w:tcPr>
            <w:tcW w:w="563" w:type="pct"/>
            <w:shd w:val="clear" w:color="auto" w:fill="auto"/>
            <w:vAlign w:val="center"/>
          </w:tcPr>
          <w:p w:rsidR="00595012" w:rsidRPr="00EF5447" w:rsidRDefault="00595012" w:rsidP="000C4CAF">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rsidR="00595012" w:rsidRPr="00EF5447" w:rsidRDefault="00595012" w:rsidP="000C4CAF">
            <w:pPr>
              <w:pStyle w:val="TAC"/>
              <w:rPr>
                <w:color w:val="000000"/>
                <w:lang w:eastAsia="zh-CN"/>
              </w:rPr>
            </w:pPr>
            <w:r>
              <w:rPr>
                <w:lang w:eastAsia="zh-TW"/>
              </w:rPr>
              <w:t>2617</w:t>
            </w:r>
          </w:p>
        </w:tc>
        <w:tc>
          <w:tcPr>
            <w:tcW w:w="503" w:type="pct"/>
            <w:shd w:val="clear" w:color="auto" w:fill="auto"/>
            <w:noWrap/>
            <w:vAlign w:val="center"/>
          </w:tcPr>
          <w:p w:rsidR="00595012" w:rsidRPr="00EF5447" w:rsidRDefault="00595012" w:rsidP="000C4CAF">
            <w:pPr>
              <w:pStyle w:val="TAC"/>
              <w:rPr>
                <w:color w:val="000000"/>
                <w:lang w:eastAsia="zh-CN"/>
              </w:rPr>
            </w:pPr>
            <w:r>
              <w:rPr>
                <w:rFonts w:hint="eastAsia"/>
                <w:lang w:eastAsia="zh-TW"/>
              </w:rPr>
              <w:t>5</w:t>
            </w:r>
          </w:p>
        </w:tc>
        <w:tc>
          <w:tcPr>
            <w:tcW w:w="395" w:type="pct"/>
            <w:shd w:val="clear" w:color="auto" w:fill="auto"/>
            <w:noWrap/>
            <w:vAlign w:val="center"/>
          </w:tcPr>
          <w:p w:rsidR="00595012" w:rsidRPr="00EF5447" w:rsidRDefault="00595012" w:rsidP="000C4CAF">
            <w:pPr>
              <w:pStyle w:val="TAC"/>
              <w:rPr>
                <w:color w:val="000000"/>
                <w:lang w:eastAsia="zh-CN"/>
              </w:rPr>
            </w:pPr>
            <w:r>
              <w:rPr>
                <w:rFonts w:hint="eastAsia"/>
                <w:lang w:eastAsia="zh-TW"/>
              </w:rPr>
              <w:t>25</w:t>
            </w:r>
          </w:p>
        </w:tc>
        <w:tc>
          <w:tcPr>
            <w:tcW w:w="616" w:type="pct"/>
            <w:shd w:val="clear" w:color="auto" w:fill="auto"/>
            <w:noWrap/>
            <w:vAlign w:val="center"/>
          </w:tcPr>
          <w:p w:rsidR="00595012" w:rsidRPr="00EF5447" w:rsidRDefault="00595012" w:rsidP="000C4CAF">
            <w:pPr>
              <w:pStyle w:val="TAC"/>
              <w:rPr>
                <w:color w:val="000000"/>
                <w:lang w:eastAsia="zh-CN"/>
              </w:rPr>
            </w:pPr>
            <w:r>
              <w:rPr>
                <w:rFonts w:hint="eastAsia"/>
                <w:lang w:eastAsia="zh-TW"/>
              </w:rPr>
              <w:t>2617</w:t>
            </w:r>
          </w:p>
        </w:tc>
        <w:tc>
          <w:tcPr>
            <w:tcW w:w="478" w:type="pct"/>
            <w:shd w:val="clear" w:color="auto" w:fill="auto"/>
            <w:noWrap/>
            <w:vAlign w:val="center"/>
          </w:tcPr>
          <w:p w:rsidR="00595012" w:rsidRPr="00EF5447" w:rsidRDefault="00595012" w:rsidP="000C4CAF">
            <w:pPr>
              <w:pStyle w:val="TAC"/>
              <w:rPr>
                <w:color w:val="000000"/>
                <w:lang w:eastAsia="zh-CN"/>
              </w:rPr>
            </w:pPr>
            <w:r>
              <w:rPr>
                <w:rFonts w:hint="eastAsia"/>
                <w:lang w:eastAsia="zh-TW"/>
              </w:rPr>
              <w:t>N/A</w:t>
            </w:r>
          </w:p>
        </w:tc>
        <w:tc>
          <w:tcPr>
            <w:tcW w:w="491" w:type="pct"/>
          </w:tcPr>
          <w:p w:rsidR="00595012" w:rsidRPr="00EF5447" w:rsidRDefault="00595012" w:rsidP="000C4CAF">
            <w:pPr>
              <w:pStyle w:val="TAC"/>
              <w:rPr>
                <w:lang w:eastAsia="zh-CN"/>
              </w:rPr>
            </w:pPr>
            <w:r>
              <w:rPr>
                <w:rFonts w:hint="eastAsia"/>
                <w:lang w:eastAsia="zh-TW"/>
              </w:rPr>
              <w:t>N/A</w:t>
            </w:r>
          </w:p>
        </w:tc>
      </w:tr>
      <w:tr w:rsidR="00595012" w:rsidRPr="00EF5447" w:rsidTr="000C4CAF">
        <w:trPr>
          <w:trHeight w:val="187"/>
          <w:jc w:val="center"/>
        </w:trPr>
        <w:tc>
          <w:tcPr>
            <w:tcW w:w="1366" w:type="pct"/>
            <w:vMerge w:val="restart"/>
            <w:shd w:val="clear" w:color="auto" w:fill="auto"/>
            <w:vAlign w:val="center"/>
          </w:tcPr>
          <w:p w:rsidR="00595012" w:rsidRPr="00EF5447" w:rsidRDefault="00595012" w:rsidP="000C4CAF">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rsidR="00595012" w:rsidRPr="00EF5447" w:rsidRDefault="00595012" w:rsidP="000C4CAF">
            <w:pPr>
              <w:pStyle w:val="TAC"/>
              <w:rPr>
                <w:lang w:eastAsia="zh-CN"/>
              </w:rPr>
            </w:pPr>
            <w:r>
              <w:rPr>
                <w:lang w:eastAsia="zh-CN"/>
              </w:rPr>
              <w:t>38</w:t>
            </w:r>
          </w:p>
        </w:tc>
        <w:tc>
          <w:tcPr>
            <w:tcW w:w="588" w:type="pct"/>
            <w:shd w:val="clear" w:color="auto" w:fill="auto"/>
            <w:noWrap/>
            <w:vAlign w:val="center"/>
          </w:tcPr>
          <w:p w:rsidR="00595012" w:rsidRPr="00EF5447" w:rsidRDefault="00595012" w:rsidP="000C4CAF">
            <w:pPr>
              <w:pStyle w:val="TAC"/>
              <w:rPr>
                <w:color w:val="000000"/>
                <w:lang w:eastAsia="zh-CN"/>
              </w:rPr>
            </w:pPr>
            <w:r>
              <w:rPr>
                <w:lang w:eastAsia="zh-CN"/>
              </w:rPr>
              <w:t>2617.5</w:t>
            </w:r>
          </w:p>
        </w:tc>
        <w:tc>
          <w:tcPr>
            <w:tcW w:w="503" w:type="pct"/>
            <w:shd w:val="clear" w:color="auto" w:fill="auto"/>
            <w:noWrap/>
            <w:vAlign w:val="center"/>
          </w:tcPr>
          <w:p w:rsidR="00595012" w:rsidRPr="00EF5447" w:rsidRDefault="00595012" w:rsidP="000C4CAF">
            <w:pPr>
              <w:pStyle w:val="TAC"/>
              <w:rPr>
                <w:color w:val="000000"/>
                <w:lang w:eastAsia="zh-CN"/>
              </w:rPr>
            </w:pPr>
            <w:r>
              <w:rPr>
                <w:lang w:eastAsia="zh-TW"/>
              </w:rPr>
              <w:t>5</w:t>
            </w:r>
          </w:p>
        </w:tc>
        <w:tc>
          <w:tcPr>
            <w:tcW w:w="395" w:type="pct"/>
            <w:shd w:val="clear" w:color="auto" w:fill="auto"/>
            <w:noWrap/>
            <w:vAlign w:val="center"/>
          </w:tcPr>
          <w:p w:rsidR="00595012" w:rsidRPr="00EF5447" w:rsidRDefault="00595012" w:rsidP="000C4CAF">
            <w:pPr>
              <w:pStyle w:val="TAC"/>
              <w:rPr>
                <w:color w:val="000000"/>
                <w:lang w:eastAsia="zh-CN"/>
              </w:rPr>
            </w:pPr>
            <w:r>
              <w:rPr>
                <w:lang w:eastAsia="zh-TW"/>
              </w:rPr>
              <w:t>25</w:t>
            </w:r>
          </w:p>
        </w:tc>
        <w:tc>
          <w:tcPr>
            <w:tcW w:w="616" w:type="pct"/>
            <w:shd w:val="clear" w:color="auto" w:fill="auto"/>
            <w:noWrap/>
            <w:vAlign w:val="center"/>
          </w:tcPr>
          <w:p w:rsidR="00595012" w:rsidRPr="00EF5447" w:rsidRDefault="00595012" w:rsidP="000C4CAF">
            <w:pPr>
              <w:pStyle w:val="TAC"/>
              <w:rPr>
                <w:color w:val="000000"/>
                <w:lang w:eastAsia="zh-CN"/>
              </w:rPr>
            </w:pPr>
            <w:r>
              <w:rPr>
                <w:lang w:eastAsia="zh-CN"/>
              </w:rPr>
              <w:t>2617.5</w:t>
            </w:r>
          </w:p>
        </w:tc>
        <w:tc>
          <w:tcPr>
            <w:tcW w:w="478" w:type="pct"/>
            <w:shd w:val="clear" w:color="auto" w:fill="auto"/>
            <w:noWrap/>
            <w:vAlign w:val="center"/>
          </w:tcPr>
          <w:p w:rsidR="00595012" w:rsidRPr="00EF5447" w:rsidRDefault="00595012" w:rsidP="000C4CAF">
            <w:pPr>
              <w:pStyle w:val="TAC"/>
              <w:rPr>
                <w:color w:val="000000"/>
                <w:lang w:eastAsia="zh-CN"/>
              </w:rPr>
            </w:pPr>
            <w:r>
              <w:rPr>
                <w:lang w:eastAsia="zh-CN"/>
              </w:rPr>
              <w:t>N/A</w:t>
            </w:r>
          </w:p>
        </w:tc>
        <w:tc>
          <w:tcPr>
            <w:tcW w:w="491" w:type="pct"/>
            <w:vAlign w:val="center"/>
          </w:tcPr>
          <w:p w:rsidR="00595012" w:rsidRPr="00EF5447" w:rsidRDefault="00595012" w:rsidP="000C4CAF">
            <w:pPr>
              <w:pStyle w:val="TAC"/>
              <w:rPr>
                <w:lang w:eastAsia="zh-CN"/>
              </w:rPr>
            </w:pPr>
            <w:r>
              <w:rPr>
                <w:lang w:eastAsia="zh-TW"/>
              </w:rPr>
              <w:t>N/A</w:t>
            </w:r>
          </w:p>
        </w:tc>
      </w:tr>
      <w:tr w:rsidR="00595012" w:rsidRPr="00EF5447" w:rsidTr="000C4CAF">
        <w:trPr>
          <w:trHeight w:val="187"/>
          <w:jc w:val="center"/>
        </w:trPr>
        <w:tc>
          <w:tcPr>
            <w:tcW w:w="1366" w:type="pct"/>
            <w:vMerge/>
            <w:tcBorders>
              <w:bottom w:val="nil"/>
            </w:tcBorders>
            <w:shd w:val="clear" w:color="auto" w:fill="auto"/>
            <w:vAlign w:val="center"/>
          </w:tcPr>
          <w:p w:rsidR="00595012" w:rsidRPr="00EF5447" w:rsidRDefault="00595012" w:rsidP="000C4CAF">
            <w:pPr>
              <w:pStyle w:val="TAC"/>
            </w:pPr>
          </w:p>
        </w:tc>
        <w:tc>
          <w:tcPr>
            <w:tcW w:w="563" w:type="pct"/>
            <w:shd w:val="clear" w:color="auto" w:fill="auto"/>
            <w:vAlign w:val="center"/>
          </w:tcPr>
          <w:p w:rsidR="00595012" w:rsidRPr="00EF5447" w:rsidRDefault="00595012" w:rsidP="000C4CAF">
            <w:pPr>
              <w:pStyle w:val="TAC"/>
              <w:rPr>
                <w:lang w:eastAsia="zh-CN"/>
              </w:rPr>
            </w:pPr>
            <w:r>
              <w:rPr>
                <w:lang w:eastAsia="zh-CN"/>
              </w:rPr>
              <w:t>n8</w:t>
            </w:r>
          </w:p>
        </w:tc>
        <w:tc>
          <w:tcPr>
            <w:tcW w:w="588" w:type="pct"/>
            <w:shd w:val="clear" w:color="auto" w:fill="auto"/>
            <w:noWrap/>
            <w:vAlign w:val="center"/>
          </w:tcPr>
          <w:p w:rsidR="00595012" w:rsidRPr="00EF5447" w:rsidRDefault="00595012" w:rsidP="000C4CAF">
            <w:pPr>
              <w:pStyle w:val="TAC"/>
              <w:rPr>
                <w:color w:val="000000"/>
                <w:lang w:eastAsia="zh-CN"/>
              </w:rPr>
            </w:pPr>
            <w:r>
              <w:rPr>
                <w:lang w:eastAsia="zh-TW"/>
              </w:rPr>
              <w:t>887.5</w:t>
            </w:r>
          </w:p>
        </w:tc>
        <w:tc>
          <w:tcPr>
            <w:tcW w:w="503" w:type="pct"/>
            <w:shd w:val="clear" w:color="auto" w:fill="auto"/>
            <w:noWrap/>
            <w:vAlign w:val="center"/>
          </w:tcPr>
          <w:p w:rsidR="00595012" w:rsidRPr="00EF5447" w:rsidRDefault="00595012" w:rsidP="000C4CAF">
            <w:pPr>
              <w:pStyle w:val="TAC"/>
              <w:rPr>
                <w:color w:val="000000"/>
                <w:lang w:eastAsia="zh-CN"/>
              </w:rPr>
            </w:pPr>
            <w:r>
              <w:rPr>
                <w:lang w:eastAsia="zh-TW"/>
              </w:rPr>
              <w:t>5</w:t>
            </w:r>
          </w:p>
        </w:tc>
        <w:tc>
          <w:tcPr>
            <w:tcW w:w="395" w:type="pct"/>
            <w:shd w:val="clear" w:color="auto" w:fill="auto"/>
            <w:noWrap/>
            <w:vAlign w:val="center"/>
          </w:tcPr>
          <w:p w:rsidR="00595012" w:rsidRPr="00EF5447" w:rsidRDefault="00595012" w:rsidP="000C4CAF">
            <w:pPr>
              <w:pStyle w:val="TAC"/>
              <w:rPr>
                <w:color w:val="000000"/>
                <w:lang w:eastAsia="zh-CN"/>
              </w:rPr>
            </w:pPr>
            <w:r>
              <w:rPr>
                <w:lang w:eastAsia="zh-TW"/>
              </w:rPr>
              <w:t>25</w:t>
            </w:r>
          </w:p>
        </w:tc>
        <w:tc>
          <w:tcPr>
            <w:tcW w:w="616" w:type="pct"/>
            <w:shd w:val="clear" w:color="auto" w:fill="auto"/>
            <w:noWrap/>
            <w:vAlign w:val="center"/>
          </w:tcPr>
          <w:p w:rsidR="00595012" w:rsidRPr="00EF5447" w:rsidRDefault="00595012" w:rsidP="000C4CAF">
            <w:pPr>
              <w:pStyle w:val="TAC"/>
              <w:rPr>
                <w:color w:val="000000"/>
                <w:lang w:eastAsia="zh-CN"/>
              </w:rPr>
            </w:pPr>
            <w:r>
              <w:rPr>
                <w:lang w:eastAsia="zh-TW"/>
              </w:rPr>
              <w:t>932.5</w:t>
            </w:r>
          </w:p>
        </w:tc>
        <w:tc>
          <w:tcPr>
            <w:tcW w:w="478" w:type="pct"/>
            <w:shd w:val="clear" w:color="auto" w:fill="auto"/>
            <w:noWrap/>
            <w:vAlign w:val="center"/>
          </w:tcPr>
          <w:p w:rsidR="00595012" w:rsidRPr="00EF5447" w:rsidRDefault="00595012" w:rsidP="000C4CAF">
            <w:pPr>
              <w:pStyle w:val="TAC"/>
              <w:rPr>
                <w:color w:val="000000"/>
                <w:lang w:eastAsia="zh-CN"/>
              </w:rPr>
            </w:pPr>
            <w:r>
              <w:rPr>
                <w:lang w:eastAsia="zh-CN"/>
              </w:rPr>
              <w:t>8.1</w:t>
            </w:r>
          </w:p>
        </w:tc>
        <w:tc>
          <w:tcPr>
            <w:tcW w:w="491" w:type="pct"/>
            <w:vAlign w:val="center"/>
          </w:tcPr>
          <w:p w:rsidR="00595012" w:rsidRPr="00EF5447" w:rsidRDefault="00595012" w:rsidP="000C4CAF">
            <w:pPr>
              <w:pStyle w:val="TAC"/>
              <w:rPr>
                <w:lang w:eastAsia="zh-CN"/>
              </w:rPr>
            </w:pPr>
            <w:r>
              <w:rPr>
                <w:lang w:eastAsia="zh-TW"/>
              </w:rPr>
              <w:t>IMD5</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lang w:eastAsia="zh-CN"/>
              </w:rPr>
            </w:pPr>
            <w:r w:rsidRPr="00EF5447">
              <w:t>DC_</w:t>
            </w:r>
            <w:r w:rsidRPr="00EF5447">
              <w:rPr>
                <w:lang w:eastAsia="zh-CN"/>
              </w:rPr>
              <w:t>41</w:t>
            </w:r>
            <w:r w:rsidRPr="00EF5447">
              <w:t>A_n</w:t>
            </w:r>
            <w:r w:rsidRPr="00EF5447">
              <w:rPr>
                <w:lang w:eastAsia="zh-CN"/>
              </w:rPr>
              <w:t>3</w:t>
            </w:r>
            <w:r w:rsidRPr="00EF5447">
              <w:t>A</w:t>
            </w:r>
          </w:p>
          <w:p w:rsidR="00595012" w:rsidRPr="00EF5447" w:rsidRDefault="00595012" w:rsidP="000C4CAF">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rsidR="00595012" w:rsidRPr="00EF5447" w:rsidRDefault="00595012" w:rsidP="000C4CAF">
            <w:pPr>
              <w:pStyle w:val="TAC"/>
            </w:pPr>
            <w:r w:rsidRPr="00EF5447">
              <w:rPr>
                <w:lang w:eastAsia="zh-CN"/>
              </w:rPr>
              <w:t>n3</w:t>
            </w:r>
          </w:p>
        </w:tc>
        <w:tc>
          <w:tcPr>
            <w:tcW w:w="588" w:type="pct"/>
            <w:shd w:val="clear" w:color="auto" w:fill="auto"/>
            <w:noWrap/>
          </w:tcPr>
          <w:p w:rsidR="00595012" w:rsidRPr="00EF5447" w:rsidRDefault="00595012" w:rsidP="000C4CAF">
            <w:pPr>
              <w:pStyle w:val="TAC"/>
            </w:pPr>
            <w:r w:rsidRPr="00EF5447">
              <w:rPr>
                <w:color w:val="000000"/>
                <w:lang w:eastAsia="zh-CN"/>
              </w:rPr>
              <w:t>1740</w:t>
            </w:r>
          </w:p>
        </w:tc>
        <w:tc>
          <w:tcPr>
            <w:tcW w:w="503" w:type="pct"/>
            <w:shd w:val="clear" w:color="auto" w:fill="auto"/>
            <w:noWrap/>
          </w:tcPr>
          <w:p w:rsidR="00595012" w:rsidRPr="00EF5447" w:rsidRDefault="00595012" w:rsidP="000C4CAF">
            <w:pPr>
              <w:pStyle w:val="TAC"/>
            </w:pPr>
            <w:r w:rsidRPr="00EF5447">
              <w:rPr>
                <w:color w:val="000000"/>
                <w:lang w:eastAsia="zh-CN"/>
              </w:rPr>
              <w:t>5</w:t>
            </w:r>
          </w:p>
        </w:tc>
        <w:tc>
          <w:tcPr>
            <w:tcW w:w="395" w:type="pct"/>
            <w:shd w:val="clear" w:color="auto" w:fill="auto"/>
            <w:noWrap/>
          </w:tcPr>
          <w:p w:rsidR="00595012" w:rsidRPr="00EF5447" w:rsidRDefault="00595012" w:rsidP="000C4CAF">
            <w:pPr>
              <w:pStyle w:val="TAC"/>
            </w:pPr>
            <w:r w:rsidRPr="00EF5447">
              <w:rPr>
                <w:color w:val="000000"/>
                <w:lang w:eastAsia="zh-CN"/>
              </w:rPr>
              <w:t>25</w:t>
            </w:r>
          </w:p>
        </w:tc>
        <w:tc>
          <w:tcPr>
            <w:tcW w:w="616" w:type="pct"/>
            <w:shd w:val="clear" w:color="auto" w:fill="auto"/>
            <w:noWrap/>
          </w:tcPr>
          <w:p w:rsidR="00595012" w:rsidRPr="00EF5447" w:rsidRDefault="00595012" w:rsidP="000C4CAF">
            <w:pPr>
              <w:pStyle w:val="TAC"/>
            </w:pPr>
            <w:r w:rsidRPr="00EF5447">
              <w:rPr>
                <w:color w:val="000000"/>
                <w:lang w:eastAsia="zh-CN"/>
              </w:rPr>
              <w:t>1835</w:t>
            </w:r>
          </w:p>
        </w:tc>
        <w:tc>
          <w:tcPr>
            <w:tcW w:w="478" w:type="pct"/>
            <w:shd w:val="clear" w:color="auto" w:fill="auto"/>
            <w:noWrap/>
          </w:tcPr>
          <w:p w:rsidR="00595012" w:rsidRPr="00EF5447" w:rsidRDefault="00595012" w:rsidP="000C4CAF">
            <w:pPr>
              <w:pStyle w:val="TAC"/>
            </w:pPr>
            <w:r w:rsidRPr="00EF5447">
              <w:rPr>
                <w:color w:val="000000"/>
                <w:lang w:eastAsia="zh-CN"/>
              </w:rPr>
              <w:t>8.2</w:t>
            </w:r>
          </w:p>
        </w:tc>
        <w:tc>
          <w:tcPr>
            <w:tcW w:w="491" w:type="pct"/>
          </w:tcPr>
          <w:p w:rsidR="00595012" w:rsidRPr="00EF5447" w:rsidRDefault="00595012" w:rsidP="000C4CAF">
            <w:pPr>
              <w:pStyle w:val="TAC"/>
            </w:pPr>
            <w:r w:rsidRPr="00EF5447">
              <w:rPr>
                <w:lang w:eastAsia="zh-CN"/>
              </w:rPr>
              <w:t>IMD4</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lang w:eastAsia="zh-CN"/>
              </w:rPr>
            </w:pPr>
          </w:p>
        </w:tc>
        <w:tc>
          <w:tcPr>
            <w:tcW w:w="563" w:type="pct"/>
            <w:shd w:val="clear" w:color="auto" w:fill="auto"/>
          </w:tcPr>
          <w:p w:rsidR="00595012" w:rsidRPr="00EF5447" w:rsidRDefault="00595012" w:rsidP="000C4CAF">
            <w:pPr>
              <w:pStyle w:val="TAC"/>
            </w:pPr>
            <w:r w:rsidRPr="00EF5447">
              <w:rPr>
                <w:lang w:eastAsia="zh-CN"/>
              </w:rPr>
              <w:t>41</w:t>
            </w:r>
          </w:p>
        </w:tc>
        <w:tc>
          <w:tcPr>
            <w:tcW w:w="588" w:type="pct"/>
            <w:shd w:val="clear" w:color="auto" w:fill="auto"/>
            <w:noWrap/>
          </w:tcPr>
          <w:p w:rsidR="00595012" w:rsidRPr="00EF5447" w:rsidRDefault="00595012" w:rsidP="000C4CAF">
            <w:pPr>
              <w:pStyle w:val="TAC"/>
            </w:pPr>
            <w:r w:rsidRPr="00EF5447">
              <w:rPr>
                <w:color w:val="000000"/>
                <w:lang w:eastAsia="zh-CN"/>
              </w:rPr>
              <w:t>2657.5</w:t>
            </w:r>
          </w:p>
        </w:tc>
        <w:tc>
          <w:tcPr>
            <w:tcW w:w="503" w:type="pct"/>
            <w:shd w:val="clear" w:color="auto" w:fill="auto"/>
            <w:noWrap/>
          </w:tcPr>
          <w:p w:rsidR="00595012" w:rsidRPr="00EF5447" w:rsidRDefault="00595012" w:rsidP="000C4CAF">
            <w:pPr>
              <w:pStyle w:val="TAC"/>
            </w:pPr>
            <w:r w:rsidRPr="00EF5447">
              <w:rPr>
                <w:color w:val="000000"/>
                <w:lang w:eastAsia="zh-CN"/>
              </w:rPr>
              <w:t>5</w:t>
            </w:r>
          </w:p>
        </w:tc>
        <w:tc>
          <w:tcPr>
            <w:tcW w:w="395" w:type="pct"/>
            <w:shd w:val="clear" w:color="auto" w:fill="auto"/>
            <w:noWrap/>
          </w:tcPr>
          <w:p w:rsidR="00595012" w:rsidRPr="00EF5447" w:rsidRDefault="00595012" w:rsidP="000C4CAF">
            <w:pPr>
              <w:pStyle w:val="TAC"/>
            </w:pPr>
            <w:r w:rsidRPr="00EF5447">
              <w:rPr>
                <w:color w:val="000000"/>
                <w:lang w:eastAsia="zh-CN"/>
              </w:rPr>
              <w:t>25</w:t>
            </w:r>
          </w:p>
        </w:tc>
        <w:tc>
          <w:tcPr>
            <w:tcW w:w="616" w:type="pct"/>
            <w:shd w:val="clear" w:color="auto" w:fill="auto"/>
            <w:noWrap/>
          </w:tcPr>
          <w:p w:rsidR="00595012" w:rsidRPr="00EF5447" w:rsidRDefault="00595012" w:rsidP="000C4CAF">
            <w:pPr>
              <w:pStyle w:val="TAC"/>
            </w:pPr>
            <w:r w:rsidRPr="00EF5447">
              <w:rPr>
                <w:color w:val="000000"/>
                <w:lang w:eastAsia="zh-CN"/>
              </w:rPr>
              <w:t>2657.5</w:t>
            </w:r>
          </w:p>
        </w:tc>
        <w:tc>
          <w:tcPr>
            <w:tcW w:w="478" w:type="pct"/>
            <w:shd w:val="clear" w:color="auto" w:fill="auto"/>
            <w:noWrap/>
          </w:tcPr>
          <w:p w:rsidR="00595012" w:rsidRPr="00EF5447" w:rsidRDefault="00595012" w:rsidP="000C4CAF">
            <w:pPr>
              <w:pStyle w:val="TAC"/>
            </w:pPr>
            <w:r w:rsidRPr="00EF5447">
              <w:rPr>
                <w:color w:val="000000"/>
                <w:lang w:eastAsia="zh-CN"/>
              </w:rPr>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rPr>
                <w:lang w:eastAsia="zh-CN"/>
              </w:rPr>
            </w:pPr>
            <w:r w:rsidRPr="00EF5447">
              <w:t>DC_42_n3</w:t>
            </w:r>
          </w:p>
        </w:tc>
        <w:tc>
          <w:tcPr>
            <w:tcW w:w="563" w:type="pct"/>
            <w:shd w:val="clear" w:color="auto" w:fill="auto"/>
          </w:tcPr>
          <w:p w:rsidR="00595012" w:rsidRPr="00EF5447" w:rsidRDefault="00595012" w:rsidP="000C4CAF">
            <w:pPr>
              <w:pStyle w:val="TAC"/>
              <w:rPr>
                <w:lang w:eastAsia="zh-CN"/>
              </w:rPr>
            </w:pPr>
            <w:r w:rsidRPr="00EF5447">
              <w:t>42</w:t>
            </w:r>
          </w:p>
        </w:tc>
        <w:tc>
          <w:tcPr>
            <w:tcW w:w="588" w:type="pct"/>
            <w:shd w:val="clear" w:color="auto" w:fill="auto"/>
            <w:noWrap/>
          </w:tcPr>
          <w:p w:rsidR="00595012" w:rsidRPr="00EF5447" w:rsidRDefault="00595012" w:rsidP="000C4CAF">
            <w:pPr>
              <w:pStyle w:val="TAC"/>
              <w:rPr>
                <w:color w:val="000000"/>
                <w:lang w:eastAsia="zh-CN"/>
              </w:rPr>
            </w:pPr>
            <w:r w:rsidRPr="00EF5447">
              <w:t>3575</w:t>
            </w:r>
          </w:p>
        </w:tc>
        <w:tc>
          <w:tcPr>
            <w:tcW w:w="503" w:type="pct"/>
            <w:shd w:val="clear" w:color="auto" w:fill="auto"/>
            <w:noWrap/>
          </w:tcPr>
          <w:p w:rsidR="00595012" w:rsidRPr="00EF5447" w:rsidRDefault="00595012" w:rsidP="000C4CAF">
            <w:pPr>
              <w:pStyle w:val="TAC"/>
              <w:rPr>
                <w:color w:val="000000"/>
                <w:lang w:eastAsia="zh-CN"/>
              </w:rPr>
            </w:pPr>
            <w:r w:rsidRPr="00EF5447">
              <w:t>10</w:t>
            </w:r>
          </w:p>
        </w:tc>
        <w:tc>
          <w:tcPr>
            <w:tcW w:w="395" w:type="pct"/>
            <w:shd w:val="clear" w:color="auto" w:fill="auto"/>
            <w:noWrap/>
          </w:tcPr>
          <w:p w:rsidR="00595012" w:rsidRPr="00EF5447" w:rsidRDefault="00595012" w:rsidP="000C4CAF">
            <w:pPr>
              <w:pStyle w:val="TAC"/>
              <w:rPr>
                <w:color w:val="000000"/>
                <w:lang w:eastAsia="zh-CN"/>
              </w:rPr>
            </w:pPr>
            <w:r w:rsidRPr="00EF5447">
              <w:t>50</w:t>
            </w:r>
          </w:p>
        </w:tc>
        <w:tc>
          <w:tcPr>
            <w:tcW w:w="616" w:type="pct"/>
            <w:shd w:val="clear" w:color="auto" w:fill="auto"/>
            <w:noWrap/>
          </w:tcPr>
          <w:p w:rsidR="00595012" w:rsidRPr="00EF5447" w:rsidRDefault="00595012" w:rsidP="000C4CAF">
            <w:pPr>
              <w:pStyle w:val="TAC"/>
              <w:rPr>
                <w:color w:val="000000"/>
                <w:lang w:eastAsia="zh-CN"/>
              </w:rPr>
            </w:pPr>
            <w:r w:rsidRPr="00EF5447">
              <w:t>3575</w:t>
            </w:r>
          </w:p>
        </w:tc>
        <w:tc>
          <w:tcPr>
            <w:tcW w:w="478" w:type="pct"/>
            <w:shd w:val="clear" w:color="auto" w:fill="auto"/>
            <w:noWrap/>
          </w:tcPr>
          <w:p w:rsidR="00595012" w:rsidRPr="00EF5447" w:rsidRDefault="00595012" w:rsidP="000C4CAF">
            <w:pPr>
              <w:pStyle w:val="TAC"/>
              <w:rPr>
                <w:color w:val="000000"/>
                <w:lang w:eastAsia="zh-CN"/>
              </w:rPr>
            </w:pPr>
            <w:r w:rsidRPr="00EF5447">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rPr>
                <w:lang w:eastAsia="zh-CN"/>
              </w:rPr>
            </w:pPr>
          </w:p>
        </w:tc>
        <w:tc>
          <w:tcPr>
            <w:tcW w:w="563" w:type="pct"/>
            <w:tcBorders>
              <w:bottom w:val="nil"/>
            </w:tcBorders>
            <w:shd w:val="clear" w:color="auto" w:fill="auto"/>
          </w:tcPr>
          <w:p w:rsidR="00595012" w:rsidRPr="00EF5447" w:rsidRDefault="00595012" w:rsidP="000C4CAF">
            <w:pPr>
              <w:pStyle w:val="TAC"/>
              <w:rPr>
                <w:lang w:eastAsia="zh-CN"/>
              </w:rPr>
            </w:pPr>
            <w:r w:rsidRPr="00EF5447">
              <w:t>n3</w:t>
            </w:r>
          </w:p>
        </w:tc>
        <w:tc>
          <w:tcPr>
            <w:tcW w:w="588" w:type="pct"/>
            <w:tcBorders>
              <w:bottom w:val="nil"/>
            </w:tcBorders>
            <w:shd w:val="clear" w:color="auto" w:fill="auto"/>
            <w:noWrap/>
          </w:tcPr>
          <w:p w:rsidR="00595012" w:rsidRPr="00EF5447" w:rsidRDefault="00595012" w:rsidP="000C4CAF">
            <w:pPr>
              <w:pStyle w:val="TAC"/>
              <w:rPr>
                <w:color w:val="000000"/>
                <w:lang w:eastAsia="zh-CN"/>
              </w:rPr>
            </w:pPr>
            <w:r w:rsidRPr="00EF5447">
              <w:t>1740</w:t>
            </w:r>
          </w:p>
        </w:tc>
        <w:tc>
          <w:tcPr>
            <w:tcW w:w="503" w:type="pct"/>
            <w:tcBorders>
              <w:bottom w:val="nil"/>
            </w:tcBorders>
            <w:shd w:val="clear" w:color="auto" w:fill="auto"/>
            <w:noWrap/>
          </w:tcPr>
          <w:p w:rsidR="00595012" w:rsidRPr="00EF5447" w:rsidRDefault="00595012" w:rsidP="000C4CAF">
            <w:pPr>
              <w:pStyle w:val="TAC"/>
              <w:rPr>
                <w:color w:val="000000"/>
                <w:lang w:eastAsia="zh-CN"/>
              </w:rPr>
            </w:pPr>
            <w:r w:rsidRPr="00EF5447">
              <w:t>5</w:t>
            </w:r>
          </w:p>
        </w:tc>
        <w:tc>
          <w:tcPr>
            <w:tcW w:w="395" w:type="pct"/>
            <w:tcBorders>
              <w:bottom w:val="nil"/>
            </w:tcBorders>
            <w:shd w:val="clear" w:color="auto" w:fill="auto"/>
            <w:noWrap/>
          </w:tcPr>
          <w:p w:rsidR="00595012" w:rsidRPr="00EF5447" w:rsidRDefault="00595012" w:rsidP="000C4CAF">
            <w:pPr>
              <w:pStyle w:val="TAC"/>
              <w:rPr>
                <w:color w:val="000000"/>
                <w:lang w:eastAsia="zh-CN"/>
              </w:rPr>
            </w:pPr>
            <w:r w:rsidRPr="00EF5447">
              <w:t>25</w:t>
            </w:r>
          </w:p>
        </w:tc>
        <w:tc>
          <w:tcPr>
            <w:tcW w:w="616" w:type="pct"/>
            <w:tcBorders>
              <w:bottom w:val="nil"/>
            </w:tcBorders>
            <w:shd w:val="clear" w:color="auto" w:fill="auto"/>
            <w:noWrap/>
          </w:tcPr>
          <w:p w:rsidR="00595012" w:rsidRPr="00EF5447" w:rsidRDefault="00595012" w:rsidP="000C4CAF">
            <w:pPr>
              <w:pStyle w:val="TAC"/>
              <w:rPr>
                <w:color w:val="000000"/>
                <w:lang w:eastAsia="zh-CN"/>
              </w:rPr>
            </w:pPr>
            <w:r w:rsidRPr="00EF5447">
              <w:t>1835</w:t>
            </w:r>
          </w:p>
        </w:tc>
        <w:tc>
          <w:tcPr>
            <w:tcW w:w="478" w:type="pct"/>
            <w:shd w:val="clear" w:color="auto" w:fill="auto"/>
            <w:noWrap/>
          </w:tcPr>
          <w:p w:rsidR="00595012" w:rsidRPr="00EF5447" w:rsidRDefault="00595012" w:rsidP="000C4CAF">
            <w:pPr>
              <w:pStyle w:val="TAC"/>
              <w:rPr>
                <w:color w:val="000000"/>
                <w:lang w:eastAsia="zh-CN"/>
              </w:rPr>
            </w:pPr>
            <w:r w:rsidRPr="00EF5447">
              <w:t>26</w:t>
            </w:r>
          </w:p>
        </w:tc>
        <w:tc>
          <w:tcPr>
            <w:tcW w:w="491" w:type="pct"/>
            <w:tcBorders>
              <w:bottom w:val="nil"/>
            </w:tcBorders>
          </w:tcPr>
          <w:p w:rsidR="00595012" w:rsidRPr="00EF5447" w:rsidRDefault="00595012" w:rsidP="000C4CAF">
            <w:pPr>
              <w:pStyle w:val="TAC"/>
            </w:pPr>
            <w:r w:rsidRPr="00EF5447">
              <w:t>2nd</w:t>
            </w:r>
            <w:r w:rsidRPr="00EF5447">
              <w:rPr>
                <w:vertAlign w:val="superscript"/>
              </w:rPr>
              <w:t>3</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rPr>
                <w:lang w:eastAsia="zh-CN"/>
              </w:rPr>
            </w:pPr>
          </w:p>
        </w:tc>
        <w:tc>
          <w:tcPr>
            <w:tcW w:w="563" w:type="pct"/>
            <w:tcBorders>
              <w:top w:val="nil"/>
            </w:tcBorders>
            <w:shd w:val="clear" w:color="auto" w:fill="auto"/>
          </w:tcPr>
          <w:p w:rsidR="00595012" w:rsidRPr="00EF5447" w:rsidRDefault="00595012" w:rsidP="000C4CAF">
            <w:pPr>
              <w:pStyle w:val="TAC"/>
              <w:rPr>
                <w:lang w:eastAsia="zh-CN"/>
              </w:rPr>
            </w:pPr>
          </w:p>
        </w:tc>
        <w:tc>
          <w:tcPr>
            <w:tcW w:w="588" w:type="pct"/>
            <w:tcBorders>
              <w:top w:val="nil"/>
            </w:tcBorders>
            <w:shd w:val="clear" w:color="auto" w:fill="auto"/>
            <w:noWrap/>
          </w:tcPr>
          <w:p w:rsidR="00595012" w:rsidRPr="00EF5447" w:rsidRDefault="00595012" w:rsidP="000C4CAF">
            <w:pPr>
              <w:pStyle w:val="TAC"/>
              <w:rPr>
                <w:color w:val="000000"/>
                <w:lang w:eastAsia="zh-CN"/>
              </w:rPr>
            </w:pPr>
          </w:p>
        </w:tc>
        <w:tc>
          <w:tcPr>
            <w:tcW w:w="503" w:type="pct"/>
            <w:tcBorders>
              <w:top w:val="nil"/>
            </w:tcBorders>
            <w:shd w:val="clear" w:color="auto" w:fill="auto"/>
            <w:noWrap/>
          </w:tcPr>
          <w:p w:rsidR="00595012" w:rsidRPr="00EF5447" w:rsidRDefault="00595012" w:rsidP="000C4CAF">
            <w:pPr>
              <w:pStyle w:val="TAC"/>
              <w:rPr>
                <w:color w:val="000000"/>
                <w:lang w:eastAsia="zh-CN"/>
              </w:rPr>
            </w:pPr>
          </w:p>
        </w:tc>
        <w:tc>
          <w:tcPr>
            <w:tcW w:w="395" w:type="pct"/>
            <w:tcBorders>
              <w:top w:val="nil"/>
            </w:tcBorders>
            <w:shd w:val="clear" w:color="auto" w:fill="auto"/>
            <w:noWrap/>
          </w:tcPr>
          <w:p w:rsidR="00595012" w:rsidRPr="00EF5447" w:rsidRDefault="00595012" w:rsidP="000C4CAF">
            <w:pPr>
              <w:pStyle w:val="TAC"/>
              <w:rPr>
                <w:color w:val="000000"/>
                <w:lang w:eastAsia="zh-CN"/>
              </w:rPr>
            </w:pPr>
          </w:p>
        </w:tc>
        <w:tc>
          <w:tcPr>
            <w:tcW w:w="616" w:type="pct"/>
            <w:tcBorders>
              <w:top w:val="nil"/>
            </w:tcBorders>
            <w:shd w:val="clear" w:color="auto" w:fill="auto"/>
            <w:noWrap/>
          </w:tcPr>
          <w:p w:rsidR="00595012" w:rsidRPr="00EF5447" w:rsidRDefault="00595012" w:rsidP="000C4CAF">
            <w:pPr>
              <w:pStyle w:val="TAC"/>
              <w:rPr>
                <w:color w:val="000000"/>
                <w:lang w:eastAsia="zh-CN"/>
              </w:rPr>
            </w:pPr>
          </w:p>
        </w:tc>
        <w:tc>
          <w:tcPr>
            <w:tcW w:w="478" w:type="pct"/>
            <w:shd w:val="clear" w:color="auto" w:fill="auto"/>
            <w:noWrap/>
          </w:tcPr>
          <w:p w:rsidR="00595012" w:rsidRPr="00EF5447" w:rsidRDefault="00595012" w:rsidP="000C4CAF">
            <w:pPr>
              <w:pStyle w:val="TAC"/>
              <w:rPr>
                <w:color w:val="000000"/>
                <w:lang w:eastAsia="zh-CN"/>
              </w:rPr>
            </w:pPr>
            <w:r w:rsidRPr="00EF5447">
              <w:t>28.7</w:t>
            </w:r>
            <w:r w:rsidRPr="00EF5447">
              <w:rPr>
                <w:vertAlign w:val="superscript"/>
              </w:rPr>
              <w:t>4</w:t>
            </w:r>
          </w:p>
        </w:tc>
        <w:tc>
          <w:tcPr>
            <w:tcW w:w="491" w:type="pct"/>
            <w:tcBorders>
              <w:top w:val="nil"/>
            </w:tcBorders>
          </w:tcPr>
          <w:p w:rsidR="00595012" w:rsidRPr="00EF5447" w:rsidRDefault="00595012" w:rsidP="000C4CAF">
            <w:pPr>
              <w:pStyle w:val="TAC"/>
            </w:pP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rPr>
                <w:lang w:eastAsia="zh-CN"/>
              </w:rPr>
            </w:pPr>
          </w:p>
        </w:tc>
        <w:tc>
          <w:tcPr>
            <w:tcW w:w="563" w:type="pct"/>
            <w:shd w:val="clear" w:color="auto" w:fill="auto"/>
          </w:tcPr>
          <w:p w:rsidR="00595012" w:rsidRPr="00EF5447" w:rsidRDefault="00595012" w:rsidP="000C4CAF">
            <w:pPr>
              <w:pStyle w:val="TAC"/>
              <w:rPr>
                <w:lang w:eastAsia="zh-CN"/>
              </w:rPr>
            </w:pPr>
            <w:r w:rsidRPr="00EF5447">
              <w:t>42</w:t>
            </w:r>
          </w:p>
        </w:tc>
        <w:tc>
          <w:tcPr>
            <w:tcW w:w="588" w:type="pct"/>
            <w:shd w:val="clear" w:color="auto" w:fill="auto"/>
            <w:noWrap/>
          </w:tcPr>
          <w:p w:rsidR="00595012" w:rsidRPr="00EF5447" w:rsidRDefault="00595012" w:rsidP="000C4CAF">
            <w:pPr>
              <w:pStyle w:val="TAC"/>
              <w:rPr>
                <w:color w:val="000000"/>
                <w:lang w:eastAsia="zh-CN"/>
              </w:rPr>
            </w:pPr>
            <w:r w:rsidRPr="00EF5447">
              <w:t>3435</w:t>
            </w:r>
          </w:p>
        </w:tc>
        <w:tc>
          <w:tcPr>
            <w:tcW w:w="503" w:type="pct"/>
            <w:shd w:val="clear" w:color="auto" w:fill="auto"/>
            <w:noWrap/>
          </w:tcPr>
          <w:p w:rsidR="00595012" w:rsidRPr="00EF5447" w:rsidRDefault="00595012" w:rsidP="000C4CAF">
            <w:pPr>
              <w:pStyle w:val="TAC"/>
              <w:rPr>
                <w:color w:val="000000"/>
                <w:lang w:eastAsia="zh-CN"/>
              </w:rPr>
            </w:pPr>
            <w:r w:rsidRPr="00EF5447">
              <w:t>10</w:t>
            </w:r>
          </w:p>
        </w:tc>
        <w:tc>
          <w:tcPr>
            <w:tcW w:w="395" w:type="pct"/>
            <w:shd w:val="clear" w:color="auto" w:fill="auto"/>
            <w:noWrap/>
          </w:tcPr>
          <w:p w:rsidR="00595012" w:rsidRPr="00EF5447" w:rsidRDefault="00595012" w:rsidP="000C4CAF">
            <w:pPr>
              <w:pStyle w:val="TAC"/>
              <w:rPr>
                <w:color w:val="000000"/>
                <w:lang w:eastAsia="zh-CN"/>
              </w:rPr>
            </w:pPr>
            <w:r w:rsidRPr="00EF5447">
              <w:t>50</w:t>
            </w:r>
          </w:p>
        </w:tc>
        <w:tc>
          <w:tcPr>
            <w:tcW w:w="616" w:type="pct"/>
            <w:shd w:val="clear" w:color="auto" w:fill="auto"/>
            <w:noWrap/>
          </w:tcPr>
          <w:p w:rsidR="00595012" w:rsidRPr="00EF5447" w:rsidRDefault="00595012" w:rsidP="000C4CAF">
            <w:pPr>
              <w:pStyle w:val="TAC"/>
              <w:rPr>
                <w:color w:val="000000"/>
                <w:lang w:eastAsia="zh-CN"/>
              </w:rPr>
            </w:pPr>
            <w:r w:rsidRPr="00EF5447">
              <w:t>3435</w:t>
            </w:r>
          </w:p>
        </w:tc>
        <w:tc>
          <w:tcPr>
            <w:tcW w:w="478" w:type="pct"/>
            <w:shd w:val="clear" w:color="auto" w:fill="auto"/>
            <w:noWrap/>
          </w:tcPr>
          <w:p w:rsidR="00595012" w:rsidRPr="00EF5447" w:rsidRDefault="00595012" w:rsidP="000C4CAF">
            <w:pPr>
              <w:pStyle w:val="TAC"/>
              <w:rPr>
                <w:color w:val="000000"/>
                <w:lang w:eastAsia="zh-CN"/>
              </w:rPr>
            </w:pPr>
            <w:r w:rsidRPr="00EF5447">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rPr>
                <w:lang w:eastAsia="zh-CN"/>
              </w:rPr>
            </w:pPr>
          </w:p>
        </w:tc>
        <w:tc>
          <w:tcPr>
            <w:tcW w:w="563" w:type="pct"/>
            <w:tcBorders>
              <w:bottom w:val="nil"/>
            </w:tcBorders>
            <w:shd w:val="clear" w:color="auto" w:fill="auto"/>
          </w:tcPr>
          <w:p w:rsidR="00595012" w:rsidRPr="00EF5447" w:rsidRDefault="00595012" w:rsidP="000C4CAF">
            <w:pPr>
              <w:pStyle w:val="TAC"/>
              <w:rPr>
                <w:lang w:eastAsia="zh-CN"/>
              </w:rPr>
            </w:pPr>
            <w:r w:rsidRPr="00EF5447">
              <w:t>n3</w:t>
            </w:r>
          </w:p>
        </w:tc>
        <w:tc>
          <w:tcPr>
            <w:tcW w:w="588" w:type="pct"/>
            <w:tcBorders>
              <w:bottom w:val="nil"/>
            </w:tcBorders>
            <w:shd w:val="clear" w:color="auto" w:fill="auto"/>
            <w:noWrap/>
          </w:tcPr>
          <w:p w:rsidR="00595012" w:rsidRPr="00EF5447" w:rsidRDefault="00595012" w:rsidP="000C4CAF">
            <w:pPr>
              <w:pStyle w:val="TAC"/>
              <w:rPr>
                <w:color w:val="000000"/>
                <w:lang w:eastAsia="zh-CN"/>
              </w:rPr>
            </w:pPr>
            <w:r w:rsidRPr="00EF5447">
              <w:t>1765</w:t>
            </w:r>
          </w:p>
        </w:tc>
        <w:tc>
          <w:tcPr>
            <w:tcW w:w="503" w:type="pct"/>
            <w:tcBorders>
              <w:bottom w:val="nil"/>
            </w:tcBorders>
            <w:shd w:val="clear" w:color="auto" w:fill="auto"/>
            <w:noWrap/>
          </w:tcPr>
          <w:p w:rsidR="00595012" w:rsidRPr="00EF5447" w:rsidRDefault="00595012" w:rsidP="000C4CAF">
            <w:pPr>
              <w:pStyle w:val="TAC"/>
              <w:rPr>
                <w:color w:val="000000"/>
                <w:lang w:eastAsia="zh-CN"/>
              </w:rPr>
            </w:pPr>
            <w:r w:rsidRPr="00EF5447">
              <w:t>5</w:t>
            </w:r>
          </w:p>
        </w:tc>
        <w:tc>
          <w:tcPr>
            <w:tcW w:w="395" w:type="pct"/>
            <w:tcBorders>
              <w:bottom w:val="nil"/>
            </w:tcBorders>
            <w:shd w:val="clear" w:color="auto" w:fill="auto"/>
            <w:noWrap/>
          </w:tcPr>
          <w:p w:rsidR="00595012" w:rsidRPr="00EF5447" w:rsidRDefault="00595012" w:rsidP="000C4CAF">
            <w:pPr>
              <w:pStyle w:val="TAC"/>
              <w:rPr>
                <w:color w:val="000000"/>
                <w:lang w:eastAsia="zh-CN"/>
              </w:rPr>
            </w:pPr>
            <w:r w:rsidRPr="00EF5447">
              <w:t>25</w:t>
            </w:r>
          </w:p>
        </w:tc>
        <w:tc>
          <w:tcPr>
            <w:tcW w:w="616" w:type="pct"/>
            <w:tcBorders>
              <w:bottom w:val="nil"/>
            </w:tcBorders>
            <w:shd w:val="clear" w:color="auto" w:fill="auto"/>
            <w:noWrap/>
          </w:tcPr>
          <w:p w:rsidR="00595012" w:rsidRPr="00EF5447" w:rsidRDefault="00595012" w:rsidP="000C4CAF">
            <w:pPr>
              <w:pStyle w:val="TAC"/>
              <w:rPr>
                <w:color w:val="000000"/>
                <w:lang w:eastAsia="zh-CN"/>
              </w:rPr>
            </w:pPr>
            <w:r w:rsidRPr="00EF5447">
              <w:t>1860</w:t>
            </w:r>
          </w:p>
        </w:tc>
        <w:tc>
          <w:tcPr>
            <w:tcW w:w="478" w:type="pct"/>
            <w:shd w:val="clear" w:color="auto" w:fill="auto"/>
            <w:noWrap/>
          </w:tcPr>
          <w:p w:rsidR="00595012" w:rsidRPr="00EF5447" w:rsidRDefault="00595012" w:rsidP="000C4CAF">
            <w:pPr>
              <w:pStyle w:val="TAC"/>
              <w:rPr>
                <w:color w:val="000000"/>
                <w:lang w:eastAsia="zh-CN"/>
              </w:rPr>
            </w:pPr>
            <w:r w:rsidRPr="00EF5447">
              <w:t>8.0</w:t>
            </w:r>
          </w:p>
        </w:tc>
        <w:tc>
          <w:tcPr>
            <w:tcW w:w="491" w:type="pct"/>
            <w:tcBorders>
              <w:bottom w:val="nil"/>
            </w:tcBorders>
          </w:tcPr>
          <w:p w:rsidR="00595012" w:rsidRPr="00EF5447" w:rsidRDefault="00595012" w:rsidP="000C4CAF">
            <w:pPr>
              <w:pStyle w:val="TAC"/>
            </w:pPr>
            <w:r w:rsidRPr="00EF5447">
              <w:t>4th</w:t>
            </w:r>
            <w:r w:rsidRPr="00EF5447">
              <w:rPr>
                <w:vertAlign w:val="superscript"/>
              </w:rPr>
              <w:t>3</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lang w:eastAsia="zh-CN"/>
              </w:rPr>
            </w:pPr>
          </w:p>
        </w:tc>
        <w:tc>
          <w:tcPr>
            <w:tcW w:w="563" w:type="pct"/>
            <w:tcBorders>
              <w:top w:val="nil"/>
            </w:tcBorders>
            <w:shd w:val="clear" w:color="auto" w:fill="auto"/>
          </w:tcPr>
          <w:p w:rsidR="00595012" w:rsidRPr="00EF5447" w:rsidRDefault="00595012" w:rsidP="000C4CAF">
            <w:pPr>
              <w:pStyle w:val="TAC"/>
              <w:rPr>
                <w:lang w:eastAsia="zh-CN"/>
              </w:rPr>
            </w:pPr>
          </w:p>
        </w:tc>
        <w:tc>
          <w:tcPr>
            <w:tcW w:w="588" w:type="pct"/>
            <w:tcBorders>
              <w:top w:val="nil"/>
            </w:tcBorders>
            <w:shd w:val="clear" w:color="auto" w:fill="auto"/>
            <w:noWrap/>
          </w:tcPr>
          <w:p w:rsidR="00595012" w:rsidRPr="00EF5447" w:rsidRDefault="00595012" w:rsidP="000C4CAF">
            <w:pPr>
              <w:pStyle w:val="TAC"/>
              <w:rPr>
                <w:color w:val="000000"/>
                <w:lang w:eastAsia="zh-CN"/>
              </w:rPr>
            </w:pPr>
          </w:p>
        </w:tc>
        <w:tc>
          <w:tcPr>
            <w:tcW w:w="503" w:type="pct"/>
            <w:tcBorders>
              <w:top w:val="nil"/>
            </w:tcBorders>
            <w:shd w:val="clear" w:color="auto" w:fill="auto"/>
            <w:noWrap/>
          </w:tcPr>
          <w:p w:rsidR="00595012" w:rsidRPr="00EF5447" w:rsidRDefault="00595012" w:rsidP="000C4CAF">
            <w:pPr>
              <w:pStyle w:val="TAC"/>
              <w:rPr>
                <w:color w:val="000000"/>
                <w:lang w:eastAsia="zh-CN"/>
              </w:rPr>
            </w:pPr>
          </w:p>
        </w:tc>
        <w:tc>
          <w:tcPr>
            <w:tcW w:w="395" w:type="pct"/>
            <w:tcBorders>
              <w:top w:val="nil"/>
            </w:tcBorders>
            <w:shd w:val="clear" w:color="auto" w:fill="auto"/>
            <w:noWrap/>
          </w:tcPr>
          <w:p w:rsidR="00595012" w:rsidRPr="00EF5447" w:rsidRDefault="00595012" w:rsidP="000C4CAF">
            <w:pPr>
              <w:pStyle w:val="TAC"/>
              <w:rPr>
                <w:color w:val="000000"/>
                <w:lang w:eastAsia="zh-CN"/>
              </w:rPr>
            </w:pPr>
          </w:p>
        </w:tc>
        <w:tc>
          <w:tcPr>
            <w:tcW w:w="616" w:type="pct"/>
            <w:tcBorders>
              <w:top w:val="nil"/>
            </w:tcBorders>
            <w:shd w:val="clear" w:color="auto" w:fill="auto"/>
            <w:noWrap/>
          </w:tcPr>
          <w:p w:rsidR="00595012" w:rsidRPr="00EF5447" w:rsidRDefault="00595012" w:rsidP="000C4CAF">
            <w:pPr>
              <w:pStyle w:val="TAC"/>
              <w:rPr>
                <w:color w:val="000000"/>
                <w:lang w:eastAsia="zh-CN"/>
              </w:rPr>
            </w:pPr>
          </w:p>
        </w:tc>
        <w:tc>
          <w:tcPr>
            <w:tcW w:w="478" w:type="pct"/>
            <w:shd w:val="clear" w:color="auto" w:fill="auto"/>
            <w:noWrap/>
          </w:tcPr>
          <w:p w:rsidR="00595012" w:rsidRPr="00EF5447" w:rsidRDefault="00595012" w:rsidP="000C4CAF">
            <w:pPr>
              <w:pStyle w:val="TAC"/>
              <w:rPr>
                <w:color w:val="000000"/>
                <w:lang w:eastAsia="zh-CN"/>
              </w:rPr>
            </w:pPr>
            <w:r w:rsidRPr="00EF5447">
              <w:t>10.7</w:t>
            </w:r>
            <w:r w:rsidRPr="00EF5447">
              <w:rPr>
                <w:vertAlign w:val="superscript"/>
              </w:rPr>
              <w:t>4</w:t>
            </w:r>
          </w:p>
        </w:tc>
        <w:tc>
          <w:tcPr>
            <w:tcW w:w="491" w:type="pct"/>
            <w:tcBorders>
              <w:top w:val="nil"/>
            </w:tcBorders>
          </w:tcPr>
          <w:p w:rsidR="00595012" w:rsidRPr="00EF5447" w:rsidRDefault="00595012" w:rsidP="000C4CAF">
            <w:pPr>
              <w:pStyle w:val="TAC"/>
            </w:pP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lang w:eastAsia="zh-CN"/>
              </w:rPr>
            </w:pPr>
            <w:r w:rsidRPr="00EF5447">
              <w:rPr>
                <w:szCs w:val="18"/>
              </w:rPr>
              <w:t>DC_42_n28</w:t>
            </w:r>
          </w:p>
        </w:tc>
        <w:tc>
          <w:tcPr>
            <w:tcW w:w="563" w:type="pct"/>
            <w:shd w:val="clear" w:color="auto" w:fill="auto"/>
          </w:tcPr>
          <w:p w:rsidR="00595012" w:rsidRPr="00EF5447" w:rsidRDefault="00595012" w:rsidP="000C4CAF">
            <w:pPr>
              <w:pStyle w:val="TAC"/>
              <w:rPr>
                <w:lang w:eastAsia="zh-CN"/>
              </w:rPr>
            </w:pPr>
            <w:r w:rsidRPr="00EF5447">
              <w:rPr>
                <w:rFonts w:cs="Arial"/>
                <w:szCs w:val="18"/>
              </w:rPr>
              <w:t>42</w:t>
            </w:r>
          </w:p>
        </w:tc>
        <w:tc>
          <w:tcPr>
            <w:tcW w:w="588" w:type="pct"/>
            <w:shd w:val="clear" w:color="auto" w:fill="auto"/>
            <w:noWrap/>
          </w:tcPr>
          <w:p w:rsidR="00595012" w:rsidRPr="00EF5447" w:rsidRDefault="00595012" w:rsidP="000C4CAF">
            <w:pPr>
              <w:pStyle w:val="TAC"/>
              <w:rPr>
                <w:color w:val="000000"/>
                <w:lang w:eastAsia="zh-CN"/>
              </w:rPr>
            </w:pPr>
            <w:r w:rsidRPr="00EF5447">
              <w:rPr>
                <w:rFonts w:cs="Arial"/>
                <w:szCs w:val="18"/>
              </w:rPr>
              <w:t>3582.5</w:t>
            </w:r>
          </w:p>
        </w:tc>
        <w:tc>
          <w:tcPr>
            <w:tcW w:w="503" w:type="pct"/>
            <w:shd w:val="clear" w:color="auto" w:fill="auto"/>
            <w:noWrap/>
          </w:tcPr>
          <w:p w:rsidR="00595012" w:rsidRPr="00EF5447" w:rsidRDefault="00595012" w:rsidP="000C4CAF">
            <w:pPr>
              <w:pStyle w:val="TAC"/>
              <w:rPr>
                <w:color w:val="000000"/>
                <w:lang w:eastAsia="zh-CN"/>
              </w:rPr>
            </w:pPr>
            <w:r w:rsidRPr="00EF5447">
              <w:rPr>
                <w:rFonts w:cs="Arial"/>
                <w:szCs w:val="18"/>
              </w:rPr>
              <w:t>10</w:t>
            </w:r>
          </w:p>
        </w:tc>
        <w:tc>
          <w:tcPr>
            <w:tcW w:w="395" w:type="pct"/>
            <w:shd w:val="clear" w:color="auto" w:fill="auto"/>
            <w:noWrap/>
          </w:tcPr>
          <w:p w:rsidR="00595012" w:rsidRPr="00EF5447" w:rsidRDefault="00595012" w:rsidP="000C4CAF">
            <w:pPr>
              <w:pStyle w:val="TAC"/>
              <w:rPr>
                <w:color w:val="000000"/>
                <w:lang w:eastAsia="zh-CN"/>
              </w:rPr>
            </w:pPr>
            <w:r w:rsidRPr="00EF5447">
              <w:rPr>
                <w:rFonts w:cs="Arial"/>
                <w:szCs w:val="18"/>
              </w:rPr>
              <w:t>50</w:t>
            </w:r>
          </w:p>
        </w:tc>
        <w:tc>
          <w:tcPr>
            <w:tcW w:w="616" w:type="pct"/>
            <w:shd w:val="clear" w:color="auto" w:fill="auto"/>
            <w:noWrap/>
          </w:tcPr>
          <w:p w:rsidR="00595012" w:rsidRPr="00EF5447" w:rsidRDefault="00595012" w:rsidP="000C4CAF">
            <w:pPr>
              <w:pStyle w:val="TAC"/>
              <w:rPr>
                <w:color w:val="000000"/>
                <w:lang w:eastAsia="zh-CN"/>
              </w:rPr>
            </w:pPr>
            <w:r w:rsidRPr="00EF5447">
              <w:rPr>
                <w:rFonts w:cs="Arial"/>
                <w:szCs w:val="18"/>
              </w:rPr>
              <w:t>3582.5</w:t>
            </w:r>
          </w:p>
        </w:tc>
        <w:tc>
          <w:tcPr>
            <w:tcW w:w="478" w:type="pct"/>
            <w:shd w:val="clear" w:color="auto" w:fill="auto"/>
            <w:noWrap/>
          </w:tcPr>
          <w:p w:rsidR="00595012" w:rsidRPr="00EF5447" w:rsidRDefault="00595012" w:rsidP="000C4CAF">
            <w:pPr>
              <w:pStyle w:val="TAC"/>
              <w:rPr>
                <w:color w:val="000000"/>
                <w:lang w:eastAsia="zh-CN"/>
              </w:rPr>
            </w:pPr>
            <w:r w:rsidRPr="00EF5447">
              <w:rPr>
                <w:rFonts w:cs="Arial"/>
                <w:szCs w:val="18"/>
              </w:rPr>
              <w:t>N/A</w:t>
            </w:r>
          </w:p>
        </w:tc>
        <w:tc>
          <w:tcPr>
            <w:tcW w:w="491" w:type="pct"/>
          </w:tcPr>
          <w:p w:rsidR="00595012" w:rsidRPr="00EF5447" w:rsidRDefault="00595012" w:rsidP="000C4CAF">
            <w:pPr>
              <w:pStyle w:val="TAC"/>
            </w:pPr>
            <w:r w:rsidRPr="00EF5447">
              <w:rPr>
                <w:rFonts w:cs="Arial"/>
                <w:szCs w:val="18"/>
              </w:rPr>
              <w:t>N/A</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lang w:eastAsia="zh-CN"/>
              </w:rPr>
            </w:pPr>
          </w:p>
        </w:tc>
        <w:tc>
          <w:tcPr>
            <w:tcW w:w="563" w:type="pct"/>
            <w:shd w:val="clear" w:color="auto" w:fill="auto"/>
          </w:tcPr>
          <w:p w:rsidR="00595012" w:rsidRPr="00EF5447" w:rsidRDefault="00595012" w:rsidP="000C4CAF">
            <w:pPr>
              <w:pStyle w:val="TAC"/>
              <w:rPr>
                <w:lang w:eastAsia="zh-CN"/>
              </w:rPr>
            </w:pPr>
            <w:r w:rsidRPr="00EF5447">
              <w:rPr>
                <w:rFonts w:cs="Arial"/>
                <w:szCs w:val="18"/>
              </w:rPr>
              <w:t>n28</w:t>
            </w:r>
          </w:p>
        </w:tc>
        <w:tc>
          <w:tcPr>
            <w:tcW w:w="588" w:type="pct"/>
            <w:shd w:val="clear" w:color="auto" w:fill="auto"/>
            <w:noWrap/>
          </w:tcPr>
          <w:p w:rsidR="00595012" w:rsidRPr="00EF5447" w:rsidRDefault="00595012" w:rsidP="000C4CAF">
            <w:pPr>
              <w:pStyle w:val="TAC"/>
              <w:rPr>
                <w:color w:val="000000"/>
                <w:lang w:eastAsia="zh-CN"/>
              </w:rPr>
            </w:pPr>
            <w:r w:rsidRPr="00EF5447">
              <w:rPr>
                <w:rFonts w:cs="Arial"/>
                <w:szCs w:val="18"/>
              </w:rPr>
              <w:t>705.5</w:t>
            </w:r>
          </w:p>
        </w:tc>
        <w:tc>
          <w:tcPr>
            <w:tcW w:w="503" w:type="pct"/>
            <w:shd w:val="clear" w:color="auto" w:fill="auto"/>
            <w:noWrap/>
          </w:tcPr>
          <w:p w:rsidR="00595012" w:rsidRPr="00EF5447" w:rsidRDefault="00595012" w:rsidP="000C4CAF">
            <w:pPr>
              <w:pStyle w:val="TAC"/>
              <w:rPr>
                <w:color w:val="000000"/>
                <w:lang w:eastAsia="zh-CN"/>
              </w:rPr>
            </w:pPr>
            <w:r w:rsidRPr="00EF5447">
              <w:rPr>
                <w:rFonts w:cs="Arial"/>
                <w:szCs w:val="18"/>
              </w:rPr>
              <w:t>5</w:t>
            </w:r>
          </w:p>
        </w:tc>
        <w:tc>
          <w:tcPr>
            <w:tcW w:w="395" w:type="pct"/>
            <w:shd w:val="clear" w:color="auto" w:fill="auto"/>
            <w:noWrap/>
          </w:tcPr>
          <w:p w:rsidR="00595012" w:rsidRPr="00EF5447" w:rsidRDefault="00595012" w:rsidP="000C4CAF">
            <w:pPr>
              <w:pStyle w:val="TAC"/>
              <w:rPr>
                <w:color w:val="000000"/>
                <w:lang w:eastAsia="zh-CN"/>
              </w:rPr>
            </w:pPr>
            <w:r w:rsidRPr="00EF5447">
              <w:rPr>
                <w:rFonts w:cs="Arial"/>
                <w:szCs w:val="18"/>
              </w:rPr>
              <w:t>25</w:t>
            </w:r>
          </w:p>
        </w:tc>
        <w:tc>
          <w:tcPr>
            <w:tcW w:w="616" w:type="pct"/>
            <w:shd w:val="clear" w:color="auto" w:fill="auto"/>
            <w:noWrap/>
          </w:tcPr>
          <w:p w:rsidR="00595012" w:rsidRPr="00EF5447" w:rsidRDefault="00595012" w:rsidP="000C4CAF">
            <w:pPr>
              <w:pStyle w:val="TAC"/>
              <w:rPr>
                <w:color w:val="000000"/>
                <w:lang w:eastAsia="zh-CN"/>
              </w:rPr>
            </w:pPr>
            <w:r w:rsidRPr="00EF5447">
              <w:rPr>
                <w:rFonts w:cs="Arial"/>
                <w:szCs w:val="18"/>
              </w:rPr>
              <w:t>760.5</w:t>
            </w:r>
          </w:p>
        </w:tc>
        <w:tc>
          <w:tcPr>
            <w:tcW w:w="478" w:type="pct"/>
            <w:shd w:val="clear" w:color="auto" w:fill="auto"/>
            <w:noWrap/>
          </w:tcPr>
          <w:p w:rsidR="00595012" w:rsidRPr="00EF5447" w:rsidRDefault="00595012" w:rsidP="000C4CAF">
            <w:pPr>
              <w:pStyle w:val="TAC"/>
              <w:rPr>
                <w:color w:val="000000"/>
                <w:lang w:eastAsia="zh-CN"/>
              </w:rPr>
            </w:pPr>
            <w:r w:rsidRPr="00EF5447">
              <w:rPr>
                <w:rFonts w:cs="Arial"/>
                <w:szCs w:val="18"/>
              </w:rPr>
              <w:t>5.5</w:t>
            </w:r>
          </w:p>
        </w:tc>
        <w:tc>
          <w:tcPr>
            <w:tcW w:w="491" w:type="pct"/>
          </w:tcPr>
          <w:p w:rsidR="00595012" w:rsidRPr="00EF5447" w:rsidRDefault="00595012" w:rsidP="000C4CAF">
            <w:pPr>
              <w:pStyle w:val="TAC"/>
            </w:pPr>
            <w:r w:rsidRPr="00EF5447">
              <w:rPr>
                <w:rFonts w:cs="Arial"/>
                <w:szCs w:val="18"/>
              </w:rPr>
              <w:t>IMD5</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eastAsia="MS Mincho"/>
              </w:rPr>
            </w:pPr>
            <w:r w:rsidRPr="00EF5447">
              <w:rPr>
                <w:lang w:eastAsia="zh-CN"/>
              </w:rPr>
              <w:t>DC_48A_n12A</w:t>
            </w:r>
          </w:p>
        </w:tc>
        <w:tc>
          <w:tcPr>
            <w:tcW w:w="563" w:type="pct"/>
            <w:shd w:val="clear" w:color="auto" w:fill="auto"/>
          </w:tcPr>
          <w:p w:rsidR="00595012" w:rsidRPr="00EF5447" w:rsidRDefault="00595012" w:rsidP="000C4CAF">
            <w:pPr>
              <w:pStyle w:val="TAC"/>
              <w:rPr>
                <w:rFonts w:cs="Arial"/>
                <w:color w:val="000000"/>
                <w:szCs w:val="18"/>
              </w:rPr>
            </w:pPr>
            <w:r w:rsidRPr="00EF5447">
              <w:t>48</w:t>
            </w:r>
          </w:p>
        </w:tc>
        <w:tc>
          <w:tcPr>
            <w:tcW w:w="588" w:type="pct"/>
            <w:shd w:val="clear" w:color="auto" w:fill="auto"/>
            <w:noWrap/>
          </w:tcPr>
          <w:p w:rsidR="00595012" w:rsidRPr="00EF5447" w:rsidRDefault="00595012" w:rsidP="000C4CAF">
            <w:pPr>
              <w:pStyle w:val="TAC"/>
              <w:rPr>
                <w:rFonts w:cs="Arial"/>
                <w:color w:val="000000"/>
                <w:szCs w:val="18"/>
              </w:rPr>
            </w:pPr>
            <w:r w:rsidRPr="00EF5447">
              <w:t>3557.5</w:t>
            </w:r>
          </w:p>
        </w:tc>
        <w:tc>
          <w:tcPr>
            <w:tcW w:w="503" w:type="pct"/>
            <w:shd w:val="clear" w:color="auto" w:fill="auto"/>
            <w:noWrap/>
          </w:tcPr>
          <w:p w:rsidR="00595012" w:rsidRPr="00EF5447" w:rsidRDefault="00595012" w:rsidP="000C4CAF">
            <w:pPr>
              <w:pStyle w:val="TAC"/>
              <w:rPr>
                <w:rFonts w:cs="Arial"/>
                <w:color w:val="000000"/>
                <w:szCs w:val="18"/>
                <w:lang w:eastAsia="zh-TW"/>
              </w:rPr>
            </w:pPr>
            <w:r w:rsidRPr="00EF5447">
              <w:t>10</w:t>
            </w:r>
          </w:p>
        </w:tc>
        <w:tc>
          <w:tcPr>
            <w:tcW w:w="395" w:type="pct"/>
            <w:shd w:val="clear" w:color="auto" w:fill="auto"/>
            <w:noWrap/>
          </w:tcPr>
          <w:p w:rsidR="00595012" w:rsidRPr="00EF5447" w:rsidRDefault="00595012" w:rsidP="000C4CAF">
            <w:pPr>
              <w:pStyle w:val="TAC"/>
              <w:rPr>
                <w:rFonts w:cs="Arial"/>
                <w:color w:val="000000"/>
                <w:szCs w:val="18"/>
                <w:lang w:eastAsia="zh-TW"/>
              </w:rPr>
            </w:pPr>
            <w:r w:rsidRPr="00EF5447">
              <w:t>50</w:t>
            </w:r>
          </w:p>
        </w:tc>
        <w:tc>
          <w:tcPr>
            <w:tcW w:w="616" w:type="pct"/>
            <w:shd w:val="clear" w:color="auto" w:fill="auto"/>
            <w:noWrap/>
          </w:tcPr>
          <w:p w:rsidR="00595012" w:rsidRPr="00EF5447" w:rsidRDefault="00595012" w:rsidP="000C4CAF">
            <w:pPr>
              <w:pStyle w:val="TAC"/>
              <w:rPr>
                <w:rFonts w:cs="Arial"/>
                <w:color w:val="000000"/>
                <w:szCs w:val="18"/>
              </w:rPr>
            </w:pPr>
            <w:r w:rsidRPr="00EF5447">
              <w:t>3557.5</w:t>
            </w:r>
          </w:p>
        </w:tc>
        <w:tc>
          <w:tcPr>
            <w:tcW w:w="478" w:type="pct"/>
            <w:shd w:val="clear" w:color="auto" w:fill="auto"/>
            <w:noWrap/>
          </w:tcPr>
          <w:p w:rsidR="00595012" w:rsidRPr="00EF5447" w:rsidRDefault="00595012" w:rsidP="000C4CAF">
            <w:pPr>
              <w:pStyle w:val="TAC"/>
              <w:rPr>
                <w:rFonts w:cs="Arial"/>
                <w:color w:val="000000"/>
                <w:szCs w:val="18"/>
                <w:lang w:eastAsia="zh-TW"/>
              </w:rPr>
            </w:pPr>
            <w:r w:rsidRPr="00EF5447">
              <w:t>N/A</w:t>
            </w:r>
          </w:p>
        </w:tc>
        <w:tc>
          <w:tcPr>
            <w:tcW w:w="491" w:type="pct"/>
          </w:tcPr>
          <w:p w:rsidR="00595012" w:rsidRPr="00EF5447" w:rsidRDefault="00595012" w:rsidP="000C4CAF">
            <w:pPr>
              <w:pStyle w:val="TAC"/>
              <w:rPr>
                <w:rFonts w:cs="Arial"/>
                <w:color w:val="000000"/>
                <w:szCs w:val="18"/>
                <w:lang w:eastAsia="zh-TW"/>
              </w:rPr>
            </w:pPr>
            <w:r w:rsidRPr="00EF5447">
              <w:t>N/A</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rPr>
                <w:rFonts w:eastAsia="MS Mincho"/>
              </w:rPr>
            </w:pPr>
          </w:p>
        </w:tc>
        <w:tc>
          <w:tcPr>
            <w:tcW w:w="563" w:type="pct"/>
            <w:shd w:val="clear" w:color="auto" w:fill="auto"/>
          </w:tcPr>
          <w:p w:rsidR="00595012" w:rsidRPr="00EF5447" w:rsidRDefault="00595012" w:rsidP="000C4CAF">
            <w:pPr>
              <w:pStyle w:val="TAC"/>
              <w:rPr>
                <w:rFonts w:cs="Arial"/>
                <w:color w:val="000000"/>
                <w:szCs w:val="18"/>
              </w:rPr>
            </w:pPr>
            <w:r w:rsidRPr="00EF5447">
              <w:t>n12</w:t>
            </w:r>
          </w:p>
        </w:tc>
        <w:tc>
          <w:tcPr>
            <w:tcW w:w="588" w:type="pct"/>
            <w:shd w:val="clear" w:color="auto" w:fill="auto"/>
            <w:noWrap/>
          </w:tcPr>
          <w:p w:rsidR="00595012" w:rsidRPr="00EF5447" w:rsidRDefault="00595012" w:rsidP="000C4CAF">
            <w:pPr>
              <w:pStyle w:val="TAC"/>
              <w:rPr>
                <w:rFonts w:cs="Arial"/>
                <w:color w:val="000000"/>
                <w:szCs w:val="18"/>
              </w:rPr>
            </w:pPr>
            <w:r w:rsidRPr="00EF5447">
              <w:t>705.5</w:t>
            </w:r>
          </w:p>
        </w:tc>
        <w:tc>
          <w:tcPr>
            <w:tcW w:w="503" w:type="pct"/>
            <w:shd w:val="clear" w:color="auto" w:fill="auto"/>
            <w:noWrap/>
          </w:tcPr>
          <w:p w:rsidR="00595012" w:rsidRPr="00EF5447" w:rsidRDefault="00595012" w:rsidP="000C4CAF">
            <w:pPr>
              <w:pStyle w:val="TAC"/>
              <w:rPr>
                <w:rFonts w:cs="Arial"/>
                <w:color w:val="000000"/>
                <w:szCs w:val="18"/>
                <w:lang w:eastAsia="zh-TW"/>
              </w:rPr>
            </w:pPr>
            <w:r w:rsidRPr="00EF5447">
              <w:t>5</w:t>
            </w:r>
          </w:p>
        </w:tc>
        <w:tc>
          <w:tcPr>
            <w:tcW w:w="395" w:type="pct"/>
            <w:shd w:val="clear" w:color="auto" w:fill="auto"/>
            <w:noWrap/>
          </w:tcPr>
          <w:p w:rsidR="00595012" w:rsidRPr="00EF5447" w:rsidRDefault="00595012" w:rsidP="000C4CAF">
            <w:pPr>
              <w:pStyle w:val="TAC"/>
              <w:rPr>
                <w:rFonts w:cs="Arial"/>
                <w:color w:val="000000"/>
                <w:szCs w:val="18"/>
                <w:lang w:eastAsia="zh-TW"/>
              </w:rPr>
            </w:pPr>
            <w:r w:rsidRPr="00EF5447">
              <w:t>25</w:t>
            </w:r>
          </w:p>
        </w:tc>
        <w:tc>
          <w:tcPr>
            <w:tcW w:w="616" w:type="pct"/>
            <w:shd w:val="clear" w:color="auto" w:fill="auto"/>
            <w:noWrap/>
          </w:tcPr>
          <w:p w:rsidR="00595012" w:rsidRPr="00EF5447" w:rsidRDefault="00595012" w:rsidP="000C4CAF">
            <w:pPr>
              <w:pStyle w:val="TAC"/>
              <w:rPr>
                <w:rFonts w:cs="Arial"/>
                <w:color w:val="000000"/>
                <w:szCs w:val="18"/>
              </w:rPr>
            </w:pPr>
            <w:r w:rsidRPr="00EF5447">
              <w:t>735.5</w:t>
            </w:r>
          </w:p>
        </w:tc>
        <w:tc>
          <w:tcPr>
            <w:tcW w:w="478" w:type="pct"/>
            <w:shd w:val="clear" w:color="auto" w:fill="auto"/>
            <w:noWrap/>
          </w:tcPr>
          <w:p w:rsidR="00595012" w:rsidRPr="00EF5447" w:rsidRDefault="00595012" w:rsidP="000C4CAF">
            <w:pPr>
              <w:pStyle w:val="TAC"/>
              <w:rPr>
                <w:rFonts w:cs="Arial"/>
                <w:color w:val="000000"/>
                <w:szCs w:val="18"/>
                <w:lang w:eastAsia="zh-TW"/>
              </w:rPr>
            </w:pPr>
            <w:r w:rsidRPr="00EF5447">
              <w:t>5.5</w:t>
            </w:r>
          </w:p>
        </w:tc>
        <w:tc>
          <w:tcPr>
            <w:tcW w:w="491" w:type="pct"/>
          </w:tcPr>
          <w:p w:rsidR="00595012" w:rsidRPr="00EF5447" w:rsidRDefault="00595012" w:rsidP="000C4CAF">
            <w:pPr>
              <w:pStyle w:val="TAC"/>
              <w:rPr>
                <w:rFonts w:cs="Arial"/>
                <w:color w:val="000000"/>
                <w:szCs w:val="18"/>
                <w:lang w:eastAsia="zh-TW"/>
              </w:rPr>
            </w:pPr>
            <w:r w:rsidRPr="00EF5447">
              <w:t>IMD5</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rPr>
                <w:lang w:eastAsia="zh-TW"/>
              </w:rPr>
            </w:pPr>
            <w:r w:rsidRPr="00EF5447">
              <w:t>DC_48</w:t>
            </w:r>
            <w:r w:rsidRPr="00EF5447">
              <w:rPr>
                <w:lang w:eastAsia="zh-TW"/>
              </w:rPr>
              <w:t>A</w:t>
            </w:r>
            <w:r w:rsidRPr="00EF5447">
              <w:t>_n25</w:t>
            </w:r>
            <w:r w:rsidRPr="00EF5447">
              <w:rPr>
                <w:lang w:eastAsia="zh-TW"/>
              </w:rPr>
              <w:t>A</w:t>
            </w:r>
          </w:p>
          <w:p w:rsidR="00595012" w:rsidRPr="00EF5447" w:rsidRDefault="00595012" w:rsidP="000C4CAF">
            <w:pPr>
              <w:pStyle w:val="TAC"/>
              <w:rPr>
                <w:lang w:eastAsia="zh-TW"/>
              </w:rPr>
            </w:pPr>
            <w:r w:rsidRPr="00EF5447">
              <w:t>DC_48</w:t>
            </w:r>
            <w:r w:rsidRPr="00EF5447">
              <w:rPr>
                <w:lang w:eastAsia="zh-TW"/>
              </w:rPr>
              <w:t>C</w:t>
            </w:r>
            <w:r w:rsidRPr="00EF5447">
              <w:t>_n25</w:t>
            </w:r>
            <w:r w:rsidRPr="00EF5447">
              <w:rPr>
                <w:lang w:eastAsia="zh-TW"/>
              </w:rPr>
              <w:t>A</w:t>
            </w:r>
          </w:p>
          <w:p w:rsidR="00595012" w:rsidRPr="00EF5447" w:rsidRDefault="00595012" w:rsidP="000C4CAF">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rsidR="00595012" w:rsidRPr="00EF5447" w:rsidRDefault="00595012" w:rsidP="000C4CAF">
            <w:pPr>
              <w:pStyle w:val="TAC"/>
            </w:pPr>
            <w:r w:rsidRPr="00EF5447">
              <w:rPr>
                <w:rFonts w:cs="Arial"/>
                <w:color w:val="000000"/>
                <w:szCs w:val="18"/>
              </w:rPr>
              <w:t>48</w:t>
            </w:r>
          </w:p>
        </w:tc>
        <w:tc>
          <w:tcPr>
            <w:tcW w:w="588" w:type="pct"/>
            <w:shd w:val="clear" w:color="auto" w:fill="auto"/>
            <w:noWrap/>
          </w:tcPr>
          <w:p w:rsidR="00595012" w:rsidRPr="00EF5447" w:rsidRDefault="00595012" w:rsidP="000C4CAF">
            <w:pPr>
              <w:pStyle w:val="TAC"/>
            </w:pPr>
            <w:r w:rsidRPr="00EF5447">
              <w:rPr>
                <w:rFonts w:cs="Arial"/>
                <w:color w:val="000000"/>
                <w:szCs w:val="18"/>
              </w:rPr>
              <w:t>3625</w:t>
            </w:r>
          </w:p>
        </w:tc>
        <w:tc>
          <w:tcPr>
            <w:tcW w:w="503" w:type="pct"/>
            <w:shd w:val="clear" w:color="auto" w:fill="auto"/>
            <w:noWrap/>
          </w:tcPr>
          <w:p w:rsidR="00595012" w:rsidRPr="00EF5447" w:rsidRDefault="00595012" w:rsidP="000C4CAF">
            <w:pPr>
              <w:pStyle w:val="TAC"/>
            </w:pPr>
            <w:r w:rsidRPr="00EF5447">
              <w:rPr>
                <w:rFonts w:cs="Arial"/>
                <w:color w:val="000000"/>
                <w:szCs w:val="18"/>
                <w:lang w:eastAsia="zh-TW"/>
              </w:rPr>
              <w:t>20</w:t>
            </w:r>
          </w:p>
        </w:tc>
        <w:tc>
          <w:tcPr>
            <w:tcW w:w="395" w:type="pct"/>
            <w:shd w:val="clear" w:color="auto" w:fill="auto"/>
            <w:noWrap/>
          </w:tcPr>
          <w:p w:rsidR="00595012" w:rsidRPr="00EF5447" w:rsidRDefault="00595012" w:rsidP="000C4CAF">
            <w:pPr>
              <w:pStyle w:val="TAC"/>
            </w:pPr>
            <w:r w:rsidRPr="00EF5447">
              <w:rPr>
                <w:rFonts w:cs="Arial"/>
                <w:color w:val="000000"/>
                <w:szCs w:val="18"/>
                <w:lang w:eastAsia="zh-TW"/>
              </w:rPr>
              <w:t>100</w:t>
            </w:r>
          </w:p>
        </w:tc>
        <w:tc>
          <w:tcPr>
            <w:tcW w:w="616" w:type="pct"/>
            <w:shd w:val="clear" w:color="auto" w:fill="auto"/>
            <w:noWrap/>
          </w:tcPr>
          <w:p w:rsidR="00595012" w:rsidRPr="00EF5447" w:rsidRDefault="00595012" w:rsidP="000C4CAF">
            <w:pPr>
              <w:pStyle w:val="TAC"/>
            </w:pPr>
            <w:r w:rsidRPr="00EF5447">
              <w:rPr>
                <w:rFonts w:cs="Arial"/>
                <w:color w:val="000000"/>
                <w:szCs w:val="18"/>
              </w:rPr>
              <w:t>3625</w:t>
            </w:r>
          </w:p>
        </w:tc>
        <w:tc>
          <w:tcPr>
            <w:tcW w:w="478" w:type="pct"/>
            <w:shd w:val="clear" w:color="auto" w:fill="auto"/>
            <w:noWrap/>
          </w:tcPr>
          <w:p w:rsidR="00595012" w:rsidRPr="00EF5447" w:rsidRDefault="00595012" w:rsidP="000C4CAF">
            <w:pPr>
              <w:pStyle w:val="TAC"/>
            </w:pPr>
            <w:r w:rsidRPr="00EF5447">
              <w:rPr>
                <w:rFonts w:cs="Arial"/>
                <w:color w:val="000000"/>
                <w:szCs w:val="18"/>
                <w:lang w:eastAsia="zh-TW"/>
              </w:rPr>
              <w:t>N/A</w:t>
            </w:r>
          </w:p>
        </w:tc>
        <w:tc>
          <w:tcPr>
            <w:tcW w:w="491" w:type="pct"/>
          </w:tcPr>
          <w:p w:rsidR="00595012" w:rsidRPr="00EF5447" w:rsidRDefault="00595012" w:rsidP="000C4CAF">
            <w:pPr>
              <w:pStyle w:val="TAC"/>
            </w:pPr>
            <w:r w:rsidRPr="00EF5447">
              <w:rPr>
                <w:rFonts w:cs="Arial"/>
                <w:color w:val="000000"/>
                <w:szCs w:val="18"/>
                <w:lang w:eastAsia="zh-TW"/>
              </w:rPr>
              <w:t>N/A</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rPr>
                <w:lang w:eastAsia="zh-TW"/>
              </w:rPr>
              <w:t>n25</w:t>
            </w:r>
          </w:p>
        </w:tc>
        <w:tc>
          <w:tcPr>
            <w:tcW w:w="588" w:type="pct"/>
            <w:shd w:val="clear" w:color="auto" w:fill="auto"/>
            <w:noWrap/>
          </w:tcPr>
          <w:p w:rsidR="00595012" w:rsidRPr="00EF5447" w:rsidRDefault="00595012" w:rsidP="000C4CAF">
            <w:pPr>
              <w:pStyle w:val="TAC"/>
            </w:pPr>
            <w:r w:rsidRPr="00EF5447">
              <w:rPr>
                <w:rFonts w:cs="Arial"/>
              </w:rPr>
              <w:t>1852.5</w:t>
            </w:r>
          </w:p>
        </w:tc>
        <w:tc>
          <w:tcPr>
            <w:tcW w:w="503" w:type="pct"/>
            <w:shd w:val="clear" w:color="auto" w:fill="auto"/>
            <w:noWrap/>
          </w:tcPr>
          <w:p w:rsidR="00595012" w:rsidRPr="00EF5447" w:rsidRDefault="00595012" w:rsidP="000C4CAF">
            <w:pPr>
              <w:pStyle w:val="TAC"/>
            </w:pPr>
            <w:r w:rsidRPr="00EF5447">
              <w:rPr>
                <w:rFonts w:cs="Arial"/>
              </w:rPr>
              <w:t>5</w:t>
            </w:r>
          </w:p>
        </w:tc>
        <w:tc>
          <w:tcPr>
            <w:tcW w:w="395" w:type="pct"/>
            <w:shd w:val="clear" w:color="auto" w:fill="auto"/>
            <w:noWrap/>
          </w:tcPr>
          <w:p w:rsidR="00595012" w:rsidRPr="00EF5447" w:rsidRDefault="00595012" w:rsidP="000C4CAF">
            <w:pPr>
              <w:pStyle w:val="TAC"/>
            </w:pPr>
            <w:r w:rsidRPr="00EF5447">
              <w:rPr>
                <w:rFonts w:cs="Arial"/>
              </w:rPr>
              <w:t>25</w:t>
            </w:r>
          </w:p>
        </w:tc>
        <w:tc>
          <w:tcPr>
            <w:tcW w:w="616" w:type="pct"/>
            <w:shd w:val="clear" w:color="auto" w:fill="auto"/>
            <w:noWrap/>
          </w:tcPr>
          <w:p w:rsidR="00595012" w:rsidRPr="00EF5447" w:rsidRDefault="00595012" w:rsidP="000C4CAF">
            <w:pPr>
              <w:pStyle w:val="TAC"/>
            </w:pPr>
            <w:r w:rsidRPr="00EF5447">
              <w:rPr>
                <w:rFonts w:eastAsia="Times New Roman"/>
              </w:rPr>
              <w:t>1932.5</w:t>
            </w:r>
          </w:p>
        </w:tc>
        <w:tc>
          <w:tcPr>
            <w:tcW w:w="478" w:type="pct"/>
            <w:shd w:val="clear" w:color="auto" w:fill="auto"/>
            <w:noWrap/>
          </w:tcPr>
          <w:p w:rsidR="00595012" w:rsidRPr="00EF5447" w:rsidRDefault="00595012" w:rsidP="000C4CAF">
            <w:pPr>
              <w:pStyle w:val="TAC"/>
            </w:pPr>
            <w:r w:rsidRPr="00EF5447">
              <w:rPr>
                <w:lang w:eastAsia="zh-TW"/>
              </w:rPr>
              <w:t>12</w:t>
            </w:r>
          </w:p>
        </w:tc>
        <w:tc>
          <w:tcPr>
            <w:tcW w:w="491" w:type="pct"/>
          </w:tcPr>
          <w:p w:rsidR="00595012" w:rsidRPr="00EF5447" w:rsidRDefault="00595012" w:rsidP="000C4CAF">
            <w:pPr>
              <w:pStyle w:val="TAC"/>
            </w:pPr>
            <w:r w:rsidRPr="00EF5447">
              <w:rPr>
                <w:lang w:eastAsia="zh-TW"/>
              </w:rPr>
              <w:t>IMD4</w:t>
            </w:r>
          </w:p>
        </w:tc>
      </w:tr>
      <w:tr w:rsidR="00595012" w:rsidRPr="00EF5447" w:rsidTr="000C4CAF">
        <w:trPr>
          <w:trHeight w:val="187"/>
          <w:jc w:val="center"/>
        </w:trPr>
        <w:tc>
          <w:tcPr>
            <w:tcW w:w="1366" w:type="pct"/>
            <w:tcBorders>
              <w:bottom w:val="nil"/>
            </w:tcBorders>
            <w:shd w:val="clear" w:color="auto" w:fill="auto"/>
          </w:tcPr>
          <w:p w:rsidR="00595012" w:rsidRPr="0031612C" w:rsidRDefault="00595012" w:rsidP="000C4CAF">
            <w:pPr>
              <w:pStyle w:val="TAC"/>
              <w:rPr>
                <w:rFonts w:cs="Arial"/>
                <w:szCs w:val="18"/>
                <w:lang w:eastAsia="zh-TW"/>
              </w:rPr>
            </w:pPr>
            <w:r w:rsidRPr="0031612C">
              <w:rPr>
                <w:rFonts w:cs="Arial"/>
                <w:szCs w:val="18"/>
              </w:rPr>
              <w:t>DC_48</w:t>
            </w:r>
            <w:r w:rsidRPr="0031612C">
              <w:rPr>
                <w:rFonts w:cs="Arial"/>
                <w:szCs w:val="18"/>
                <w:lang w:eastAsia="zh-TW"/>
              </w:rPr>
              <w:t>A</w:t>
            </w:r>
            <w:r w:rsidRPr="0031612C">
              <w:rPr>
                <w:rFonts w:cs="Arial"/>
                <w:szCs w:val="18"/>
              </w:rPr>
              <w:t>_n66</w:t>
            </w:r>
            <w:r w:rsidRPr="0031612C">
              <w:rPr>
                <w:rFonts w:cs="Arial"/>
                <w:szCs w:val="18"/>
                <w:lang w:eastAsia="zh-TW"/>
              </w:rPr>
              <w:t>A</w:t>
            </w:r>
          </w:p>
          <w:p w:rsidR="00595012" w:rsidRPr="0031612C" w:rsidRDefault="00595012" w:rsidP="000C4CAF">
            <w:pPr>
              <w:pStyle w:val="TAC"/>
              <w:rPr>
                <w:rFonts w:cs="Arial"/>
                <w:szCs w:val="18"/>
                <w:lang w:eastAsia="zh-CN"/>
              </w:rPr>
            </w:pPr>
            <w:r w:rsidRPr="0031612C">
              <w:rPr>
                <w:rFonts w:cs="Arial"/>
                <w:szCs w:val="18"/>
                <w:lang w:eastAsia="fi-FI"/>
              </w:rPr>
              <w:t>DC_48</w:t>
            </w:r>
            <w:r w:rsidRPr="0031612C">
              <w:rPr>
                <w:rFonts w:cs="Arial"/>
                <w:szCs w:val="18"/>
                <w:lang w:eastAsia="zh-CN"/>
              </w:rPr>
              <w:t>C_n66A</w:t>
            </w:r>
          </w:p>
          <w:p w:rsidR="00595012" w:rsidRPr="0031612C" w:rsidRDefault="00595012" w:rsidP="000C4CAF">
            <w:pPr>
              <w:pStyle w:val="TAC"/>
              <w:rPr>
                <w:rFonts w:cs="Arial"/>
                <w:szCs w:val="18"/>
              </w:rPr>
            </w:pPr>
            <w:r w:rsidRPr="0031612C">
              <w:rPr>
                <w:rFonts w:cs="Arial"/>
                <w:szCs w:val="18"/>
                <w:lang w:eastAsia="fi-FI"/>
              </w:rPr>
              <w:t>DC_48</w:t>
            </w:r>
            <w:r w:rsidRPr="0031612C">
              <w:rPr>
                <w:rFonts w:cs="Arial"/>
                <w:szCs w:val="18"/>
                <w:lang w:eastAsia="zh-CN"/>
              </w:rPr>
              <w:t>D_n66A</w:t>
            </w:r>
          </w:p>
        </w:tc>
        <w:tc>
          <w:tcPr>
            <w:tcW w:w="563" w:type="pct"/>
            <w:shd w:val="clear" w:color="auto" w:fill="auto"/>
          </w:tcPr>
          <w:p w:rsidR="00595012" w:rsidRPr="00EF5447" w:rsidRDefault="00595012" w:rsidP="000C4CAF">
            <w:pPr>
              <w:pStyle w:val="TAC"/>
            </w:pPr>
            <w:r w:rsidRPr="00EF5447">
              <w:rPr>
                <w:rFonts w:cs="Arial"/>
                <w:color w:val="000000"/>
                <w:szCs w:val="18"/>
              </w:rPr>
              <w:t>48</w:t>
            </w:r>
          </w:p>
        </w:tc>
        <w:tc>
          <w:tcPr>
            <w:tcW w:w="588" w:type="pct"/>
            <w:shd w:val="clear" w:color="auto" w:fill="auto"/>
            <w:noWrap/>
          </w:tcPr>
          <w:p w:rsidR="00595012" w:rsidRPr="00EF5447" w:rsidRDefault="00595012" w:rsidP="000C4CAF">
            <w:pPr>
              <w:pStyle w:val="TAC"/>
              <w:rPr>
                <w:lang w:eastAsia="ko-KR"/>
              </w:rPr>
            </w:pPr>
            <w:r w:rsidRPr="00EF5447">
              <w:rPr>
                <w:rFonts w:cs="Arial"/>
                <w:color w:val="000000"/>
                <w:szCs w:val="18"/>
              </w:rPr>
              <w:t>3630</w:t>
            </w:r>
          </w:p>
        </w:tc>
        <w:tc>
          <w:tcPr>
            <w:tcW w:w="503" w:type="pct"/>
            <w:shd w:val="clear" w:color="auto" w:fill="auto"/>
            <w:noWrap/>
          </w:tcPr>
          <w:p w:rsidR="00595012" w:rsidRPr="00EF5447" w:rsidRDefault="00595012" w:rsidP="000C4CAF">
            <w:pPr>
              <w:pStyle w:val="TAC"/>
              <w:rPr>
                <w:lang w:eastAsia="ko-KR"/>
              </w:rPr>
            </w:pPr>
            <w:r w:rsidRPr="00EF5447">
              <w:rPr>
                <w:rFonts w:cs="Arial"/>
                <w:color w:val="000000"/>
                <w:szCs w:val="18"/>
                <w:lang w:eastAsia="zh-TW"/>
              </w:rPr>
              <w:t>20</w:t>
            </w:r>
          </w:p>
        </w:tc>
        <w:tc>
          <w:tcPr>
            <w:tcW w:w="395" w:type="pct"/>
            <w:shd w:val="clear" w:color="auto" w:fill="auto"/>
            <w:noWrap/>
          </w:tcPr>
          <w:p w:rsidR="00595012" w:rsidRPr="00EF5447" w:rsidRDefault="00595012" w:rsidP="000C4CAF">
            <w:pPr>
              <w:pStyle w:val="TAC"/>
              <w:rPr>
                <w:lang w:eastAsia="ko-KR"/>
              </w:rPr>
            </w:pPr>
            <w:r w:rsidRPr="00EF5447">
              <w:rPr>
                <w:rFonts w:cs="Arial"/>
                <w:color w:val="000000"/>
                <w:szCs w:val="18"/>
                <w:lang w:eastAsia="zh-TW"/>
              </w:rPr>
              <w:t>100</w:t>
            </w:r>
          </w:p>
        </w:tc>
        <w:tc>
          <w:tcPr>
            <w:tcW w:w="616" w:type="pct"/>
            <w:shd w:val="clear" w:color="auto" w:fill="auto"/>
            <w:noWrap/>
          </w:tcPr>
          <w:p w:rsidR="00595012" w:rsidRPr="00EF5447" w:rsidRDefault="00595012" w:rsidP="000C4CAF">
            <w:pPr>
              <w:pStyle w:val="TAC"/>
              <w:rPr>
                <w:lang w:eastAsia="ko-KR"/>
              </w:rPr>
            </w:pPr>
            <w:r w:rsidRPr="00EF5447">
              <w:rPr>
                <w:rFonts w:cs="Arial"/>
                <w:color w:val="000000"/>
                <w:szCs w:val="18"/>
              </w:rPr>
              <w:t>3630</w:t>
            </w:r>
          </w:p>
        </w:tc>
        <w:tc>
          <w:tcPr>
            <w:tcW w:w="478" w:type="pct"/>
            <w:shd w:val="clear" w:color="auto" w:fill="auto"/>
            <w:noWrap/>
          </w:tcPr>
          <w:p w:rsidR="00595012" w:rsidRPr="00EF5447" w:rsidRDefault="00595012" w:rsidP="000C4CAF">
            <w:pPr>
              <w:pStyle w:val="TAC"/>
              <w:rPr>
                <w:lang w:eastAsia="ko-KR"/>
              </w:rPr>
            </w:pPr>
            <w:r w:rsidRPr="00EF5447">
              <w:rPr>
                <w:rFonts w:cs="Arial"/>
                <w:color w:val="000000"/>
                <w:szCs w:val="18"/>
                <w:lang w:eastAsia="zh-TW"/>
              </w:rPr>
              <w:t>N/A</w:t>
            </w:r>
          </w:p>
        </w:tc>
        <w:tc>
          <w:tcPr>
            <w:tcW w:w="491" w:type="pct"/>
          </w:tcPr>
          <w:p w:rsidR="00595012" w:rsidRPr="00EF5447" w:rsidRDefault="00595012" w:rsidP="000C4CAF">
            <w:pPr>
              <w:pStyle w:val="TAC"/>
            </w:pPr>
            <w:r w:rsidRPr="00EF5447">
              <w:rPr>
                <w:rFonts w:cs="Arial"/>
                <w:color w:val="000000"/>
                <w:szCs w:val="18"/>
                <w:lang w:eastAsia="zh-TW"/>
              </w:rPr>
              <w:t>N/A</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31612C" w:rsidRDefault="0031612C" w:rsidP="0031612C">
            <w:pPr>
              <w:pStyle w:val="ListBullet2"/>
              <w:keepNext/>
              <w:keepLines/>
              <w:spacing w:after="0"/>
              <w:ind w:left="0" w:firstLine="0"/>
              <w:jc w:val="center"/>
              <w:rPr>
                <w:rFonts w:ascii="Arial" w:hAnsi="Arial" w:cs="Arial"/>
                <w:sz w:val="18"/>
                <w:szCs w:val="18"/>
              </w:rPr>
            </w:pPr>
            <w:ins w:id="110" w:author="Verizon" w:date="2021-10-12T02:47:00Z">
              <w:r w:rsidRPr="0031612C">
                <w:rPr>
                  <w:rFonts w:ascii="Arial" w:hAnsi="Arial" w:cs="Arial"/>
                  <w:sz w:val="18"/>
                  <w:szCs w:val="18"/>
                  <w:lang w:eastAsia="fi-FI"/>
                </w:rPr>
                <w:t>DC_48E</w:t>
              </w:r>
              <w:r w:rsidRPr="0031612C">
                <w:rPr>
                  <w:rFonts w:ascii="Arial" w:hAnsi="Arial" w:cs="Arial"/>
                  <w:sz w:val="18"/>
                  <w:szCs w:val="18"/>
                  <w:lang w:eastAsia="zh-CN"/>
                </w:rPr>
                <w:t>_n66A</w:t>
              </w:r>
            </w:ins>
          </w:p>
        </w:tc>
        <w:tc>
          <w:tcPr>
            <w:tcW w:w="563" w:type="pct"/>
            <w:shd w:val="clear" w:color="auto" w:fill="auto"/>
          </w:tcPr>
          <w:p w:rsidR="00595012" w:rsidRPr="00EF5447" w:rsidRDefault="00595012" w:rsidP="000C4CAF">
            <w:pPr>
              <w:pStyle w:val="TAC"/>
            </w:pPr>
            <w:r w:rsidRPr="00EF5447">
              <w:rPr>
                <w:lang w:eastAsia="zh-TW"/>
              </w:rPr>
              <w:t>n66</w:t>
            </w:r>
          </w:p>
        </w:tc>
        <w:tc>
          <w:tcPr>
            <w:tcW w:w="588" w:type="pct"/>
            <w:shd w:val="clear" w:color="auto" w:fill="auto"/>
            <w:noWrap/>
          </w:tcPr>
          <w:p w:rsidR="00595012" w:rsidRPr="00EF5447" w:rsidRDefault="00595012" w:rsidP="000C4CAF">
            <w:pPr>
              <w:pStyle w:val="TAC"/>
              <w:rPr>
                <w:lang w:eastAsia="ko-KR"/>
              </w:rPr>
            </w:pPr>
            <w:r w:rsidRPr="00EF5447">
              <w:t>1715</w:t>
            </w:r>
          </w:p>
        </w:tc>
        <w:tc>
          <w:tcPr>
            <w:tcW w:w="503" w:type="pct"/>
            <w:shd w:val="clear" w:color="auto" w:fill="auto"/>
            <w:noWrap/>
          </w:tcPr>
          <w:p w:rsidR="00595012" w:rsidRPr="00EF5447" w:rsidRDefault="00595012" w:rsidP="000C4CAF">
            <w:pPr>
              <w:pStyle w:val="TAC"/>
              <w:rPr>
                <w:lang w:eastAsia="ko-KR"/>
              </w:rPr>
            </w:pPr>
            <w:r w:rsidRPr="00EF5447">
              <w:t>5</w:t>
            </w:r>
          </w:p>
        </w:tc>
        <w:tc>
          <w:tcPr>
            <w:tcW w:w="395" w:type="pct"/>
            <w:shd w:val="clear" w:color="auto" w:fill="auto"/>
            <w:noWrap/>
          </w:tcPr>
          <w:p w:rsidR="00595012" w:rsidRPr="00EF5447" w:rsidRDefault="00595012" w:rsidP="000C4CAF">
            <w:pPr>
              <w:pStyle w:val="TAC"/>
              <w:rPr>
                <w:lang w:eastAsia="ko-KR"/>
              </w:rPr>
            </w:pPr>
            <w:r w:rsidRPr="00EF5447">
              <w:t>25</w:t>
            </w:r>
          </w:p>
        </w:tc>
        <w:tc>
          <w:tcPr>
            <w:tcW w:w="616" w:type="pct"/>
            <w:shd w:val="clear" w:color="auto" w:fill="auto"/>
            <w:noWrap/>
          </w:tcPr>
          <w:p w:rsidR="00595012" w:rsidRPr="00EF5447" w:rsidRDefault="00595012" w:rsidP="000C4CAF">
            <w:pPr>
              <w:pStyle w:val="TAC"/>
              <w:rPr>
                <w:lang w:eastAsia="ko-KR"/>
              </w:rPr>
            </w:pPr>
            <w:r w:rsidRPr="00EF5447">
              <w:t>2115</w:t>
            </w:r>
          </w:p>
        </w:tc>
        <w:tc>
          <w:tcPr>
            <w:tcW w:w="478" w:type="pct"/>
            <w:shd w:val="clear" w:color="auto" w:fill="auto"/>
            <w:noWrap/>
          </w:tcPr>
          <w:p w:rsidR="00595012" w:rsidRPr="00EF5447" w:rsidRDefault="00595012" w:rsidP="000C4CAF">
            <w:pPr>
              <w:pStyle w:val="TAC"/>
              <w:rPr>
                <w:lang w:eastAsia="ko-KR"/>
              </w:rPr>
            </w:pPr>
            <w:r w:rsidRPr="00EF5447">
              <w:rPr>
                <w:lang w:eastAsia="zh-TW"/>
              </w:rPr>
              <w:t>4</w:t>
            </w:r>
          </w:p>
        </w:tc>
        <w:tc>
          <w:tcPr>
            <w:tcW w:w="491" w:type="pct"/>
          </w:tcPr>
          <w:p w:rsidR="00595012" w:rsidRPr="00EF5447" w:rsidRDefault="00595012" w:rsidP="000C4CAF">
            <w:pPr>
              <w:pStyle w:val="TAC"/>
            </w:pPr>
            <w:r w:rsidRPr="00EF5447">
              <w:rPr>
                <w:lang w:eastAsia="zh-TW"/>
              </w:rPr>
              <w:t>IMD5</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t>DC_66A_n2A, DC_66A-</w:t>
            </w:r>
            <w:r w:rsidRPr="00EF5447">
              <w:rPr>
                <w:noProof/>
              </w:rPr>
              <w:t>66A_n2A</w:t>
            </w:r>
          </w:p>
        </w:tc>
        <w:tc>
          <w:tcPr>
            <w:tcW w:w="563" w:type="pct"/>
            <w:shd w:val="clear" w:color="auto" w:fill="auto"/>
          </w:tcPr>
          <w:p w:rsidR="00595012" w:rsidRPr="00EF5447" w:rsidRDefault="00595012" w:rsidP="000C4CAF">
            <w:pPr>
              <w:pStyle w:val="TAC"/>
            </w:pPr>
            <w:r w:rsidRPr="00EF5447">
              <w:t>66</w:t>
            </w:r>
          </w:p>
        </w:tc>
        <w:tc>
          <w:tcPr>
            <w:tcW w:w="588" w:type="pct"/>
            <w:shd w:val="clear" w:color="auto" w:fill="auto"/>
            <w:noWrap/>
          </w:tcPr>
          <w:p w:rsidR="00595012" w:rsidRPr="00EF5447" w:rsidRDefault="00595012" w:rsidP="000C4CAF">
            <w:pPr>
              <w:pStyle w:val="TAC"/>
            </w:pPr>
            <w:r w:rsidRPr="00EF5447">
              <w:rPr>
                <w:lang w:eastAsia="ko-KR"/>
              </w:rPr>
              <w:t>1775</w:t>
            </w:r>
          </w:p>
        </w:tc>
        <w:tc>
          <w:tcPr>
            <w:tcW w:w="503" w:type="pct"/>
            <w:shd w:val="clear" w:color="auto" w:fill="auto"/>
            <w:noWrap/>
          </w:tcPr>
          <w:p w:rsidR="00595012" w:rsidRPr="00EF5447" w:rsidRDefault="00595012" w:rsidP="000C4CAF">
            <w:pPr>
              <w:pStyle w:val="TAC"/>
            </w:pPr>
            <w:r w:rsidRPr="00EF5447">
              <w:rPr>
                <w:lang w:eastAsia="ko-KR"/>
              </w:rPr>
              <w:t>5</w:t>
            </w:r>
          </w:p>
        </w:tc>
        <w:tc>
          <w:tcPr>
            <w:tcW w:w="395" w:type="pct"/>
            <w:shd w:val="clear" w:color="auto" w:fill="auto"/>
            <w:noWrap/>
          </w:tcPr>
          <w:p w:rsidR="00595012" w:rsidRPr="00EF5447" w:rsidRDefault="00595012" w:rsidP="000C4CAF">
            <w:pPr>
              <w:pStyle w:val="TAC"/>
            </w:pPr>
            <w:r w:rsidRPr="00EF5447">
              <w:rPr>
                <w:lang w:eastAsia="ko-KR"/>
              </w:rPr>
              <w:t>25</w:t>
            </w:r>
          </w:p>
        </w:tc>
        <w:tc>
          <w:tcPr>
            <w:tcW w:w="616" w:type="pct"/>
            <w:shd w:val="clear" w:color="auto" w:fill="auto"/>
            <w:noWrap/>
          </w:tcPr>
          <w:p w:rsidR="00595012" w:rsidRPr="00EF5447" w:rsidRDefault="00595012" w:rsidP="000C4CAF">
            <w:pPr>
              <w:pStyle w:val="TAC"/>
            </w:pPr>
            <w:r w:rsidRPr="00EF5447">
              <w:rPr>
                <w:lang w:eastAsia="ko-KR"/>
              </w:rPr>
              <w:t>2175</w:t>
            </w:r>
          </w:p>
        </w:tc>
        <w:tc>
          <w:tcPr>
            <w:tcW w:w="478" w:type="pct"/>
            <w:shd w:val="clear" w:color="auto" w:fill="auto"/>
            <w:noWrap/>
          </w:tcPr>
          <w:p w:rsidR="00595012" w:rsidRPr="00EF5447" w:rsidRDefault="00595012" w:rsidP="000C4CAF">
            <w:pPr>
              <w:pStyle w:val="TAC"/>
            </w:pPr>
            <w:r w:rsidRPr="00EF5447">
              <w:rPr>
                <w:lang w:eastAsia="ko-KR"/>
              </w:rPr>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t>n2</w:t>
            </w:r>
          </w:p>
        </w:tc>
        <w:tc>
          <w:tcPr>
            <w:tcW w:w="588" w:type="pct"/>
            <w:shd w:val="clear" w:color="auto" w:fill="auto"/>
            <w:noWrap/>
          </w:tcPr>
          <w:p w:rsidR="00595012" w:rsidRPr="00EF5447" w:rsidRDefault="00595012" w:rsidP="000C4CAF">
            <w:pPr>
              <w:pStyle w:val="TAC"/>
            </w:pPr>
            <w:r w:rsidRPr="00EF5447">
              <w:rPr>
                <w:lang w:eastAsia="ko-KR"/>
              </w:rPr>
              <w:t>1855</w:t>
            </w:r>
          </w:p>
        </w:tc>
        <w:tc>
          <w:tcPr>
            <w:tcW w:w="503" w:type="pct"/>
            <w:shd w:val="clear" w:color="auto" w:fill="auto"/>
            <w:noWrap/>
          </w:tcPr>
          <w:p w:rsidR="00595012" w:rsidRPr="00EF5447" w:rsidRDefault="00595012" w:rsidP="000C4CAF">
            <w:pPr>
              <w:pStyle w:val="TAC"/>
            </w:pPr>
            <w:r w:rsidRPr="00EF5447">
              <w:rPr>
                <w:lang w:eastAsia="ko-KR"/>
              </w:rPr>
              <w:t>5</w:t>
            </w:r>
          </w:p>
        </w:tc>
        <w:tc>
          <w:tcPr>
            <w:tcW w:w="395" w:type="pct"/>
            <w:shd w:val="clear" w:color="auto" w:fill="auto"/>
            <w:noWrap/>
          </w:tcPr>
          <w:p w:rsidR="00595012" w:rsidRPr="00EF5447" w:rsidRDefault="00595012" w:rsidP="000C4CAF">
            <w:pPr>
              <w:pStyle w:val="TAC"/>
            </w:pPr>
            <w:r w:rsidRPr="00EF5447">
              <w:rPr>
                <w:lang w:eastAsia="ko-KR"/>
              </w:rPr>
              <w:t>25</w:t>
            </w:r>
          </w:p>
        </w:tc>
        <w:tc>
          <w:tcPr>
            <w:tcW w:w="616" w:type="pct"/>
            <w:shd w:val="clear" w:color="auto" w:fill="auto"/>
            <w:noWrap/>
          </w:tcPr>
          <w:p w:rsidR="00595012" w:rsidRPr="00EF5447" w:rsidRDefault="00595012" w:rsidP="000C4CAF">
            <w:pPr>
              <w:pStyle w:val="TAC"/>
            </w:pPr>
            <w:r w:rsidRPr="00EF5447">
              <w:rPr>
                <w:lang w:eastAsia="ko-KR"/>
              </w:rPr>
              <w:t>1935</w:t>
            </w:r>
          </w:p>
        </w:tc>
        <w:tc>
          <w:tcPr>
            <w:tcW w:w="478" w:type="pct"/>
            <w:shd w:val="clear" w:color="auto" w:fill="auto"/>
            <w:noWrap/>
          </w:tcPr>
          <w:p w:rsidR="00595012" w:rsidRPr="00EF5447" w:rsidRDefault="00595012" w:rsidP="000C4CAF">
            <w:pPr>
              <w:pStyle w:val="TAC"/>
            </w:pPr>
            <w:r w:rsidRPr="00EF5447">
              <w:rPr>
                <w:lang w:eastAsia="ko-KR"/>
              </w:rPr>
              <w:t>20</w:t>
            </w:r>
          </w:p>
        </w:tc>
        <w:tc>
          <w:tcPr>
            <w:tcW w:w="491" w:type="pct"/>
          </w:tcPr>
          <w:p w:rsidR="00595012" w:rsidRPr="00EF5447" w:rsidRDefault="00595012" w:rsidP="000C4CAF">
            <w:pPr>
              <w:pStyle w:val="TAC"/>
            </w:pPr>
            <w:r w:rsidRPr="00EF5447">
              <w:t>IMD3</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t>66</w:t>
            </w:r>
          </w:p>
        </w:tc>
        <w:tc>
          <w:tcPr>
            <w:tcW w:w="588" w:type="pct"/>
            <w:shd w:val="clear" w:color="auto" w:fill="auto"/>
            <w:noWrap/>
          </w:tcPr>
          <w:p w:rsidR="00595012" w:rsidRPr="00EF5447" w:rsidRDefault="00595012" w:rsidP="000C4CAF">
            <w:pPr>
              <w:pStyle w:val="TAC"/>
            </w:pPr>
            <w:r w:rsidRPr="00EF5447">
              <w:rPr>
                <w:lang w:eastAsia="ko-KR"/>
              </w:rPr>
              <w:t>1750</w:t>
            </w:r>
          </w:p>
        </w:tc>
        <w:tc>
          <w:tcPr>
            <w:tcW w:w="503" w:type="pct"/>
            <w:shd w:val="clear" w:color="auto" w:fill="auto"/>
            <w:noWrap/>
          </w:tcPr>
          <w:p w:rsidR="00595012" w:rsidRPr="00EF5447" w:rsidRDefault="00595012" w:rsidP="000C4CAF">
            <w:pPr>
              <w:pStyle w:val="TAC"/>
            </w:pPr>
            <w:r w:rsidRPr="00EF5447">
              <w:rPr>
                <w:lang w:eastAsia="ko-KR"/>
              </w:rPr>
              <w:t>5</w:t>
            </w:r>
          </w:p>
        </w:tc>
        <w:tc>
          <w:tcPr>
            <w:tcW w:w="395" w:type="pct"/>
            <w:shd w:val="clear" w:color="auto" w:fill="auto"/>
            <w:noWrap/>
          </w:tcPr>
          <w:p w:rsidR="00595012" w:rsidRPr="00EF5447" w:rsidRDefault="00595012" w:rsidP="000C4CAF">
            <w:pPr>
              <w:pStyle w:val="TAC"/>
            </w:pPr>
            <w:r w:rsidRPr="00EF5447">
              <w:rPr>
                <w:lang w:eastAsia="ko-KR"/>
              </w:rPr>
              <w:t>25</w:t>
            </w:r>
          </w:p>
        </w:tc>
        <w:tc>
          <w:tcPr>
            <w:tcW w:w="616" w:type="pct"/>
            <w:shd w:val="clear" w:color="auto" w:fill="auto"/>
            <w:noWrap/>
          </w:tcPr>
          <w:p w:rsidR="00595012" w:rsidRPr="00EF5447" w:rsidRDefault="00595012" w:rsidP="000C4CAF">
            <w:pPr>
              <w:pStyle w:val="TAC"/>
            </w:pPr>
            <w:r w:rsidRPr="00EF5447">
              <w:rPr>
                <w:lang w:eastAsia="ko-KR"/>
              </w:rPr>
              <w:t>2150</w:t>
            </w:r>
          </w:p>
        </w:tc>
        <w:tc>
          <w:tcPr>
            <w:tcW w:w="478" w:type="pct"/>
            <w:shd w:val="clear" w:color="auto" w:fill="auto"/>
            <w:noWrap/>
          </w:tcPr>
          <w:p w:rsidR="00595012" w:rsidRPr="00EF5447" w:rsidRDefault="00595012" w:rsidP="000C4CAF">
            <w:pPr>
              <w:pStyle w:val="TAC"/>
            </w:pPr>
            <w:r w:rsidRPr="00EF5447">
              <w:rPr>
                <w:lang w:eastAsia="ko-KR"/>
              </w:rPr>
              <w:t>4</w:t>
            </w:r>
          </w:p>
        </w:tc>
        <w:tc>
          <w:tcPr>
            <w:tcW w:w="491" w:type="pct"/>
          </w:tcPr>
          <w:p w:rsidR="00595012" w:rsidRPr="00EF5447" w:rsidRDefault="00595012" w:rsidP="000C4CAF">
            <w:pPr>
              <w:pStyle w:val="TAC"/>
            </w:pPr>
            <w:r w:rsidRPr="00EF5447">
              <w:t>IMD5</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t>n2</w:t>
            </w:r>
          </w:p>
        </w:tc>
        <w:tc>
          <w:tcPr>
            <w:tcW w:w="588" w:type="pct"/>
            <w:shd w:val="clear" w:color="auto" w:fill="auto"/>
            <w:noWrap/>
          </w:tcPr>
          <w:p w:rsidR="00595012" w:rsidRPr="00EF5447" w:rsidRDefault="00595012" w:rsidP="000C4CAF">
            <w:pPr>
              <w:pStyle w:val="TAC"/>
            </w:pPr>
            <w:r w:rsidRPr="00EF5447">
              <w:rPr>
                <w:lang w:eastAsia="ko-KR"/>
              </w:rPr>
              <w:t>1883.3</w:t>
            </w:r>
          </w:p>
        </w:tc>
        <w:tc>
          <w:tcPr>
            <w:tcW w:w="503" w:type="pct"/>
            <w:shd w:val="clear" w:color="auto" w:fill="auto"/>
            <w:noWrap/>
          </w:tcPr>
          <w:p w:rsidR="00595012" w:rsidRPr="00EF5447" w:rsidRDefault="00595012" w:rsidP="000C4CAF">
            <w:pPr>
              <w:pStyle w:val="TAC"/>
            </w:pPr>
            <w:r w:rsidRPr="00EF5447">
              <w:rPr>
                <w:lang w:eastAsia="ko-KR"/>
              </w:rPr>
              <w:t>5</w:t>
            </w:r>
          </w:p>
        </w:tc>
        <w:tc>
          <w:tcPr>
            <w:tcW w:w="395" w:type="pct"/>
            <w:shd w:val="clear" w:color="auto" w:fill="auto"/>
            <w:noWrap/>
          </w:tcPr>
          <w:p w:rsidR="00595012" w:rsidRPr="00EF5447" w:rsidRDefault="00595012" w:rsidP="000C4CAF">
            <w:pPr>
              <w:pStyle w:val="TAC"/>
            </w:pPr>
            <w:r w:rsidRPr="00EF5447">
              <w:rPr>
                <w:lang w:eastAsia="ko-KR"/>
              </w:rPr>
              <w:t>25</w:t>
            </w:r>
          </w:p>
        </w:tc>
        <w:tc>
          <w:tcPr>
            <w:tcW w:w="616" w:type="pct"/>
            <w:shd w:val="clear" w:color="auto" w:fill="auto"/>
            <w:noWrap/>
          </w:tcPr>
          <w:p w:rsidR="00595012" w:rsidRPr="00EF5447" w:rsidRDefault="00595012" w:rsidP="000C4CAF">
            <w:pPr>
              <w:pStyle w:val="TAC"/>
            </w:pPr>
            <w:r w:rsidRPr="00EF5447">
              <w:rPr>
                <w:lang w:eastAsia="ko-KR"/>
              </w:rPr>
              <w:t>1963.3</w:t>
            </w:r>
          </w:p>
        </w:tc>
        <w:tc>
          <w:tcPr>
            <w:tcW w:w="478" w:type="pct"/>
            <w:shd w:val="clear" w:color="auto" w:fill="auto"/>
            <w:noWrap/>
          </w:tcPr>
          <w:p w:rsidR="00595012" w:rsidRPr="00EF5447" w:rsidRDefault="00595012" w:rsidP="000C4CAF">
            <w:pPr>
              <w:pStyle w:val="TAC"/>
            </w:pPr>
            <w:r w:rsidRPr="00EF5447">
              <w:rPr>
                <w:lang w:eastAsia="ko-KR"/>
              </w:rPr>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t>DC_66A_n5A</w:t>
            </w:r>
          </w:p>
        </w:tc>
        <w:tc>
          <w:tcPr>
            <w:tcW w:w="563" w:type="pct"/>
            <w:shd w:val="clear" w:color="auto" w:fill="auto"/>
          </w:tcPr>
          <w:p w:rsidR="00595012" w:rsidRPr="00EF5447" w:rsidRDefault="00595012" w:rsidP="000C4CAF">
            <w:pPr>
              <w:pStyle w:val="TAC"/>
            </w:pPr>
            <w:r w:rsidRPr="00EF5447">
              <w:t>n5</w:t>
            </w:r>
          </w:p>
        </w:tc>
        <w:tc>
          <w:tcPr>
            <w:tcW w:w="588" w:type="pct"/>
            <w:shd w:val="clear" w:color="auto" w:fill="auto"/>
            <w:noWrap/>
          </w:tcPr>
          <w:p w:rsidR="00595012" w:rsidRPr="00EF5447" w:rsidRDefault="00595012" w:rsidP="000C4CAF">
            <w:pPr>
              <w:pStyle w:val="TAC"/>
            </w:pPr>
            <w:r w:rsidRPr="00EF5447">
              <w:rPr>
                <w:rFonts w:cs="Arial"/>
                <w:lang w:eastAsia="ko-KR"/>
              </w:rPr>
              <w:t>838</w:t>
            </w:r>
          </w:p>
        </w:tc>
        <w:tc>
          <w:tcPr>
            <w:tcW w:w="503" w:type="pct"/>
            <w:shd w:val="clear" w:color="auto" w:fill="auto"/>
            <w:noWrap/>
          </w:tcPr>
          <w:p w:rsidR="00595012" w:rsidRPr="00EF5447" w:rsidRDefault="00595012" w:rsidP="000C4CAF">
            <w:pPr>
              <w:pStyle w:val="TAC"/>
            </w:pPr>
            <w:r w:rsidRPr="00EF5447">
              <w:rPr>
                <w:rFonts w:cs="Arial"/>
                <w:lang w:eastAsia="ko-KR"/>
              </w:rPr>
              <w:t>5</w:t>
            </w:r>
          </w:p>
        </w:tc>
        <w:tc>
          <w:tcPr>
            <w:tcW w:w="395" w:type="pct"/>
            <w:shd w:val="clear" w:color="auto" w:fill="auto"/>
            <w:noWrap/>
          </w:tcPr>
          <w:p w:rsidR="00595012" w:rsidRPr="00EF5447" w:rsidRDefault="00595012" w:rsidP="000C4CAF">
            <w:pPr>
              <w:pStyle w:val="TAC"/>
            </w:pPr>
            <w:r w:rsidRPr="00EF5447">
              <w:rPr>
                <w:rFonts w:cs="Arial"/>
                <w:lang w:eastAsia="ko-KR"/>
              </w:rPr>
              <w:t>25</w:t>
            </w:r>
          </w:p>
        </w:tc>
        <w:tc>
          <w:tcPr>
            <w:tcW w:w="616" w:type="pct"/>
            <w:shd w:val="clear" w:color="auto" w:fill="auto"/>
            <w:noWrap/>
          </w:tcPr>
          <w:p w:rsidR="00595012" w:rsidRPr="00EF5447" w:rsidRDefault="00595012" w:rsidP="000C4CAF">
            <w:pPr>
              <w:pStyle w:val="TAC"/>
            </w:pPr>
            <w:r w:rsidRPr="00EF5447">
              <w:rPr>
                <w:rFonts w:cs="Arial"/>
                <w:lang w:eastAsia="ko-KR"/>
              </w:rPr>
              <w:t>883</w:t>
            </w:r>
          </w:p>
        </w:tc>
        <w:tc>
          <w:tcPr>
            <w:tcW w:w="478" w:type="pct"/>
            <w:shd w:val="clear" w:color="auto" w:fill="auto"/>
            <w:noWrap/>
          </w:tcPr>
          <w:p w:rsidR="00595012" w:rsidRPr="00EF5447" w:rsidRDefault="00595012" w:rsidP="000C4CAF">
            <w:pPr>
              <w:pStyle w:val="TAC"/>
            </w:pPr>
            <w:r w:rsidRPr="00EF5447">
              <w:rPr>
                <w:rFonts w:cs="Arial"/>
                <w:lang w:eastAsia="ko-KR"/>
              </w:rPr>
              <w:t>30</w:t>
            </w:r>
          </w:p>
        </w:tc>
        <w:tc>
          <w:tcPr>
            <w:tcW w:w="491" w:type="pct"/>
          </w:tcPr>
          <w:p w:rsidR="00595012" w:rsidRPr="00EF5447" w:rsidRDefault="00595012" w:rsidP="000C4CAF">
            <w:pPr>
              <w:pStyle w:val="TAC"/>
            </w:pPr>
            <w:r w:rsidRPr="00EF5447">
              <w:rPr>
                <w:rFonts w:cs="Arial"/>
                <w:lang w:eastAsia="ko-KR"/>
              </w:rPr>
              <w:t>IMD2</w:t>
            </w:r>
            <w:r w:rsidRPr="00EF5447">
              <w:rPr>
                <w:rFonts w:cs="Arial"/>
                <w:vertAlign w:val="superscript"/>
                <w:lang w:eastAsia="ko-KR"/>
              </w:rPr>
              <w:t>3</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t>66</w:t>
            </w:r>
          </w:p>
        </w:tc>
        <w:tc>
          <w:tcPr>
            <w:tcW w:w="588" w:type="pct"/>
            <w:shd w:val="clear" w:color="auto" w:fill="auto"/>
            <w:noWrap/>
          </w:tcPr>
          <w:p w:rsidR="00595012" w:rsidRPr="00EF5447" w:rsidRDefault="00595012" w:rsidP="000C4CAF">
            <w:pPr>
              <w:pStyle w:val="TAC"/>
            </w:pPr>
            <w:r w:rsidRPr="00EF5447">
              <w:rPr>
                <w:rFonts w:cs="Arial"/>
                <w:lang w:eastAsia="ko-KR"/>
              </w:rPr>
              <w:t>1721</w:t>
            </w:r>
          </w:p>
        </w:tc>
        <w:tc>
          <w:tcPr>
            <w:tcW w:w="503" w:type="pct"/>
            <w:shd w:val="clear" w:color="auto" w:fill="auto"/>
            <w:noWrap/>
          </w:tcPr>
          <w:p w:rsidR="00595012" w:rsidRPr="00EF5447" w:rsidRDefault="00595012" w:rsidP="000C4CAF">
            <w:pPr>
              <w:pStyle w:val="TAC"/>
            </w:pPr>
            <w:r w:rsidRPr="00EF5447">
              <w:rPr>
                <w:rFonts w:cs="Arial"/>
                <w:lang w:eastAsia="ko-KR"/>
              </w:rPr>
              <w:t>5</w:t>
            </w:r>
          </w:p>
        </w:tc>
        <w:tc>
          <w:tcPr>
            <w:tcW w:w="395" w:type="pct"/>
            <w:shd w:val="clear" w:color="auto" w:fill="auto"/>
            <w:noWrap/>
          </w:tcPr>
          <w:p w:rsidR="00595012" w:rsidRPr="00EF5447" w:rsidRDefault="00595012" w:rsidP="000C4CAF">
            <w:pPr>
              <w:pStyle w:val="TAC"/>
            </w:pPr>
            <w:r w:rsidRPr="00EF5447">
              <w:rPr>
                <w:rFonts w:cs="Arial"/>
                <w:lang w:eastAsia="ko-KR"/>
              </w:rPr>
              <w:t>25</w:t>
            </w:r>
          </w:p>
        </w:tc>
        <w:tc>
          <w:tcPr>
            <w:tcW w:w="616" w:type="pct"/>
            <w:shd w:val="clear" w:color="auto" w:fill="auto"/>
            <w:noWrap/>
          </w:tcPr>
          <w:p w:rsidR="00595012" w:rsidRPr="00EF5447" w:rsidRDefault="00595012" w:rsidP="000C4CAF">
            <w:pPr>
              <w:pStyle w:val="TAC"/>
            </w:pPr>
            <w:r w:rsidRPr="00EF5447">
              <w:rPr>
                <w:rFonts w:cs="Arial"/>
                <w:lang w:eastAsia="ko-KR"/>
              </w:rPr>
              <w:t>2121</w:t>
            </w:r>
          </w:p>
        </w:tc>
        <w:tc>
          <w:tcPr>
            <w:tcW w:w="478" w:type="pct"/>
            <w:shd w:val="clear" w:color="auto" w:fill="auto"/>
            <w:noWrap/>
          </w:tcPr>
          <w:p w:rsidR="00595012" w:rsidRPr="00EF5447" w:rsidRDefault="00595012" w:rsidP="000C4CAF">
            <w:pPr>
              <w:pStyle w:val="TAC"/>
            </w:pPr>
            <w:r w:rsidRPr="00EF5447">
              <w:rPr>
                <w:rFonts w:cs="Arial"/>
                <w:lang w:eastAsia="ko-KR"/>
              </w:rPr>
              <w:t>N/A</w:t>
            </w:r>
          </w:p>
        </w:tc>
        <w:tc>
          <w:tcPr>
            <w:tcW w:w="491" w:type="pct"/>
          </w:tcPr>
          <w:p w:rsidR="00595012" w:rsidRPr="00EF5447" w:rsidRDefault="00595012" w:rsidP="000C4CAF">
            <w:pPr>
              <w:pStyle w:val="TAC"/>
            </w:pPr>
            <w:r w:rsidRPr="00EF5447">
              <w:rPr>
                <w:rFonts w:cs="Arial"/>
                <w:lang w:eastAsia="ja-JP"/>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rPr>
                <w:rFonts w:cs="Arial"/>
                <w:bCs/>
                <w:lang w:eastAsia="zh-CN"/>
              </w:rPr>
            </w:pPr>
            <w:r w:rsidRPr="00EF5447">
              <w:rPr>
                <w:rFonts w:cs="Arial"/>
                <w:bCs/>
                <w:lang w:eastAsia="zh-CN"/>
              </w:rPr>
              <w:t>DC_66A_n7A</w:t>
            </w:r>
          </w:p>
          <w:p w:rsidR="00595012" w:rsidRPr="00EF5447" w:rsidRDefault="00595012" w:rsidP="000C4CAF">
            <w:pPr>
              <w:pStyle w:val="TAC"/>
              <w:rPr>
                <w:rFonts w:cs="Arial"/>
                <w:bCs/>
                <w:lang w:eastAsia="zh-TW"/>
              </w:rPr>
            </w:pPr>
            <w:r w:rsidRPr="00EF5447">
              <w:rPr>
                <w:rFonts w:cs="Arial"/>
                <w:bCs/>
                <w:lang w:eastAsia="zh-CN"/>
              </w:rPr>
              <w:t>DC_66A-66A_n7A</w:t>
            </w:r>
          </w:p>
          <w:p w:rsidR="00595012" w:rsidRPr="00EF5447" w:rsidRDefault="00595012" w:rsidP="000C4CAF">
            <w:pPr>
              <w:pStyle w:val="TAC"/>
              <w:rPr>
                <w:rFonts w:cs="Arial"/>
                <w:bCs/>
                <w:lang w:eastAsia="zh-TW"/>
              </w:rPr>
            </w:pPr>
            <w:r w:rsidRPr="00EF5447">
              <w:rPr>
                <w:rFonts w:cs="Arial"/>
                <w:lang w:eastAsia="zh-CN"/>
              </w:rPr>
              <w:t>DC_66A_n7(2A)</w:t>
            </w:r>
          </w:p>
          <w:p w:rsidR="00595012" w:rsidRPr="00EF5447" w:rsidRDefault="00595012" w:rsidP="000C4CAF">
            <w:pPr>
              <w:pStyle w:val="TAC"/>
            </w:pPr>
            <w:r w:rsidRPr="00EF5447">
              <w:rPr>
                <w:rFonts w:cs="Arial"/>
                <w:lang w:eastAsia="zh-CN"/>
              </w:rPr>
              <w:t>DC_66A-66A_n7(2A)</w:t>
            </w:r>
          </w:p>
        </w:tc>
        <w:tc>
          <w:tcPr>
            <w:tcW w:w="563" w:type="pct"/>
            <w:shd w:val="clear" w:color="auto" w:fill="auto"/>
          </w:tcPr>
          <w:p w:rsidR="00595012" w:rsidRPr="00EF5447" w:rsidRDefault="00595012" w:rsidP="000C4CAF">
            <w:pPr>
              <w:pStyle w:val="TAC"/>
            </w:pPr>
            <w:r w:rsidRPr="00EF5447">
              <w:rPr>
                <w:rFonts w:cs="Arial"/>
              </w:rPr>
              <w:t>66</w:t>
            </w:r>
          </w:p>
        </w:tc>
        <w:tc>
          <w:tcPr>
            <w:tcW w:w="588" w:type="pct"/>
            <w:shd w:val="clear" w:color="auto" w:fill="auto"/>
            <w:noWrap/>
          </w:tcPr>
          <w:p w:rsidR="00595012" w:rsidRPr="00EF5447" w:rsidRDefault="00595012" w:rsidP="000C4CAF">
            <w:pPr>
              <w:pStyle w:val="TAC"/>
              <w:rPr>
                <w:rFonts w:cs="Arial"/>
                <w:lang w:eastAsia="ko-KR"/>
              </w:rPr>
            </w:pPr>
            <w:r w:rsidRPr="00EF5447">
              <w:rPr>
                <w:rFonts w:cs="Arial"/>
              </w:rPr>
              <w:t>1730</w:t>
            </w:r>
          </w:p>
        </w:tc>
        <w:tc>
          <w:tcPr>
            <w:tcW w:w="503" w:type="pct"/>
            <w:shd w:val="clear" w:color="auto" w:fill="auto"/>
            <w:noWrap/>
          </w:tcPr>
          <w:p w:rsidR="00595012" w:rsidRPr="00EF5447" w:rsidRDefault="00595012" w:rsidP="000C4CAF">
            <w:pPr>
              <w:pStyle w:val="TAC"/>
              <w:rPr>
                <w:rFonts w:cs="Arial"/>
                <w:lang w:eastAsia="ko-KR"/>
              </w:rPr>
            </w:pPr>
            <w:r w:rsidRPr="00EF5447">
              <w:rPr>
                <w:rFonts w:cs="Arial"/>
              </w:rPr>
              <w:t>5</w:t>
            </w:r>
          </w:p>
        </w:tc>
        <w:tc>
          <w:tcPr>
            <w:tcW w:w="395" w:type="pct"/>
            <w:shd w:val="clear" w:color="auto" w:fill="auto"/>
            <w:noWrap/>
          </w:tcPr>
          <w:p w:rsidR="00595012" w:rsidRPr="00EF5447" w:rsidRDefault="00595012" w:rsidP="000C4CAF">
            <w:pPr>
              <w:pStyle w:val="TAC"/>
              <w:rPr>
                <w:rFonts w:cs="Arial"/>
                <w:lang w:eastAsia="ko-KR"/>
              </w:rPr>
            </w:pPr>
            <w:r w:rsidRPr="00EF5447">
              <w:rPr>
                <w:rFonts w:cs="Arial"/>
              </w:rPr>
              <w:t>25</w:t>
            </w:r>
          </w:p>
        </w:tc>
        <w:tc>
          <w:tcPr>
            <w:tcW w:w="616" w:type="pct"/>
            <w:shd w:val="clear" w:color="auto" w:fill="auto"/>
            <w:noWrap/>
          </w:tcPr>
          <w:p w:rsidR="00595012" w:rsidRPr="00EF5447" w:rsidRDefault="00595012" w:rsidP="000C4CAF">
            <w:pPr>
              <w:pStyle w:val="TAC"/>
              <w:rPr>
                <w:rFonts w:cs="Arial"/>
                <w:lang w:eastAsia="ko-KR"/>
              </w:rPr>
            </w:pPr>
            <w:r w:rsidRPr="00EF5447">
              <w:rPr>
                <w:rFonts w:cs="Arial"/>
              </w:rPr>
              <w:t>2130</w:t>
            </w:r>
          </w:p>
        </w:tc>
        <w:tc>
          <w:tcPr>
            <w:tcW w:w="478" w:type="pct"/>
            <w:shd w:val="clear" w:color="auto" w:fill="auto"/>
            <w:noWrap/>
          </w:tcPr>
          <w:p w:rsidR="00595012" w:rsidRPr="00EF5447" w:rsidRDefault="00595012" w:rsidP="000C4CAF">
            <w:pPr>
              <w:pStyle w:val="TAC"/>
              <w:rPr>
                <w:rFonts w:cs="Arial"/>
                <w:lang w:eastAsia="ko-KR"/>
              </w:rPr>
            </w:pPr>
            <w:r w:rsidRPr="00EF5447">
              <w:rPr>
                <w:rFonts w:cs="Arial"/>
              </w:rPr>
              <w:t>N/A</w:t>
            </w:r>
          </w:p>
        </w:tc>
        <w:tc>
          <w:tcPr>
            <w:tcW w:w="491" w:type="pct"/>
          </w:tcPr>
          <w:p w:rsidR="00595012" w:rsidRPr="00EF5447" w:rsidRDefault="00595012" w:rsidP="000C4CAF">
            <w:pPr>
              <w:pStyle w:val="TAC"/>
              <w:rPr>
                <w:rFonts w:cs="Arial"/>
                <w:lang w:eastAsia="ja-JP"/>
              </w:rPr>
            </w:pPr>
            <w:r w:rsidRPr="00EF5447">
              <w:rPr>
                <w:rFonts w:cs="Arial"/>
              </w:rPr>
              <w:t>N/A</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rPr>
                <w:rFonts w:cs="Arial"/>
              </w:rPr>
              <w:t>n7</w:t>
            </w:r>
          </w:p>
        </w:tc>
        <w:tc>
          <w:tcPr>
            <w:tcW w:w="588" w:type="pct"/>
            <w:shd w:val="clear" w:color="auto" w:fill="auto"/>
            <w:noWrap/>
          </w:tcPr>
          <w:p w:rsidR="00595012" w:rsidRPr="00EF5447" w:rsidRDefault="00595012" w:rsidP="000C4CAF">
            <w:pPr>
              <w:pStyle w:val="TAC"/>
              <w:rPr>
                <w:rFonts w:cs="Arial"/>
                <w:lang w:eastAsia="ko-KR"/>
              </w:rPr>
            </w:pPr>
            <w:r w:rsidRPr="00EF5447">
              <w:rPr>
                <w:rFonts w:cs="Arial"/>
              </w:rPr>
              <w:t>2535</w:t>
            </w:r>
          </w:p>
        </w:tc>
        <w:tc>
          <w:tcPr>
            <w:tcW w:w="503" w:type="pct"/>
            <w:shd w:val="clear" w:color="auto" w:fill="auto"/>
            <w:noWrap/>
          </w:tcPr>
          <w:p w:rsidR="00595012" w:rsidRPr="00EF5447" w:rsidRDefault="00595012" w:rsidP="000C4CAF">
            <w:pPr>
              <w:pStyle w:val="TAC"/>
              <w:rPr>
                <w:rFonts w:cs="Arial"/>
                <w:lang w:eastAsia="ko-KR"/>
              </w:rPr>
            </w:pPr>
            <w:r w:rsidRPr="00EF5447">
              <w:rPr>
                <w:rFonts w:cs="Arial"/>
              </w:rPr>
              <w:t>10</w:t>
            </w:r>
          </w:p>
        </w:tc>
        <w:tc>
          <w:tcPr>
            <w:tcW w:w="395" w:type="pct"/>
            <w:shd w:val="clear" w:color="auto" w:fill="auto"/>
            <w:noWrap/>
          </w:tcPr>
          <w:p w:rsidR="00595012" w:rsidRPr="00EF5447" w:rsidRDefault="00595012" w:rsidP="000C4CAF">
            <w:pPr>
              <w:pStyle w:val="TAC"/>
              <w:rPr>
                <w:rFonts w:cs="Arial"/>
                <w:lang w:eastAsia="ko-KR"/>
              </w:rPr>
            </w:pPr>
            <w:r w:rsidRPr="00EF5447">
              <w:rPr>
                <w:rFonts w:cs="Arial"/>
              </w:rPr>
              <w:t>50</w:t>
            </w:r>
          </w:p>
        </w:tc>
        <w:tc>
          <w:tcPr>
            <w:tcW w:w="616" w:type="pct"/>
            <w:shd w:val="clear" w:color="auto" w:fill="auto"/>
            <w:noWrap/>
          </w:tcPr>
          <w:p w:rsidR="00595012" w:rsidRPr="00EF5447" w:rsidRDefault="00595012" w:rsidP="000C4CAF">
            <w:pPr>
              <w:pStyle w:val="TAC"/>
              <w:rPr>
                <w:rFonts w:cs="Arial"/>
                <w:lang w:eastAsia="ko-KR"/>
              </w:rPr>
            </w:pPr>
            <w:r w:rsidRPr="00EF5447">
              <w:rPr>
                <w:rFonts w:cs="Arial"/>
              </w:rPr>
              <w:t>2655</w:t>
            </w:r>
          </w:p>
        </w:tc>
        <w:tc>
          <w:tcPr>
            <w:tcW w:w="478" w:type="pct"/>
            <w:shd w:val="clear" w:color="auto" w:fill="auto"/>
            <w:noWrap/>
          </w:tcPr>
          <w:p w:rsidR="00595012" w:rsidRPr="00EF5447" w:rsidRDefault="00595012" w:rsidP="000C4CAF">
            <w:pPr>
              <w:pStyle w:val="TAC"/>
              <w:rPr>
                <w:rFonts w:cs="Arial"/>
                <w:lang w:eastAsia="ko-KR"/>
              </w:rPr>
            </w:pPr>
            <w:r w:rsidRPr="00EF5447">
              <w:rPr>
                <w:rFonts w:cs="Arial"/>
              </w:rPr>
              <w:t>15</w:t>
            </w:r>
          </w:p>
        </w:tc>
        <w:tc>
          <w:tcPr>
            <w:tcW w:w="491" w:type="pct"/>
          </w:tcPr>
          <w:p w:rsidR="00595012" w:rsidRPr="00EF5447" w:rsidRDefault="00595012" w:rsidP="000C4CAF">
            <w:pPr>
              <w:pStyle w:val="TAC"/>
              <w:rPr>
                <w:rFonts w:cs="Arial"/>
                <w:lang w:eastAsia="ja-JP"/>
              </w:rPr>
            </w:pPr>
            <w:r w:rsidRPr="00EF5447">
              <w:rPr>
                <w:rFonts w:cs="Arial"/>
              </w:rPr>
              <w:t>IMD4</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rPr>
                <w:rFonts w:cs="Arial"/>
                <w:lang w:eastAsia="zh-CN"/>
              </w:rPr>
              <w:t>DC_66A_n25</w:t>
            </w:r>
            <w:r w:rsidRPr="00EF5447">
              <w:t>A</w:t>
            </w:r>
          </w:p>
        </w:tc>
        <w:tc>
          <w:tcPr>
            <w:tcW w:w="563" w:type="pct"/>
            <w:shd w:val="clear" w:color="auto" w:fill="auto"/>
          </w:tcPr>
          <w:p w:rsidR="00595012" w:rsidRPr="00EF5447" w:rsidRDefault="00595012" w:rsidP="000C4CAF">
            <w:pPr>
              <w:pStyle w:val="TAC"/>
            </w:pPr>
            <w:r w:rsidRPr="00EF5447">
              <w:t>66</w:t>
            </w:r>
          </w:p>
        </w:tc>
        <w:tc>
          <w:tcPr>
            <w:tcW w:w="588" w:type="pct"/>
            <w:shd w:val="clear" w:color="auto" w:fill="auto"/>
            <w:noWrap/>
          </w:tcPr>
          <w:p w:rsidR="00595012" w:rsidRPr="00EF5447" w:rsidRDefault="00595012" w:rsidP="000C4CAF">
            <w:pPr>
              <w:pStyle w:val="TAC"/>
            </w:pPr>
            <w:r w:rsidRPr="00EF5447">
              <w:rPr>
                <w:lang w:eastAsia="ko-KR"/>
              </w:rPr>
              <w:t>1775</w:t>
            </w:r>
          </w:p>
        </w:tc>
        <w:tc>
          <w:tcPr>
            <w:tcW w:w="503" w:type="pct"/>
            <w:shd w:val="clear" w:color="auto" w:fill="auto"/>
            <w:noWrap/>
          </w:tcPr>
          <w:p w:rsidR="00595012" w:rsidRPr="00EF5447" w:rsidRDefault="00595012" w:rsidP="000C4CAF">
            <w:pPr>
              <w:pStyle w:val="TAC"/>
            </w:pPr>
            <w:r w:rsidRPr="00EF5447">
              <w:rPr>
                <w:lang w:eastAsia="ko-KR"/>
              </w:rPr>
              <w:t>5</w:t>
            </w:r>
          </w:p>
        </w:tc>
        <w:tc>
          <w:tcPr>
            <w:tcW w:w="395" w:type="pct"/>
            <w:shd w:val="clear" w:color="auto" w:fill="auto"/>
            <w:noWrap/>
          </w:tcPr>
          <w:p w:rsidR="00595012" w:rsidRPr="00EF5447" w:rsidRDefault="00595012" w:rsidP="000C4CAF">
            <w:pPr>
              <w:pStyle w:val="TAC"/>
            </w:pPr>
            <w:r w:rsidRPr="00EF5447">
              <w:rPr>
                <w:lang w:eastAsia="ko-KR"/>
              </w:rPr>
              <w:t>25</w:t>
            </w:r>
          </w:p>
        </w:tc>
        <w:tc>
          <w:tcPr>
            <w:tcW w:w="616" w:type="pct"/>
            <w:shd w:val="clear" w:color="auto" w:fill="auto"/>
            <w:noWrap/>
          </w:tcPr>
          <w:p w:rsidR="00595012" w:rsidRPr="00EF5447" w:rsidRDefault="00595012" w:rsidP="000C4CAF">
            <w:pPr>
              <w:pStyle w:val="TAC"/>
            </w:pPr>
            <w:r w:rsidRPr="00EF5447">
              <w:rPr>
                <w:lang w:eastAsia="ko-KR"/>
              </w:rPr>
              <w:t>2175</w:t>
            </w:r>
          </w:p>
        </w:tc>
        <w:tc>
          <w:tcPr>
            <w:tcW w:w="478" w:type="pct"/>
            <w:shd w:val="clear" w:color="auto" w:fill="auto"/>
            <w:noWrap/>
          </w:tcPr>
          <w:p w:rsidR="00595012" w:rsidRPr="00EF5447" w:rsidRDefault="00595012" w:rsidP="000C4CAF">
            <w:pPr>
              <w:pStyle w:val="TAC"/>
            </w:pPr>
            <w:r w:rsidRPr="00EF5447">
              <w:rPr>
                <w:lang w:eastAsia="ko-KR"/>
              </w:rPr>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t>n25</w:t>
            </w:r>
          </w:p>
        </w:tc>
        <w:tc>
          <w:tcPr>
            <w:tcW w:w="588" w:type="pct"/>
            <w:shd w:val="clear" w:color="auto" w:fill="auto"/>
            <w:noWrap/>
          </w:tcPr>
          <w:p w:rsidR="00595012" w:rsidRPr="00EF5447" w:rsidRDefault="00595012" w:rsidP="000C4CAF">
            <w:pPr>
              <w:pStyle w:val="TAC"/>
            </w:pPr>
            <w:r w:rsidRPr="00EF5447">
              <w:rPr>
                <w:lang w:eastAsia="ko-KR"/>
              </w:rPr>
              <w:t>1855</w:t>
            </w:r>
          </w:p>
        </w:tc>
        <w:tc>
          <w:tcPr>
            <w:tcW w:w="503" w:type="pct"/>
            <w:shd w:val="clear" w:color="auto" w:fill="auto"/>
            <w:noWrap/>
          </w:tcPr>
          <w:p w:rsidR="00595012" w:rsidRPr="00EF5447" w:rsidRDefault="00595012" w:rsidP="000C4CAF">
            <w:pPr>
              <w:pStyle w:val="TAC"/>
            </w:pPr>
            <w:r w:rsidRPr="00EF5447">
              <w:rPr>
                <w:lang w:eastAsia="ko-KR"/>
              </w:rPr>
              <w:t>5</w:t>
            </w:r>
          </w:p>
        </w:tc>
        <w:tc>
          <w:tcPr>
            <w:tcW w:w="395" w:type="pct"/>
            <w:shd w:val="clear" w:color="auto" w:fill="auto"/>
            <w:noWrap/>
          </w:tcPr>
          <w:p w:rsidR="00595012" w:rsidRPr="00EF5447" w:rsidRDefault="00595012" w:rsidP="000C4CAF">
            <w:pPr>
              <w:pStyle w:val="TAC"/>
            </w:pPr>
            <w:r w:rsidRPr="00EF5447">
              <w:rPr>
                <w:lang w:eastAsia="ko-KR"/>
              </w:rPr>
              <w:t>25</w:t>
            </w:r>
          </w:p>
        </w:tc>
        <w:tc>
          <w:tcPr>
            <w:tcW w:w="616" w:type="pct"/>
            <w:shd w:val="clear" w:color="auto" w:fill="auto"/>
            <w:noWrap/>
          </w:tcPr>
          <w:p w:rsidR="00595012" w:rsidRPr="00EF5447" w:rsidRDefault="00595012" w:rsidP="000C4CAF">
            <w:pPr>
              <w:pStyle w:val="TAC"/>
            </w:pPr>
            <w:r w:rsidRPr="00EF5447">
              <w:rPr>
                <w:lang w:eastAsia="ko-KR"/>
              </w:rPr>
              <w:t>1935</w:t>
            </w:r>
          </w:p>
        </w:tc>
        <w:tc>
          <w:tcPr>
            <w:tcW w:w="478" w:type="pct"/>
            <w:shd w:val="clear" w:color="auto" w:fill="auto"/>
            <w:noWrap/>
          </w:tcPr>
          <w:p w:rsidR="00595012" w:rsidRPr="00EF5447" w:rsidRDefault="00595012" w:rsidP="000C4CAF">
            <w:pPr>
              <w:pStyle w:val="TAC"/>
            </w:pPr>
            <w:r w:rsidRPr="00EF5447">
              <w:rPr>
                <w:lang w:eastAsia="ko-KR"/>
              </w:rPr>
              <w:t>20</w:t>
            </w:r>
          </w:p>
        </w:tc>
        <w:tc>
          <w:tcPr>
            <w:tcW w:w="491" w:type="pct"/>
          </w:tcPr>
          <w:p w:rsidR="00595012" w:rsidRPr="00EF5447" w:rsidRDefault="00595012" w:rsidP="000C4CAF">
            <w:pPr>
              <w:pStyle w:val="TAC"/>
            </w:pPr>
            <w:r w:rsidRPr="00EF5447">
              <w:t>IMD3</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t>66</w:t>
            </w:r>
          </w:p>
        </w:tc>
        <w:tc>
          <w:tcPr>
            <w:tcW w:w="588" w:type="pct"/>
            <w:shd w:val="clear" w:color="auto" w:fill="auto"/>
            <w:noWrap/>
          </w:tcPr>
          <w:p w:rsidR="00595012" w:rsidRPr="00EF5447" w:rsidRDefault="00595012" w:rsidP="000C4CAF">
            <w:pPr>
              <w:pStyle w:val="TAC"/>
              <w:rPr>
                <w:lang w:eastAsia="ko-KR"/>
              </w:rPr>
            </w:pPr>
            <w:r w:rsidRPr="00EF5447">
              <w:rPr>
                <w:lang w:eastAsia="ko-KR"/>
              </w:rPr>
              <w:t>1712.5</w:t>
            </w:r>
          </w:p>
        </w:tc>
        <w:tc>
          <w:tcPr>
            <w:tcW w:w="503" w:type="pct"/>
            <w:shd w:val="clear" w:color="auto" w:fill="auto"/>
            <w:noWrap/>
          </w:tcPr>
          <w:p w:rsidR="00595012" w:rsidRPr="00EF5447" w:rsidRDefault="00595012" w:rsidP="000C4CAF">
            <w:pPr>
              <w:pStyle w:val="TAC"/>
              <w:rPr>
                <w:lang w:eastAsia="ko-KR"/>
              </w:rPr>
            </w:pPr>
            <w:r w:rsidRPr="00EF5447">
              <w:rPr>
                <w:lang w:eastAsia="ko-KR"/>
              </w:rPr>
              <w:t>5</w:t>
            </w:r>
          </w:p>
        </w:tc>
        <w:tc>
          <w:tcPr>
            <w:tcW w:w="395" w:type="pct"/>
            <w:shd w:val="clear" w:color="auto" w:fill="auto"/>
            <w:noWrap/>
          </w:tcPr>
          <w:p w:rsidR="00595012" w:rsidRPr="00EF5447" w:rsidRDefault="00595012" w:rsidP="000C4CAF">
            <w:pPr>
              <w:pStyle w:val="TAC"/>
              <w:rPr>
                <w:lang w:eastAsia="ko-KR"/>
              </w:rPr>
            </w:pPr>
            <w:r w:rsidRPr="00EF5447">
              <w:rPr>
                <w:lang w:eastAsia="ko-KR"/>
              </w:rPr>
              <w:t>25</w:t>
            </w:r>
          </w:p>
        </w:tc>
        <w:tc>
          <w:tcPr>
            <w:tcW w:w="616" w:type="pct"/>
            <w:shd w:val="clear" w:color="auto" w:fill="auto"/>
            <w:noWrap/>
          </w:tcPr>
          <w:p w:rsidR="00595012" w:rsidRPr="00EF5447" w:rsidRDefault="00595012" w:rsidP="000C4CAF">
            <w:pPr>
              <w:pStyle w:val="TAC"/>
              <w:rPr>
                <w:lang w:eastAsia="ko-KR"/>
              </w:rPr>
            </w:pPr>
            <w:r w:rsidRPr="00EF5447">
              <w:rPr>
                <w:lang w:eastAsia="ko-KR"/>
              </w:rPr>
              <w:t>2112.5</w:t>
            </w:r>
          </w:p>
        </w:tc>
        <w:tc>
          <w:tcPr>
            <w:tcW w:w="478" w:type="pct"/>
            <w:shd w:val="clear" w:color="auto" w:fill="auto"/>
            <w:noWrap/>
          </w:tcPr>
          <w:p w:rsidR="00595012" w:rsidRPr="00EF5447" w:rsidRDefault="00595012" w:rsidP="000C4CAF">
            <w:pPr>
              <w:pStyle w:val="TAC"/>
              <w:rPr>
                <w:lang w:eastAsia="ko-KR"/>
              </w:rPr>
            </w:pPr>
            <w:r w:rsidRPr="00EF5447">
              <w:t>23</w:t>
            </w:r>
          </w:p>
        </w:tc>
        <w:tc>
          <w:tcPr>
            <w:tcW w:w="491" w:type="pct"/>
          </w:tcPr>
          <w:p w:rsidR="00595012" w:rsidRPr="00EF5447" w:rsidRDefault="00595012" w:rsidP="000C4CAF">
            <w:pPr>
              <w:pStyle w:val="TAC"/>
            </w:pPr>
            <w:r w:rsidRPr="00EF5447">
              <w:t>IMD3</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t>n25</w:t>
            </w:r>
          </w:p>
        </w:tc>
        <w:tc>
          <w:tcPr>
            <w:tcW w:w="588" w:type="pct"/>
            <w:shd w:val="clear" w:color="auto" w:fill="auto"/>
            <w:noWrap/>
          </w:tcPr>
          <w:p w:rsidR="00595012" w:rsidRPr="00EF5447" w:rsidRDefault="00595012" w:rsidP="000C4CAF">
            <w:pPr>
              <w:pStyle w:val="TAC"/>
              <w:rPr>
                <w:lang w:eastAsia="ko-KR"/>
              </w:rPr>
            </w:pPr>
            <w:r w:rsidRPr="00EF5447">
              <w:rPr>
                <w:lang w:eastAsia="ko-KR"/>
              </w:rPr>
              <w:t>1912.5</w:t>
            </w:r>
          </w:p>
        </w:tc>
        <w:tc>
          <w:tcPr>
            <w:tcW w:w="503" w:type="pct"/>
            <w:shd w:val="clear" w:color="auto" w:fill="auto"/>
            <w:noWrap/>
          </w:tcPr>
          <w:p w:rsidR="00595012" w:rsidRPr="00EF5447" w:rsidRDefault="00595012" w:rsidP="000C4CAF">
            <w:pPr>
              <w:pStyle w:val="TAC"/>
              <w:rPr>
                <w:lang w:eastAsia="ko-KR"/>
              </w:rPr>
            </w:pPr>
            <w:r w:rsidRPr="00EF5447">
              <w:rPr>
                <w:lang w:eastAsia="ko-KR"/>
              </w:rPr>
              <w:t>5</w:t>
            </w:r>
          </w:p>
        </w:tc>
        <w:tc>
          <w:tcPr>
            <w:tcW w:w="395" w:type="pct"/>
            <w:shd w:val="clear" w:color="auto" w:fill="auto"/>
            <w:noWrap/>
          </w:tcPr>
          <w:p w:rsidR="00595012" w:rsidRPr="00EF5447" w:rsidRDefault="00595012" w:rsidP="000C4CAF">
            <w:pPr>
              <w:pStyle w:val="TAC"/>
              <w:rPr>
                <w:lang w:eastAsia="ko-KR"/>
              </w:rPr>
            </w:pPr>
            <w:r w:rsidRPr="00EF5447">
              <w:rPr>
                <w:lang w:eastAsia="ko-KR"/>
              </w:rPr>
              <w:t>25</w:t>
            </w:r>
          </w:p>
        </w:tc>
        <w:tc>
          <w:tcPr>
            <w:tcW w:w="616" w:type="pct"/>
            <w:shd w:val="clear" w:color="auto" w:fill="auto"/>
            <w:noWrap/>
          </w:tcPr>
          <w:p w:rsidR="00595012" w:rsidRPr="00EF5447" w:rsidRDefault="00595012" w:rsidP="000C4CAF">
            <w:pPr>
              <w:pStyle w:val="TAC"/>
              <w:rPr>
                <w:lang w:eastAsia="ko-KR"/>
              </w:rPr>
            </w:pPr>
            <w:r w:rsidRPr="00EF5447">
              <w:rPr>
                <w:lang w:eastAsia="ko-KR"/>
              </w:rPr>
              <w:t>1992.5</w:t>
            </w:r>
          </w:p>
        </w:tc>
        <w:tc>
          <w:tcPr>
            <w:tcW w:w="478" w:type="pct"/>
            <w:shd w:val="clear" w:color="auto" w:fill="auto"/>
            <w:noWrap/>
          </w:tcPr>
          <w:p w:rsidR="00595012" w:rsidRPr="00EF5447" w:rsidRDefault="00595012" w:rsidP="000C4CAF">
            <w:pPr>
              <w:pStyle w:val="TAC"/>
              <w:rPr>
                <w:lang w:eastAsia="ko-KR"/>
              </w:rPr>
            </w:pPr>
            <w:r w:rsidRPr="00EF5447">
              <w:rPr>
                <w:lang w:eastAsia="ko-KR"/>
              </w:rPr>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top w:val="nil"/>
              <w:bottom w:val="nil"/>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t>66</w:t>
            </w:r>
          </w:p>
        </w:tc>
        <w:tc>
          <w:tcPr>
            <w:tcW w:w="588" w:type="pct"/>
            <w:shd w:val="clear" w:color="auto" w:fill="auto"/>
            <w:noWrap/>
          </w:tcPr>
          <w:p w:rsidR="00595012" w:rsidRPr="00EF5447" w:rsidRDefault="00595012" w:rsidP="000C4CAF">
            <w:pPr>
              <w:pStyle w:val="TAC"/>
            </w:pPr>
            <w:r w:rsidRPr="00EF5447">
              <w:rPr>
                <w:lang w:eastAsia="ko-KR"/>
              </w:rPr>
              <w:t>1750</w:t>
            </w:r>
          </w:p>
        </w:tc>
        <w:tc>
          <w:tcPr>
            <w:tcW w:w="503" w:type="pct"/>
            <w:shd w:val="clear" w:color="auto" w:fill="auto"/>
            <w:noWrap/>
          </w:tcPr>
          <w:p w:rsidR="00595012" w:rsidRPr="00EF5447" w:rsidRDefault="00595012" w:rsidP="000C4CAF">
            <w:pPr>
              <w:pStyle w:val="TAC"/>
            </w:pPr>
            <w:r w:rsidRPr="00EF5447">
              <w:rPr>
                <w:lang w:eastAsia="ko-KR"/>
              </w:rPr>
              <w:t>5</w:t>
            </w:r>
          </w:p>
        </w:tc>
        <w:tc>
          <w:tcPr>
            <w:tcW w:w="395" w:type="pct"/>
            <w:shd w:val="clear" w:color="auto" w:fill="auto"/>
            <w:noWrap/>
          </w:tcPr>
          <w:p w:rsidR="00595012" w:rsidRPr="00EF5447" w:rsidRDefault="00595012" w:rsidP="000C4CAF">
            <w:pPr>
              <w:pStyle w:val="TAC"/>
            </w:pPr>
            <w:r w:rsidRPr="00EF5447">
              <w:rPr>
                <w:lang w:eastAsia="ko-KR"/>
              </w:rPr>
              <w:t>25</w:t>
            </w:r>
          </w:p>
        </w:tc>
        <w:tc>
          <w:tcPr>
            <w:tcW w:w="616" w:type="pct"/>
            <w:shd w:val="clear" w:color="auto" w:fill="auto"/>
            <w:noWrap/>
          </w:tcPr>
          <w:p w:rsidR="00595012" w:rsidRPr="00EF5447" w:rsidRDefault="00595012" w:rsidP="000C4CAF">
            <w:pPr>
              <w:pStyle w:val="TAC"/>
            </w:pPr>
            <w:r w:rsidRPr="00EF5447">
              <w:rPr>
                <w:lang w:eastAsia="ko-KR"/>
              </w:rPr>
              <w:t>2150</w:t>
            </w:r>
          </w:p>
        </w:tc>
        <w:tc>
          <w:tcPr>
            <w:tcW w:w="478" w:type="pct"/>
            <w:shd w:val="clear" w:color="auto" w:fill="auto"/>
            <w:noWrap/>
          </w:tcPr>
          <w:p w:rsidR="00595012" w:rsidRPr="00EF5447" w:rsidRDefault="00595012" w:rsidP="000C4CAF">
            <w:pPr>
              <w:pStyle w:val="TAC"/>
            </w:pPr>
            <w:r w:rsidRPr="00EF5447">
              <w:rPr>
                <w:lang w:eastAsia="ko-KR"/>
              </w:rPr>
              <w:t>4</w:t>
            </w:r>
          </w:p>
        </w:tc>
        <w:tc>
          <w:tcPr>
            <w:tcW w:w="491" w:type="pct"/>
          </w:tcPr>
          <w:p w:rsidR="00595012" w:rsidRPr="00EF5447" w:rsidRDefault="00595012" w:rsidP="000C4CAF">
            <w:pPr>
              <w:pStyle w:val="TAC"/>
            </w:pPr>
            <w:r w:rsidRPr="00EF5447">
              <w:t>IMD5</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t>n25</w:t>
            </w:r>
          </w:p>
        </w:tc>
        <w:tc>
          <w:tcPr>
            <w:tcW w:w="588" w:type="pct"/>
            <w:shd w:val="clear" w:color="auto" w:fill="auto"/>
            <w:noWrap/>
          </w:tcPr>
          <w:p w:rsidR="00595012" w:rsidRPr="00EF5447" w:rsidRDefault="00595012" w:rsidP="000C4CAF">
            <w:pPr>
              <w:pStyle w:val="TAC"/>
            </w:pPr>
            <w:r w:rsidRPr="00EF5447">
              <w:rPr>
                <w:lang w:eastAsia="ko-KR"/>
              </w:rPr>
              <w:t>1883.3</w:t>
            </w:r>
          </w:p>
        </w:tc>
        <w:tc>
          <w:tcPr>
            <w:tcW w:w="503" w:type="pct"/>
            <w:shd w:val="clear" w:color="auto" w:fill="auto"/>
            <w:noWrap/>
          </w:tcPr>
          <w:p w:rsidR="00595012" w:rsidRPr="00EF5447" w:rsidRDefault="00595012" w:rsidP="000C4CAF">
            <w:pPr>
              <w:pStyle w:val="TAC"/>
            </w:pPr>
            <w:r w:rsidRPr="00EF5447">
              <w:rPr>
                <w:lang w:eastAsia="ko-KR"/>
              </w:rPr>
              <w:t>5</w:t>
            </w:r>
          </w:p>
        </w:tc>
        <w:tc>
          <w:tcPr>
            <w:tcW w:w="395" w:type="pct"/>
            <w:shd w:val="clear" w:color="auto" w:fill="auto"/>
            <w:noWrap/>
          </w:tcPr>
          <w:p w:rsidR="00595012" w:rsidRPr="00EF5447" w:rsidRDefault="00595012" w:rsidP="000C4CAF">
            <w:pPr>
              <w:pStyle w:val="TAC"/>
            </w:pPr>
            <w:r w:rsidRPr="00EF5447">
              <w:rPr>
                <w:lang w:eastAsia="ko-KR"/>
              </w:rPr>
              <w:t>25</w:t>
            </w:r>
          </w:p>
        </w:tc>
        <w:tc>
          <w:tcPr>
            <w:tcW w:w="616" w:type="pct"/>
            <w:shd w:val="clear" w:color="auto" w:fill="auto"/>
            <w:noWrap/>
          </w:tcPr>
          <w:p w:rsidR="00595012" w:rsidRPr="00EF5447" w:rsidRDefault="00595012" w:rsidP="000C4CAF">
            <w:pPr>
              <w:pStyle w:val="TAC"/>
            </w:pPr>
            <w:r w:rsidRPr="00EF5447">
              <w:rPr>
                <w:lang w:eastAsia="ko-KR"/>
              </w:rPr>
              <w:t>1963.3</w:t>
            </w:r>
          </w:p>
        </w:tc>
        <w:tc>
          <w:tcPr>
            <w:tcW w:w="478" w:type="pct"/>
            <w:shd w:val="clear" w:color="auto" w:fill="auto"/>
            <w:noWrap/>
          </w:tcPr>
          <w:p w:rsidR="00595012" w:rsidRPr="00EF5447" w:rsidRDefault="00595012" w:rsidP="000C4CAF">
            <w:pPr>
              <w:pStyle w:val="TAC"/>
            </w:pPr>
            <w:r w:rsidRPr="00EF5447">
              <w:rPr>
                <w:lang w:eastAsia="ko-KR"/>
              </w:rPr>
              <w:t>N/A</w:t>
            </w:r>
          </w:p>
        </w:tc>
        <w:tc>
          <w:tcPr>
            <w:tcW w:w="491" w:type="pct"/>
          </w:tcPr>
          <w:p w:rsidR="00595012" w:rsidRPr="00EF5447" w:rsidRDefault="00595012" w:rsidP="000C4CAF">
            <w:pPr>
              <w:pStyle w:val="TAC"/>
            </w:pPr>
            <w:r w:rsidRPr="00EF5447">
              <w:t>N/A</w:t>
            </w:r>
          </w:p>
        </w:tc>
      </w:tr>
      <w:tr w:rsidR="00595012" w:rsidRPr="00EF5447" w:rsidTr="000C4CAF">
        <w:trPr>
          <w:trHeight w:val="187"/>
          <w:jc w:val="center"/>
        </w:trPr>
        <w:tc>
          <w:tcPr>
            <w:tcW w:w="1366" w:type="pct"/>
            <w:tcBorders>
              <w:top w:val="nil"/>
              <w:bottom w:val="nil"/>
            </w:tcBorders>
            <w:shd w:val="clear" w:color="auto" w:fill="auto"/>
            <w:vAlign w:val="center"/>
          </w:tcPr>
          <w:p w:rsidR="00595012" w:rsidRPr="00EF5447" w:rsidRDefault="00595012" w:rsidP="000C4CAF">
            <w:pPr>
              <w:pStyle w:val="TAC"/>
            </w:pPr>
            <w:r w:rsidRPr="00EF5447">
              <w:rPr>
                <w:lang w:eastAsia="zh-TW"/>
              </w:rPr>
              <w:t>DC_66A_n46A</w:t>
            </w:r>
          </w:p>
        </w:tc>
        <w:tc>
          <w:tcPr>
            <w:tcW w:w="563" w:type="pct"/>
            <w:shd w:val="clear" w:color="auto" w:fill="auto"/>
            <w:vAlign w:val="center"/>
          </w:tcPr>
          <w:p w:rsidR="00595012" w:rsidRPr="00EF5447" w:rsidRDefault="00595012" w:rsidP="000C4CAF">
            <w:pPr>
              <w:pStyle w:val="TAC"/>
            </w:pPr>
            <w:r w:rsidRPr="00EF5447">
              <w:rPr>
                <w:lang w:eastAsia="zh-TW"/>
              </w:rPr>
              <w:t>66</w:t>
            </w:r>
          </w:p>
        </w:tc>
        <w:tc>
          <w:tcPr>
            <w:tcW w:w="588" w:type="pct"/>
            <w:shd w:val="clear" w:color="auto" w:fill="auto"/>
            <w:noWrap/>
            <w:vAlign w:val="center"/>
          </w:tcPr>
          <w:p w:rsidR="00595012" w:rsidRPr="00EF5447" w:rsidRDefault="00595012" w:rsidP="000C4CAF">
            <w:pPr>
              <w:pStyle w:val="TAC"/>
              <w:rPr>
                <w:lang w:eastAsia="ko-KR"/>
              </w:rPr>
            </w:pPr>
            <w:r w:rsidRPr="00EF5447">
              <w:rPr>
                <w:lang w:eastAsia="zh-TW"/>
              </w:rPr>
              <w:t>1735</w:t>
            </w:r>
          </w:p>
        </w:tc>
        <w:tc>
          <w:tcPr>
            <w:tcW w:w="503" w:type="pct"/>
            <w:shd w:val="clear" w:color="auto" w:fill="auto"/>
            <w:noWrap/>
            <w:vAlign w:val="center"/>
          </w:tcPr>
          <w:p w:rsidR="00595012" w:rsidRPr="00EF5447" w:rsidRDefault="00595012" w:rsidP="000C4CAF">
            <w:pPr>
              <w:pStyle w:val="TAC"/>
              <w:rPr>
                <w:lang w:eastAsia="ko-KR"/>
              </w:rPr>
            </w:pPr>
            <w:r w:rsidRPr="00EF5447">
              <w:rPr>
                <w:lang w:eastAsia="zh-TW"/>
              </w:rPr>
              <w:t>5</w:t>
            </w:r>
          </w:p>
        </w:tc>
        <w:tc>
          <w:tcPr>
            <w:tcW w:w="395" w:type="pct"/>
            <w:shd w:val="clear" w:color="auto" w:fill="auto"/>
            <w:noWrap/>
            <w:vAlign w:val="center"/>
          </w:tcPr>
          <w:p w:rsidR="00595012" w:rsidRPr="00EF5447" w:rsidRDefault="00595012" w:rsidP="000C4CAF">
            <w:pPr>
              <w:pStyle w:val="TAC"/>
              <w:rPr>
                <w:lang w:eastAsia="ko-KR"/>
              </w:rPr>
            </w:pPr>
            <w:r w:rsidRPr="00EF5447">
              <w:rPr>
                <w:lang w:eastAsia="zh-TW"/>
              </w:rPr>
              <w:t>25</w:t>
            </w:r>
          </w:p>
        </w:tc>
        <w:tc>
          <w:tcPr>
            <w:tcW w:w="616" w:type="pct"/>
            <w:shd w:val="clear" w:color="auto" w:fill="auto"/>
            <w:noWrap/>
            <w:vAlign w:val="center"/>
          </w:tcPr>
          <w:p w:rsidR="00595012" w:rsidRPr="00EF5447" w:rsidRDefault="00595012" w:rsidP="000C4CAF">
            <w:pPr>
              <w:pStyle w:val="TAC"/>
              <w:rPr>
                <w:lang w:eastAsia="ko-KR"/>
              </w:rPr>
            </w:pPr>
            <w:r w:rsidRPr="00EF5447">
              <w:rPr>
                <w:lang w:eastAsia="zh-TW"/>
              </w:rPr>
              <w:t>2135</w:t>
            </w:r>
          </w:p>
        </w:tc>
        <w:tc>
          <w:tcPr>
            <w:tcW w:w="478" w:type="pct"/>
            <w:shd w:val="clear" w:color="auto" w:fill="auto"/>
            <w:noWrap/>
            <w:vAlign w:val="center"/>
          </w:tcPr>
          <w:p w:rsidR="00595012" w:rsidRPr="00EF5447" w:rsidRDefault="00595012" w:rsidP="000C4CAF">
            <w:pPr>
              <w:pStyle w:val="TAC"/>
              <w:rPr>
                <w:lang w:eastAsia="ko-KR"/>
              </w:rPr>
            </w:pPr>
            <w:r w:rsidRPr="00EF5447">
              <w:rPr>
                <w:lang w:eastAsia="zh-TW"/>
              </w:rPr>
              <w:t>12.0</w:t>
            </w:r>
          </w:p>
        </w:tc>
        <w:tc>
          <w:tcPr>
            <w:tcW w:w="491" w:type="pct"/>
            <w:vAlign w:val="center"/>
          </w:tcPr>
          <w:p w:rsidR="00595012" w:rsidRPr="00EF5447" w:rsidRDefault="00595012" w:rsidP="000C4CAF">
            <w:pPr>
              <w:pStyle w:val="TAC"/>
            </w:pPr>
            <w:r w:rsidRPr="00EF5447">
              <w:rPr>
                <w:lang w:eastAsia="zh-TW"/>
              </w:rPr>
              <w:t>IMD3</w:t>
            </w:r>
          </w:p>
        </w:tc>
      </w:tr>
      <w:tr w:rsidR="00595012" w:rsidRPr="00EF5447" w:rsidTr="000C4CAF">
        <w:trPr>
          <w:trHeight w:val="187"/>
          <w:jc w:val="center"/>
        </w:trPr>
        <w:tc>
          <w:tcPr>
            <w:tcW w:w="1366" w:type="pct"/>
            <w:tcBorders>
              <w:top w:val="nil"/>
              <w:bottom w:val="single" w:sz="4" w:space="0" w:color="auto"/>
            </w:tcBorders>
            <w:shd w:val="clear" w:color="auto" w:fill="auto"/>
            <w:vAlign w:val="center"/>
          </w:tcPr>
          <w:p w:rsidR="00595012" w:rsidRPr="00EF5447" w:rsidRDefault="00595012" w:rsidP="000C4CAF">
            <w:pPr>
              <w:pStyle w:val="TAC"/>
            </w:pPr>
          </w:p>
        </w:tc>
        <w:tc>
          <w:tcPr>
            <w:tcW w:w="563" w:type="pct"/>
            <w:shd w:val="clear" w:color="auto" w:fill="auto"/>
            <w:vAlign w:val="center"/>
          </w:tcPr>
          <w:p w:rsidR="00595012" w:rsidRPr="00EF5447" w:rsidRDefault="00595012" w:rsidP="000C4CAF">
            <w:pPr>
              <w:pStyle w:val="TAC"/>
            </w:pPr>
            <w:r w:rsidRPr="00EF5447">
              <w:rPr>
                <w:lang w:eastAsia="zh-TW"/>
              </w:rPr>
              <w:t>n46</w:t>
            </w:r>
          </w:p>
        </w:tc>
        <w:tc>
          <w:tcPr>
            <w:tcW w:w="588" w:type="pct"/>
            <w:shd w:val="clear" w:color="auto" w:fill="auto"/>
            <w:noWrap/>
            <w:vAlign w:val="center"/>
          </w:tcPr>
          <w:p w:rsidR="00595012" w:rsidRPr="00EF5447" w:rsidRDefault="00595012" w:rsidP="000C4CAF">
            <w:pPr>
              <w:pStyle w:val="TAC"/>
              <w:rPr>
                <w:lang w:eastAsia="ko-KR"/>
              </w:rPr>
            </w:pPr>
            <w:r w:rsidRPr="00EF5447">
              <w:rPr>
                <w:lang w:eastAsia="zh-TW"/>
              </w:rPr>
              <w:t>5605</w:t>
            </w:r>
          </w:p>
        </w:tc>
        <w:tc>
          <w:tcPr>
            <w:tcW w:w="503" w:type="pct"/>
            <w:shd w:val="clear" w:color="auto" w:fill="auto"/>
            <w:noWrap/>
            <w:vAlign w:val="center"/>
          </w:tcPr>
          <w:p w:rsidR="00595012" w:rsidRPr="00EF5447" w:rsidRDefault="00595012" w:rsidP="000C4CAF">
            <w:pPr>
              <w:pStyle w:val="TAC"/>
              <w:rPr>
                <w:lang w:eastAsia="ko-KR"/>
              </w:rPr>
            </w:pPr>
            <w:r w:rsidRPr="00EF5447">
              <w:rPr>
                <w:lang w:eastAsia="zh-TW"/>
              </w:rPr>
              <w:t>20</w:t>
            </w:r>
          </w:p>
        </w:tc>
        <w:tc>
          <w:tcPr>
            <w:tcW w:w="395" w:type="pct"/>
            <w:shd w:val="clear" w:color="auto" w:fill="auto"/>
            <w:noWrap/>
            <w:vAlign w:val="center"/>
          </w:tcPr>
          <w:p w:rsidR="00595012" w:rsidRPr="00EF5447" w:rsidRDefault="00595012" w:rsidP="000C4CAF">
            <w:pPr>
              <w:pStyle w:val="TAC"/>
              <w:rPr>
                <w:lang w:eastAsia="ko-KR"/>
              </w:rPr>
            </w:pPr>
            <w:r w:rsidRPr="00EF5447">
              <w:rPr>
                <w:lang w:eastAsia="zh-TW"/>
              </w:rPr>
              <w:t>100</w:t>
            </w:r>
          </w:p>
        </w:tc>
        <w:tc>
          <w:tcPr>
            <w:tcW w:w="616" w:type="pct"/>
            <w:shd w:val="clear" w:color="auto" w:fill="auto"/>
            <w:noWrap/>
            <w:vAlign w:val="center"/>
          </w:tcPr>
          <w:p w:rsidR="00595012" w:rsidRPr="00EF5447" w:rsidRDefault="00595012" w:rsidP="000C4CAF">
            <w:pPr>
              <w:pStyle w:val="TAC"/>
              <w:rPr>
                <w:lang w:eastAsia="ko-KR"/>
              </w:rPr>
            </w:pPr>
            <w:r w:rsidRPr="00EF5447">
              <w:rPr>
                <w:lang w:eastAsia="zh-TW"/>
              </w:rPr>
              <w:t>5605</w:t>
            </w:r>
          </w:p>
        </w:tc>
        <w:tc>
          <w:tcPr>
            <w:tcW w:w="478" w:type="pct"/>
            <w:shd w:val="clear" w:color="auto" w:fill="auto"/>
            <w:noWrap/>
            <w:vAlign w:val="center"/>
          </w:tcPr>
          <w:p w:rsidR="00595012" w:rsidRPr="00EF5447" w:rsidRDefault="00595012" w:rsidP="000C4CAF">
            <w:pPr>
              <w:pStyle w:val="TAC"/>
              <w:rPr>
                <w:lang w:eastAsia="ko-KR"/>
              </w:rPr>
            </w:pPr>
            <w:r w:rsidRPr="00EF5447">
              <w:rPr>
                <w:lang w:eastAsia="zh-TW"/>
              </w:rPr>
              <w:t>N/A</w:t>
            </w:r>
          </w:p>
        </w:tc>
        <w:tc>
          <w:tcPr>
            <w:tcW w:w="491" w:type="pct"/>
          </w:tcPr>
          <w:p w:rsidR="00595012" w:rsidRPr="00EF5447" w:rsidRDefault="00595012" w:rsidP="000C4CAF">
            <w:pPr>
              <w:pStyle w:val="TAC"/>
            </w:pPr>
            <w:r w:rsidRPr="00EF5447">
              <w:rPr>
                <w:lang w:eastAsia="zh-TW"/>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rsidR="00595012" w:rsidRPr="00EF5447" w:rsidRDefault="00595012" w:rsidP="000C4CAF">
            <w:pPr>
              <w:pStyle w:val="TAC"/>
            </w:pPr>
            <w:r w:rsidRPr="00EF5447">
              <w:rPr>
                <w:lang w:eastAsia="zh-TW"/>
              </w:rPr>
              <w:t>66</w:t>
            </w:r>
          </w:p>
        </w:tc>
        <w:tc>
          <w:tcPr>
            <w:tcW w:w="588" w:type="pct"/>
            <w:shd w:val="clear" w:color="auto" w:fill="auto"/>
            <w:noWrap/>
          </w:tcPr>
          <w:p w:rsidR="00595012" w:rsidRPr="00EF5447" w:rsidRDefault="00595012" w:rsidP="000C4CAF">
            <w:pPr>
              <w:pStyle w:val="TAC"/>
              <w:rPr>
                <w:lang w:eastAsia="ko-KR"/>
              </w:rPr>
            </w:pPr>
            <w:r w:rsidRPr="00EF5447">
              <w:t>1715</w:t>
            </w:r>
          </w:p>
        </w:tc>
        <w:tc>
          <w:tcPr>
            <w:tcW w:w="503" w:type="pct"/>
            <w:shd w:val="clear" w:color="auto" w:fill="auto"/>
            <w:noWrap/>
          </w:tcPr>
          <w:p w:rsidR="00595012" w:rsidRPr="00EF5447" w:rsidRDefault="00595012" w:rsidP="000C4CAF">
            <w:pPr>
              <w:pStyle w:val="TAC"/>
              <w:rPr>
                <w:lang w:eastAsia="ko-KR"/>
              </w:rPr>
            </w:pPr>
            <w:r w:rsidRPr="00EF5447">
              <w:t>5</w:t>
            </w:r>
          </w:p>
        </w:tc>
        <w:tc>
          <w:tcPr>
            <w:tcW w:w="395" w:type="pct"/>
            <w:shd w:val="clear" w:color="auto" w:fill="auto"/>
            <w:noWrap/>
          </w:tcPr>
          <w:p w:rsidR="00595012" w:rsidRPr="00EF5447" w:rsidRDefault="00595012" w:rsidP="000C4CAF">
            <w:pPr>
              <w:pStyle w:val="TAC"/>
              <w:rPr>
                <w:lang w:eastAsia="ko-KR"/>
              </w:rPr>
            </w:pPr>
            <w:r w:rsidRPr="00EF5447">
              <w:t>25</w:t>
            </w:r>
          </w:p>
        </w:tc>
        <w:tc>
          <w:tcPr>
            <w:tcW w:w="616" w:type="pct"/>
            <w:shd w:val="clear" w:color="auto" w:fill="auto"/>
            <w:noWrap/>
          </w:tcPr>
          <w:p w:rsidR="00595012" w:rsidRPr="00EF5447" w:rsidRDefault="00595012" w:rsidP="000C4CAF">
            <w:pPr>
              <w:pStyle w:val="TAC"/>
              <w:rPr>
                <w:lang w:eastAsia="ko-KR"/>
              </w:rPr>
            </w:pPr>
            <w:r w:rsidRPr="00EF5447">
              <w:t>2115</w:t>
            </w:r>
          </w:p>
        </w:tc>
        <w:tc>
          <w:tcPr>
            <w:tcW w:w="478" w:type="pct"/>
            <w:shd w:val="clear" w:color="auto" w:fill="auto"/>
            <w:noWrap/>
          </w:tcPr>
          <w:p w:rsidR="00595012" w:rsidRPr="00EF5447" w:rsidRDefault="00595012" w:rsidP="000C4CAF">
            <w:pPr>
              <w:pStyle w:val="TAC"/>
              <w:rPr>
                <w:lang w:eastAsia="ko-KR"/>
              </w:rPr>
            </w:pPr>
            <w:r w:rsidRPr="00EF5447">
              <w:rPr>
                <w:lang w:eastAsia="zh-TW"/>
              </w:rPr>
              <w:t>4</w:t>
            </w:r>
          </w:p>
        </w:tc>
        <w:tc>
          <w:tcPr>
            <w:tcW w:w="491" w:type="pct"/>
          </w:tcPr>
          <w:p w:rsidR="00595012" w:rsidRPr="00EF5447" w:rsidRDefault="00595012" w:rsidP="000C4CAF">
            <w:pPr>
              <w:pStyle w:val="TAC"/>
            </w:pPr>
            <w:r w:rsidRPr="00EF5447">
              <w:rPr>
                <w:lang w:eastAsia="zh-TW"/>
              </w:rPr>
              <w:t>IMD5</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t>n48</w:t>
            </w:r>
          </w:p>
        </w:tc>
        <w:tc>
          <w:tcPr>
            <w:tcW w:w="588" w:type="pct"/>
            <w:shd w:val="clear" w:color="auto" w:fill="auto"/>
            <w:noWrap/>
          </w:tcPr>
          <w:p w:rsidR="00595012" w:rsidRPr="00EF5447" w:rsidRDefault="00595012" w:rsidP="000C4CAF">
            <w:pPr>
              <w:pStyle w:val="TAC"/>
              <w:rPr>
                <w:lang w:eastAsia="ko-KR"/>
              </w:rPr>
            </w:pPr>
            <w:r w:rsidRPr="00EF5447">
              <w:rPr>
                <w:rFonts w:cs="Arial"/>
              </w:rPr>
              <w:t>3630</w:t>
            </w:r>
          </w:p>
        </w:tc>
        <w:tc>
          <w:tcPr>
            <w:tcW w:w="503" w:type="pct"/>
            <w:shd w:val="clear" w:color="auto" w:fill="auto"/>
            <w:noWrap/>
          </w:tcPr>
          <w:p w:rsidR="00595012" w:rsidRPr="00EF5447" w:rsidRDefault="00595012" w:rsidP="000C4CAF">
            <w:pPr>
              <w:pStyle w:val="TAC"/>
              <w:rPr>
                <w:lang w:eastAsia="ko-KR"/>
              </w:rPr>
            </w:pPr>
            <w:r w:rsidRPr="00EF5447">
              <w:rPr>
                <w:lang w:eastAsia="zh-TW"/>
              </w:rPr>
              <w:t>20</w:t>
            </w:r>
          </w:p>
        </w:tc>
        <w:tc>
          <w:tcPr>
            <w:tcW w:w="395" w:type="pct"/>
            <w:shd w:val="clear" w:color="auto" w:fill="auto"/>
            <w:noWrap/>
          </w:tcPr>
          <w:p w:rsidR="00595012" w:rsidRPr="00EF5447" w:rsidRDefault="00595012" w:rsidP="000C4CAF">
            <w:pPr>
              <w:pStyle w:val="TAC"/>
              <w:rPr>
                <w:lang w:eastAsia="ko-KR"/>
              </w:rPr>
            </w:pPr>
            <w:r w:rsidRPr="00EF5447">
              <w:rPr>
                <w:lang w:eastAsia="zh-TW"/>
              </w:rPr>
              <w:t>100</w:t>
            </w:r>
          </w:p>
        </w:tc>
        <w:tc>
          <w:tcPr>
            <w:tcW w:w="616" w:type="pct"/>
            <w:shd w:val="clear" w:color="auto" w:fill="auto"/>
            <w:noWrap/>
          </w:tcPr>
          <w:p w:rsidR="00595012" w:rsidRPr="00EF5447" w:rsidRDefault="00595012" w:rsidP="000C4CAF">
            <w:pPr>
              <w:pStyle w:val="TAC"/>
              <w:rPr>
                <w:lang w:eastAsia="ko-KR"/>
              </w:rPr>
            </w:pPr>
            <w:r w:rsidRPr="00EF5447">
              <w:rPr>
                <w:rFonts w:cs="Arial"/>
              </w:rPr>
              <w:t>3630</w:t>
            </w:r>
          </w:p>
        </w:tc>
        <w:tc>
          <w:tcPr>
            <w:tcW w:w="478" w:type="pct"/>
            <w:shd w:val="clear" w:color="auto" w:fill="auto"/>
            <w:noWrap/>
          </w:tcPr>
          <w:p w:rsidR="00595012" w:rsidRPr="00EF5447" w:rsidRDefault="00595012" w:rsidP="000C4CAF">
            <w:pPr>
              <w:pStyle w:val="TAC"/>
              <w:rPr>
                <w:lang w:eastAsia="ko-KR"/>
              </w:rPr>
            </w:pPr>
            <w:r w:rsidRPr="00EF5447">
              <w:rPr>
                <w:lang w:eastAsia="zh-TW"/>
              </w:rPr>
              <w:t>N/A</w:t>
            </w:r>
          </w:p>
        </w:tc>
        <w:tc>
          <w:tcPr>
            <w:tcW w:w="491" w:type="pct"/>
          </w:tcPr>
          <w:p w:rsidR="00595012" w:rsidRPr="00EF5447" w:rsidRDefault="00595012" w:rsidP="000C4CAF">
            <w:pPr>
              <w:pStyle w:val="TAC"/>
            </w:pPr>
            <w:r w:rsidRPr="00EF5447">
              <w:rPr>
                <w:lang w:eastAsia="zh-TW"/>
              </w:rPr>
              <w:t>N/A</w:t>
            </w:r>
          </w:p>
        </w:tc>
      </w:tr>
      <w:tr w:rsidR="00595012" w:rsidRPr="00EF5447" w:rsidTr="000C4CAF">
        <w:trPr>
          <w:trHeight w:val="187"/>
          <w:jc w:val="center"/>
        </w:trPr>
        <w:tc>
          <w:tcPr>
            <w:tcW w:w="1366" w:type="pct"/>
            <w:tcBorders>
              <w:bottom w:val="nil"/>
            </w:tcBorders>
            <w:shd w:val="clear" w:color="auto" w:fill="auto"/>
          </w:tcPr>
          <w:p w:rsidR="0000567E" w:rsidRPr="00EF5447" w:rsidRDefault="00595012" w:rsidP="00847445">
            <w:pPr>
              <w:pStyle w:val="TAC"/>
            </w:pPr>
            <w:r w:rsidRPr="00EF5447">
              <w:rPr>
                <w:rFonts w:cs="Arial"/>
                <w:lang w:eastAsia="ja-JP"/>
              </w:rPr>
              <w:t>DC_66A_n71A</w:t>
            </w:r>
          </w:p>
        </w:tc>
        <w:tc>
          <w:tcPr>
            <w:tcW w:w="563" w:type="pct"/>
            <w:shd w:val="clear" w:color="auto" w:fill="auto"/>
          </w:tcPr>
          <w:p w:rsidR="00595012" w:rsidRPr="00EF5447" w:rsidRDefault="00595012" w:rsidP="000C4CAF">
            <w:pPr>
              <w:pStyle w:val="TAC"/>
            </w:pPr>
            <w:r w:rsidRPr="00EF5447">
              <w:rPr>
                <w:rFonts w:cs="Arial"/>
                <w:lang w:eastAsia="ja-JP"/>
              </w:rPr>
              <w:t>66</w:t>
            </w:r>
          </w:p>
        </w:tc>
        <w:tc>
          <w:tcPr>
            <w:tcW w:w="588" w:type="pct"/>
            <w:shd w:val="clear" w:color="auto" w:fill="auto"/>
            <w:noWrap/>
          </w:tcPr>
          <w:p w:rsidR="00595012" w:rsidRPr="00EF5447" w:rsidRDefault="00595012" w:rsidP="000C4CAF">
            <w:pPr>
              <w:pStyle w:val="TAC"/>
            </w:pPr>
            <w:r w:rsidRPr="00EF5447">
              <w:rPr>
                <w:rFonts w:cs="Arial"/>
                <w:szCs w:val="18"/>
                <w:lang w:eastAsia="ko-KR"/>
              </w:rPr>
              <w:t>1750</w:t>
            </w:r>
          </w:p>
        </w:tc>
        <w:tc>
          <w:tcPr>
            <w:tcW w:w="503" w:type="pct"/>
            <w:shd w:val="clear" w:color="auto" w:fill="auto"/>
            <w:noWrap/>
          </w:tcPr>
          <w:p w:rsidR="00595012" w:rsidRPr="00EF5447" w:rsidRDefault="00595012" w:rsidP="000C4CAF">
            <w:pPr>
              <w:pStyle w:val="TAC"/>
            </w:pPr>
            <w:r w:rsidRPr="00EF5447">
              <w:rPr>
                <w:rFonts w:cs="Arial"/>
                <w:szCs w:val="18"/>
                <w:lang w:eastAsia="ko-KR"/>
              </w:rPr>
              <w:t>5</w:t>
            </w:r>
          </w:p>
        </w:tc>
        <w:tc>
          <w:tcPr>
            <w:tcW w:w="395" w:type="pct"/>
            <w:shd w:val="clear" w:color="auto" w:fill="auto"/>
            <w:noWrap/>
          </w:tcPr>
          <w:p w:rsidR="00595012" w:rsidRPr="00EF5447" w:rsidRDefault="00595012" w:rsidP="000C4CAF">
            <w:pPr>
              <w:pStyle w:val="TAC"/>
            </w:pPr>
            <w:r w:rsidRPr="00EF5447">
              <w:rPr>
                <w:rFonts w:cs="Arial"/>
                <w:szCs w:val="18"/>
                <w:lang w:eastAsia="ko-KR"/>
              </w:rPr>
              <w:t>25</w:t>
            </w:r>
          </w:p>
        </w:tc>
        <w:tc>
          <w:tcPr>
            <w:tcW w:w="616" w:type="pct"/>
            <w:shd w:val="clear" w:color="auto" w:fill="auto"/>
            <w:noWrap/>
          </w:tcPr>
          <w:p w:rsidR="00595012" w:rsidRPr="00EF5447" w:rsidRDefault="00595012" w:rsidP="000C4CAF">
            <w:pPr>
              <w:pStyle w:val="TAC"/>
            </w:pPr>
            <w:r w:rsidRPr="00EF5447">
              <w:rPr>
                <w:rFonts w:cs="Arial"/>
                <w:szCs w:val="18"/>
                <w:lang w:eastAsia="ko-KR"/>
              </w:rPr>
              <w:t>2150</w:t>
            </w:r>
          </w:p>
        </w:tc>
        <w:tc>
          <w:tcPr>
            <w:tcW w:w="478" w:type="pct"/>
            <w:shd w:val="clear" w:color="auto" w:fill="auto"/>
            <w:noWrap/>
          </w:tcPr>
          <w:p w:rsidR="00595012" w:rsidRPr="00EF5447" w:rsidRDefault="00595012" w:rsidP="000C4CAF">
            <w:pPr>
              <w:pStyle w:val="TAC"/>
            </w:pPr>
            <w:r w:rsidRPr="00EF5447">
              <w:rPr>
                <w:rFonts w:cs="Arial"/>
                <w:lang w:eastAsia="ja-JP"/>
              </w:rPr>
              <w:t>5</w:t>
            </w:r>
          </w:p>
        </w:tc>
        <w:tc>
          <w:tcPr>
            <w:tcW w:w="491" w:type="pct"/>
          </w:tcPr>
          <w:p w:rsidR="00595012" w:rsidRPr="00EF5447" w:rsidRDefault="00595012" w:rsidP="000C4CAF">
            <w:pPr>
              <w:pStyle w:val="TAC"/>
            </w:pPr>
            <w:r w:rsidRPr="00EF5447">
              <w:rPr>
                <w:rFonts w:cs="Arial"/>
                <w:lang w:eastAsia="ja-JP"/>
              </w:rPr>
              <w:t>IMD4</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pPr>
            <w:r w:rsidRPr="00EF5447">
              <w:rPr>
                <w:rFonts w:cs="Arial"/>
                <w:lang w:eastAsia="ja-JP"/>
              </w:rPr>
              <w:t>n71</w:t>
            </w:r>
          </w:p>
        </w:tc>
        <w:tc>
          <w:tcPr>
            <w:tcW w:w="588" w:type="pct"/>
            <w:shd w:val="clear" w:color="auto" w:fill="auto"/>
            <w:noWrap/>
          </w:tcPr>
          <w:p w:rsidR="00595012" w:rsidRPr="00EF5447" w:rsidRDefault="00595012" w:rsidP="000C4CAF">
            <w:pPr>
              <w:pStyle w:val="TAC"/>
            </w:pPr>
            <w:r w:rsidRPr="00EF5447">
              <w:rPr>
                <w:rFonts w:cs="Arial"/>
                <w:lang w:eastAsia="ja-JP"/>
              </w:rPr>
              <w:t>675</w:t>
            </w:r>
          </w:p>
        </w:tc>
        <w:tc>
          <w:tcPr>
            <w:tcW w:w="503" w:type="pct"/>
            <w:shd w:val="clear" w:color="auto" w:fill="auto"/>
            <w:noWrap/>
          </w:tcPr>
          <w:p w:rsidR="00595012" w:rsidRPr="00EF5447" w:rsidRDefault="00595012" w:rsidP="000C4CAF">
            <w:pPr>
              <w:pStyle w:val="TAC"/>
            </w:pPr>
            <w:r w:rsidRPr="00EF5447">
              <w:rPr>
                <w:rFonts w:cs="Arial"/>
                <w:lang w:eastAsia="ja-JP"/>
              </w:rPr>
              <w:t>5</w:t>
            </w:r>
          </w:p>
        </w:tc>
        <w:tc>
          <w:tcPr>
            <w:tcW w:w="395" w:type="pct"/>
            <w:shd w:val="clear" w:color="auto" w:fill="auto"/>
            <w:noWrap/>
          </w:tcPr>
          <w:p w:rsidR="00595012" w:rsidRPr="00EF5447" w:rsidRDefault="00595012" w:rsidP="000C4CAF">
            <w:pPr>
              <w:pStyle w:val="TAC"/>
            </w:pPr>
            <w:r w:rsidRPr="00EF5447">
              <w:rPr>
                <w:rFonts w:cs="Arial"/>
                <w:lang w:eastAsia="ja-JP"/>
              </w:rPr>
              <w:t>25</w:t>
            </w:r>
          </w:p>
        </w:tc>
        <w:tc>
          <w:tcPr>
            <w:tcW w:w="616" w:type="pct"/>
            <w:shd w:val="clear" w:color="auto" w:fill="auto"/>
            <w:noWrap/>
          </w:tcPr>
          <w:p w:rsidR="00595012" w:rsidRPr="00EF5447" w:rsidRDefault="00595012" w:rsidP="000C4CAF">
            <w:pPr>
              <w:pStyle w:val="TAC"/>
            </w:pPr>
            <w:r w:rsidRPr="00EF5447">
              <w:rPr>
                <w:rFonts w:cs="Arial"/>
              </w:rPr>
              <w:t>629</w:t>
            </w:r>
          </w:p>
        </w:tc>
        <w:tc>
          <w:tcPr>
            <w:tcW w:w="478" w:type="pct"/>
            <w:shd w:val="clear" w:color="auto" w:fill="auto"/>
            <w:noWrap/>
          </w:tcPr>
          <w:p w:rsidR="00595012" w:rsidRPr="00EF5447" w:rsidRDefault="00595012" w:rsidP="000C4CAF">
            <w:pPr>
              <w:pStyle w:val="TAC"/>
            </w:pPr>
            <w:r w:rsidRPr="00EF5447">
              <w:rPr>
                <w:rFonts w:cs="Arial"/>
                <w:lang w:eastAsia="ja-JP"/>
              </w:rPr>
              <w:t>N/A</w:t>
            </w:r>
          </w:p>
        </w:tc>
        <w:tc>
          <w:tcPr>
            <w:tcW w:w="491" w:type="pct"/>
          </w:tcPr>
          <w:p w:rsidR="00595012" w:rsidRPr="00EF5447" w:rsidRDefault="00595012" w:rsidP="000C4CAF">
            <w:pPr>
              <w:pStyle w:val="TAC"/>
            </w:pPr>
            <w:r w:rsidRPr="00EF5447">
              <w:rPr>
                <w:rFonts w:cs="Arial"/>
                <w:lang w:eastAsia="ja-JP"/>
              </w:rPr>
              <w:t>N/A</w:t>
            </w:r>
          </w:p>
        </w:tc>
      </w:tr>
      <w:tr w:rsidR="00595012" w:rsidRPr="00EF5447" w:rsidTr="000C4CAF">
        <w:trPr>
          <w:trHeight w:val="187"/>
          <w:jc w:val="center"/>
        </w:trPr>
        <w:tc>
          <w:tcPr>
            <w:tcW w:w="1366" w:type="pct"/>
            <w:tcBorders>
              <w:top w:val="nil"/>
              <w:bottom w:val="nil"/>
            </w:tcBorders>
            <w:shd w:val="clear" w:color="auto" w:fill="auto"/>
          </w:tcPr>
          <w:p w:rsidR="007E0290" w:rsidRPr="0000567E" w:rsidRDefault="00595012" w:rsidP="0000567E">
            <w:pPr>
              <w:pStyle w:val="ListBullet2"/>
              <w:keepNext/>
              <w:keepLines/>
              <w:spacing w:after="0"/>
              <w:ind w:left="0" w:firstLine="0"/>
              <w:jc w:val="center"/>
              <w:rPr>
                <w:rFonts w:ascii="Arial" w:eastAsia="Malgun Gothic" w:hAnsi="Arial" w:cs="Arial"/>
                <w:sz w:val="18"/>
                <w:szCs w:val="18"/>
                <w:lang w:eastAsia="ko-KR"/>
              </w:rPr>
            </w:pPr>
            <w:r w:rsidRPr="0000567E">
              <w:rPr>
                <w:rFonts w:ascii="Arial" w:hAnsi="Arial" w:cs="Arial"/>
                <w:sz w:val="18"/>
                <w:szCs w:val="18"/>
                <w:lang w:eastAsia="zh-CN"/>
              </w:rPr>
              <w:t>DC_66A_n77</w:t>
            </w:r>
            <w:r w:rsidRPr="0000567E">
              <w:rPr>
                <w:rFonts w:ascii="Arial" w:hAnsi="Arial" w:cs="Arial"/>
                <w:sz w:val="18"/>
                <w:szCs w:val="18"/>
              </w:rPr>
              <w:t>A</w:t>
            </w:r>
          </w:p>
        </w:tc>
        <w:tc>
          <w:tcPr>
            <w:tcW w:w="563" w:type="pct"/>
            <w:shd w:val="clear" w:color="auto" w:fill="auto"/>
          </w:tcPr>
          <w:p w:rsidR="00595012" w:rsidRPr="00EF5447" w:rsidRDefault="00595012" w:rsidP="000C4CAF">
            <w:pPr>
              <w:pStyle w:val="TAC"/>
              <w:rPr>
                <w:lang w:eastAsia="ja-JP"/>
              </w:rPr>
            </w:pPr>
            <w:r w:rsidRPr="00EF5447">
              <w:rPr>
                <w:lang w:eastAsia="zh-CN"/>
              </w:rPr>
              <w:t>66</w:t>
            </w:r>
          </w:p>
        </w:tc>
        <w:tc>
          <w:tcPr>
            <w:tcW w:w="588" w:type="pct"/>
            <w:shd w:val="clear" w:color="auto" w:fill="auto"/>
            <w:noWrap/>
          </w:tcPr>
          <w:p w:rsidR="00595012" w:rsidRPr="00EF5447" w:rsidRDefault="00595012" w:rsidP="000C4CAF">
            <w:pPr>
              <w:pStyle w:val="TAC"/>
              <w:rPr>
                <w:lang w:eastAsia="ja-JP"/>
              </w:rPr>
            </w:pPr>
            <w:r w:rsidRPr="00EF5447">
              <w:rPr>
                <w:lang w:eastAsia="zh-CN"/>
              </w:rPr>
              <w:t>1775</w:t>
            </w:r>
          </w:p>
        </w:tc>
        <w:tc>
          <w:tcPr>
            <w:tcW w:w="503" w:type="pct"/>
            <w:shd w:val="clear" w:color="auto" w:fill="auto"/>
            <w:noWrap/>
          </w:tcPr>
          <w:p w:rsidR="00595012" w:rsidRPr="00EF5447" w:rsidRDefault="00595012" w:rsidP="000C4CAF">
            <w:pPr>
              <w:pStyle w:val="TAC"/>
              <w:rPr>
                <w:lang w:eastAsia="ja-JP"/>
              </w:rPr>
            </w:pPr>
            <w:r w:rsidRPr="00EF5447">
              <w:rPr>
                <w:lang w:eastAsia="zh-CN"/>
              </w:rPr>
              <w:t>5</w:t>
            </w:r>
          </w:p>
        </w:tc>
        <w:tc>
          <w:tcPr>
            <w:tcW w:w="395" w:type="pct"/>
            <w:shd w:val="clear" w:color="auto" w:fill="auto"/>
            <w:noWrap/>
          </w:tcPr>
          <w:p w:rsidR="00595012" w:rsidRPr="00EF5447" w:rsidRDefault="00595012" w:rsidP="000C4CAF">
            <w:pPr>
              <w:pStyle w:val="TAC"/>
              <w:rPr>
                <w:lang w:eastAsia="ja-JP"/>
              </w:rPr>
            </w:pPr>
            <w:r w:rsidRPr="00EF5447">
              <w:rPr>
                <w:lang w:eastAsia="zh-CN"/>
              </w:rPr>
              <w:t>25</w:t>
            </w:r>
          </w:p>
        </w:tc>
        <w:tc>
          <w:tcPr>
            <w:tcW w:w="616" w:type="pct"/>
            <w:shd w:val="clear" w:color="auto" w:fill="auto"/>
            <w:noWrap/>
          </w:tcPr>
          <w:p w:rsidR="00595012" w:rsidRPr="00EF5447" w:rsidRDefault="00595012" w:rsidP="000C4CAF">
            <w:pPr>
              <w:pStyle w:val="TAC"/>
            </w:pPr>
            <w:r w:rsidRPr="00EF5447">
              <w:rPr>
                <w:lang w:eastAsia="zh-CN"/>
              </w:rPr>
              <w:t>2175</w:t>
            </w:r>
          </w:p>
        </w:tc>
        <w:tc>
          <w:tcPr>
            <w:tcW w:w="478" w:type="pct"/>
            <w:shd w:val="clear" w:color="auto" w:fill="auto"/>
            <w:noWrap/>
          </w:tcPr>
          <w:p w:rsidR="00595012" w:rsidRPr="00EF5447" w:rsidRDefault="00595012" w:rsidP="000C4CAF">
            <w:pPr>
              <w:pStyle w:val="TAC"/>
              <w:rPr>
                <w:lang w:eastAsia="ja-JP"/>
              </w:rPr>
            </w:pPr>
            <w:r w:rsidRPr="00EF5447">
              <w:rPr>
                <w:lang w:eastAsia="zh-CN"/>
              </w:rPr>
              <w:t>31.0</w:t>
            </w:r>
          </w:p>
        </w:tc>
        <w:tc>
          <w:tcPr>
            <w:tcW w:w="491" w:type="pct"/>
          </w:tcPr>
          <w:p w:rsidR="00595012" w:rsidRPr="00EF5447" w:rsidRDefault="00595012" w:rsidP="000C4CAF">
            <w:pPr>
              <w:pStyle w:val="TAC"/>
              <w:rPr>
                <w:lang w:eastAsia="ja-JP"/>
              </w:rPr>
            </w:pPr>
            <w:r w:rsidRPr="00EF5447">
              <w:rPr>
                <w:lang w:eastAsia="zh-CN"/>
              </w:rPr>
              <w:t>IMD2</w:t>
            </w:r>
          </w:p>
        </w:tc>
      </w:tr>
      <w:tr w:rsidR="00595012" w:rsidRPr="00EF5447" w:rsidTr="000C4CAF">
        <w:trPr>
          <w:trHeight w:val="187"/>
          <w:jc w:val="center"/>
        </w:trPr>
        <w:tc>
          <w:tcPr>
            <w:tcW w:w="1366" w:type="pct"/>
            <w:tcBorders>
              <w:top w:val="nil"/>
              <w:bottom w:val="nil"/>
            </w:tcBorders>
            <w:shd w:val="clear" w:color="auto" w:fill="auto"/>
          </w:tcPr>
          <w:p w:rsidR="00FE51AE" w:rsidRPr="0000567E" w:rsidRDefault="0000567E" w:rsidP="0000567E">
            <w:pPr>
              <w:pStyle w:val="ListBullet2"/>
              <w:keepNext/>
              <w:keepLines/>
              <w:spacing w:after="0"/>
              <w:ind w:left="0" w:firstLine="0"/>
              <w:jc w:val="center"/>
              <w:rPr>
                <w:rFonts w:ascii="Arial" w:hAnsi="Arial" w:cs="Arial"/>
                <w:sz w:val="18"/>
                <w:szCs w:val="18"/>
              </w:rPr>
            </w:pPr>
            <w:r w:rsidRPr="0000567E">
              <w:rPr>
                <w:rFonts w:ascii="Arial" w:eastAsia="Malgun Gothic" w:hAnsi="Arial" w:cs="Arial"/>
                <w:sz w:val="18"/>
                <w:szCs w:val="18"/>
                <w:lang w:eastAsia="ko-KR"/>
              </w:rPr>
              <w:t>DC_66-66_n77A</w:t>
            </w:r>
          </w:p>
        </w:tc>
        <w:tc>
          <w:tcPr>
            <w:tcW w:w="563" w:type="pct"/>
            <w:shd w:val="clear" w:color="auto" w:fill="auto"/>
          </w:tcPr>
          <w:p w:rsidR="00595012" w:rsidRPr="00EF5447" w:rsidRDefault="00595012" w:rsidP="000C4CAF">
            <w:pPr>
              <w:pStyle w:val="TAC"/>
              <w:rPr>
                <w:lang w:eastAsia="ja-JP"/>
              </w:rPr>
            </w:pPr>
            <w:r w:rsidRPr="00EF5447">
              <w:rPr>
                <w:lang w:eastAsia="zh-CN"/>
              </w:rPr>
              <w:t>n77</w:t>
            </w:r>
          </w:p>
        </w:tc>
        <w:tc>
          <w:tcPr>
            <w:tcW w:w="588" w:type="pct"/>
            <w:shd w:val="clear" w:color="auto" w:fill="auto"/>
            <w:noWrap/>
          </w:tcPr>
          <w:p w:rsidR="00595012" w:rsidRPr="00EF5447" w:rsidRDefault="00595012" w:rsidP="000C4CAF">
            <w:pPr>
              <w:pStyle w:val="TAC"/>
              <w:rPr>
                <w:lang w:eastAsia="ja-JP"/>
              </w:rPr>
            </w:pPr>
            <w:r w:rsidRPr="00EF5447">
              <w:rPr>
                <w:lang w:eastAsia="zh-CN"/>
              </w:rPr>
              <w:t>3950</w:t>
            </w:r>
          </w:p>
        </w:tc>
        <w:tc>
          <w:tcPr>
            <w:tcW w:w="503" w:type="pct"/>
            <w:shd w:val="clear" w:color="auto" w:fill="auto"/>
            <w:noWrap/>
          </w:tcPr>
          <w:p w:rsidR="00595012" w:rsidRPr="00EF5447" w:rsidRDefault="00595012" w:rsidP="000C4CAF">
            <w:pPr>
              <w:pStyle w:val="TAC"/>
              <w:rPr>
                <w:lang w:eastAsia="ja-JP"/>
              </w:rPr>
            </w:pPr>
            <w:r w:rsidRPr="00EF5447">
              <w:rPr>
                <w:lang w:eastAsia="zh-CN"/>
              </w:rPr>
              <w:t>10</w:t>
            </w:r>
          </w:p>
        </w:tc>
        <w:tc>
          <w:tcPr>
            <w:tcW w:w="395" w:type="pct"/>
            <w:shd w:val="clear" w:color="auto" w:fill="auto"/>
            <w:noWrap/>
          </w:tcPr>
          <w:p w:rsidR="00595012" w:rsidRPr="00EF5447" w:rsidRDefault="00595012" w:rsidP="000C4CAF">
            <w:pPr>
              <w:pStyle w:val="TAC"/>
              <w:rPr>
                <w:lang w:eastAsia="ja-JP"/>
              </w:rPr>
            </w:pPr>
            <w:r w:rsidRPr="00EF5447">
              <w:rPr>
                <w:lang w:eastAsia="zh-CN"/>
              </w:rPr>
              <w:t>50</w:t>
            </w:r>
          </w:p>
        </w:tc>
        <w:tc>
          <w:tcPr>
            <w:tcW w:w="616" w:type="pct"/>
            <w:shd w:val="clear" w:color="auto" w:fill="auto"/>
            <w:noWrap/>
          </w:tcPr>
          <w:p w:rsidR="00595012" w:rsidRPr="00EF5447" w:rsidRDefault="00595012" w:rsidP="000C4CAF">
            <w:pPr>
              <w:pStyle w:val="TAC"/>
            </w:pPr>
            <w:r w:rsidRPr="00EF5447">
              <w:rPr>
                <w:lang w:eastAsia="zh-CN"/>
              </w:rPr>
              <w:t>3950</w:t>
            </w:r>
          </w:p>
        </w:tc>
        <w:tc>
          <w:tcPr>
            <w:tcW w:w="478" w:type="pct"/>
            <w:shd w:val="clear" w:color="auto" w:fill="auto"/>
            <w:noWrap/>
          </w:tcPr>
          <w:p w:rsidR="00595012" w:rsidRPr="00EF5447" w:rsidRDefault="00595012" w:rsidP="000C4CAF">
            <w:pPr>
              <w:pStyle w:val="TAC"/>
              <w:rPr>
                <w:lang w:eastAsia="ja-JP"/>
              </w:rPr>
            </w:pPr>
            <w:r w:rsidRPr="00EF5447">
              <w:rPr>
                <w:lang w:eastAsia="zh-CN"/>
              </w:rPr>
              <w:t>N/A</w:t>
            </w:r>
          </w:p>
        </w:tc>
        <w:tc>
          <w:tcPr>
            <w:tcW w:w="491" w:type="pct"/>
          </w:tcPr>
          <w:p w:rsidR="00595012" w:rsidRPr="00EF5447" w:rsidRDefault="00595012" w:rsidP="000C4CAF">
            <w:pPr>
              <w:pStyle w:val="TAC"/>
              <w:rPr>
                <w:lang w:eastAsia="ja-JP"/>
              </w:rPr>
            </w:pPr>
            <w:r w:rsidRPr="00EF5447">
              <w:rPr>
                <w:lang w:eastAsia="zh-CN"/>
              </w:rPr>
              <w:t>N/A</w:t>
            </w:r>
          </w:p>
        </w:tc>
      </w:tr>
      <w:tr w:rsidR="00595012" w:rsidRPr="00EF5447" w:rsidTr="000C4CAF">
        <w:trPr>
          <w:trHeight w:val="187"/>
          <w:jc w:val="center"/>
        </w:trPr>
        <w:tc>
          <w:tcPr>
            <w:tcW w:w="1366" w:type="pct"/>
            <w:tcBorders>
              <w:top w:val="nil"/>
              <w:bottom w:val="nil"/>
            </w:tcBorders>
            <w:shd w:val="clear" w:color="auto" w:fill="auto"/>
          </w:tcPr>
          <w:p w:rsidR="0000567E" w:rsidRPr="00EF5447" w:rsidRDefault="0000567E" w:rsidP="003A20D5">
            <w:pPr>
              <w:pStyle w:val="TAC"/>
              <w:rPr>
                <w:ins w:id="111" w:author="Verizon" w:date="2021-10-12T02:29:00Z"/>
                <w:lang w:eastAsia="zh-TW"/>
              </w:rPr>
            </w:pPr>
            <w:r w:rsidRPr="00EF5447">
              <w:rPr>
                <w:rFonts w:eastAsia="Malgun Gothic"/>
                <w:lang w:eastAsia="ko-KR"/>
              </w:rPr>
              <w:t>DC_66-66-66_n77A</w:t>
            </w:r>
          </w:p>
          <w:p w:rsidR="0000567E" w:rsidRDefault="0000567E" w:rsidP="0000567E">
            <w:pPr>
              <w:pStyle w:val="TAC"/>
              <w:rPr>
                <w:ins w:id="112" w:author="Verizon" w:date="2021-10-12T02:41:00Z"/>
                <w:rFonts w:eastAsia="Times New Roman"/>
                <w:szCs w:val="24"/>
                <w:lang w:val="en-US" w:eastAsia="fi-FI"/>
              </w:rPr>
            </w:pPr>
            <w:ins w:id="113" w:author="Verizon" w:date="2021-10-12T02:41:00Z">
              <w:r w:rsidRPr="008727C6">
                <w:rPr>
                  <w:rFonts w:eastAsia="Times New Roman"/>
                  <w:szCs w:val="24"/>
                  <w:lang w:val="en-US" w:eastAsia="fi-FI"/>
                </w:rPr>
                <w:t>DC_66A_n77C</w:t>
              </w:r>
            </w:ins>
          </w:p>
          <w:p w:rsidR="00595012" w:rsidRPr="00EF5447" w:rsidRDefault="0000567E" w:rsidP="000C4CAF">
            <w:pPr>
              <w:pStyle w:val="TAC"/>
            </w:pPr>
            <w:ins w:id="114" w:author="Verizon" w:date="2021-10-12T02:41:00Z">
              <w:r w:rsidRPr="008727C6">
                <w:rPr>
                  <w:rFonts w:eastAsia="Times New Roman"/>
                  <w:szCs w:val="24"/>
                  <w:lang w:val="en-US" w:eastAsia="fi-FI"/>
                </w:rPr>
                <w:t>DC_66A-66A_n77C</w:t>
              </w:r>
            </w:ins>
          </w:p>
        </w:tc>
        <w:tc>
          <w:tcPr>
            <w:tcW w:w="563" w:type="pct"/>
            <w:shd w:val="clear" w:color="auto" w:fill="auto"/>
          </w:tcPr>
          <w:p w:rsidR="00595012" w:rsidRPr="00EF5447" w:rsidRDefault="00595012" w:rsidP="000C4CAF">
            <w:pPr>
              <w:pStyle w:val="TAC"/>
              <w:rPr>
                <w:lang w:eastAsia="ja-JP"/>
              </w:rPr>
            </w:pPr>
            <w:r w:rsidRPr="00EF5447">
              <w:rPr>
                <w:lang w:eastAsia="zh-CN"/>
              </w:rPr>
              <w:t>66</w:t>
            </w:r>
          </w:p>
        </w:tc>
        <w:tc>
          <w:tcPr>
            <w:tcW w:w="588" w:type="pct"/>
            <w:shd w:val="clear" w:color="auto" w:fill="auto"/>
            <w:noWrap/>
          </w:tcPr>
          <w:p w:rsidR="00595012" w:rsidRPr="00EF5447" w:rsidRDefault="00595012" w:rsidP="000C4CAF">
            <w:pPr>
              <w:pStyle w:val="TAC"/>
              <w:rPr>
                <w:lang w:eastAsia="ja-JP"/>
              </w:rPr>
            </w:pPr>
            <w:r w:rsidRPr="00EF5447">
              <w:rPr>
                <w:lang w:eastAsia="zh-CN"/>
              </w:rPr>
              <w:t>17</w:t>
            </w:r>
            <w:r>
              <w:rPr>
                <w:lang w:eastAsia="zh-CN"/>
              </w:rPr>
              <w:t>60</w:t>
            </w:r>
          </w:p>
        </w:tc>
        <w:tc>
          <w:tcPr>
            <w:tcW w:w="503" w:type="pct"/>
            <w:shd w:val="clear" w:color="auto" w:fill="auto"/>
            <w:noWrap/>
          </w:tcPr>
          <w:p w:rsidR="00595012" w:rsidRPr="00EF5447" w:rsidRDefault="00595012" w:rsidP="000C4CAF">
            <w:pPr>
              <w:pStyle w:val="TAC"/>
              <w:rPr>
                <w:lang w:eastAsia="ja-JP"/>
              </w:rPr>
            </w:pPr>
            <w:r w:rsidRPr="00EF5447">
              <w:rPr>
                <w:lang w:eastAsia="zh-CN"/>
              </w:rPr>
              <w:t>5</w:t>
            </w:r>
          </w:p>
        </w:tc>
        <w:tc>
          <w:tcPr>
            <w:tcW w:w="395" w:type="pct"/>
            <w:shd w:val="clear" w:color="auto" w:fill="auto"/>
            <w:noWrap/>
          </w:tcPr>
          <w:p w:rsidR="00595012" w:rsidRPr="00EF5447" w:rsidRDefault="00595012" w:rsidP="000C4CAF">
            <w:pPr>
              <w:pStyle w:val="TAC"/>
              <w:rPr>
                <w:lang w:eastAsia="ja-JP"/>
              </w:rPr>
            </w:pPr>
            <w:r w:rsidRPr="00EF5447">
              <w:rPr>
                <w:lang w:eastAsia="zh-CN"/>
              </w:rPr>
              <w:t>25</w:t>
            </w:r>
          </w:p>
        </w:tc>
        <w:tc>
          <w:tcPr>
            <w:tcW w:w="616" w:type="pct"/>
            <w:shd w:val="clear" w:color="auto" w:fill="auto"/>
            <w:noWrap/>
          </w:tcPr>
          <w:p w:rsidR="00595012" w:rsidRPr="00EF5447" w:rsidRDefault="00595012" w:rsidP="000C4CAF">
            <w:pPr>
              <w:pStyle w:val="TAC"/>
            </w:pPr>
            <w:r w:rsidRPr="00EF5447">
              <w:rPr>
                <w:lang w:eastAsia="zh-CN"/>
              </w:rPr>
              <w:t>21</w:t>
            </w:r>
            <w:r>
              <w:rPr>
                <w:lang w:eastAsia="zh-CN"/>
              </w:rPr>
              <w:t>60</w:t>
            </w:r>
          </w:p>
        </w:tc>
        <w:tc>
          <w:tcPr>
            <w:tcW w:w="478" w:type="pct"/>
            <w:shd w:val="clear" w:color="auto" w:fill="auto"/>
            <w:noWrap/>
          </w:tcPr>
          <w:p w:rsidR="00595012" w:rsidRPr="00EF5447" w:rsidRDefault="00595012" w:rsidP="000C4CAF">
            <w:pPr>
              <w:pStyle w:val="TAC"/>
              <w:rPr>
                <w:lang w:eastAsia="ja-JP"/>
              </w:rPr>
            </w:pPr>
            <w:r w:rsidRPr="00EF5447">
              <w:rPr>
                <w:lang w:eastAsia="zh-CN"/>
              </w:rPr>
              <w:t>5.0</w:t>
            </w:r>
          </w:p>
        </w:tc>
        <w:tc>
          <w:tcPr>
            <w:tcW w:w="491" w:type="pct"/>
          </w:tcPr>
          <w:p w:rsidR="00595012" w:rsidRPr="00EF5447" w:rsidRDefault="00595012" w:rsidP="000C4CAF">
            <w:pPr>
              <w:pStyle w:val="TAC"/>
              <w:rPr>
                <w:lang w:eastAsia="ja-JP"/>
              </w:rPr>
            </w:pPr>
            <w:r w:rsidRPr="00EF5447">
              <w:rPr>
                <w:lang w:eastAsia="zh-CN"/>
              </w:rPr>
              <w:t>IMD5</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00567E" w:rsidP="000C4CAF">
            <w:pPr>
              <w:pStyle w:val="TAC"/>
            </w:pPr>
            <w:ins w:id="115" w:author="Verizon" w:date="2021-10-12T02:41:00Z">
              <w:r w:rsidRPr="00273680">
                <w:rPr>
                  <w:rFonts w:eastAsia="Times New Roman"/>
                  <w:szCs w:val="24"/>
                  <w:lang w:val="en-US" w:eastAsia="fi-FI"/>
                </w:rPr>
                <w:lastRenderedPageBreak/>
                <w:t>DC_66A-66A-66A_n77C</w:t>
              </w:r>
            </w:ins>
          </w:p>
        </w:tc>
        <w:tc>
          <w:tcPr>
            <w:tcW w:w="563" w:type="pct"/>
            <w:shd w:val="clear" w:color="auto" w:fill="auto"/>
          </w:tcPr>
          <w:p w:rsidR="00595012" w:rsidRPr="00EF5447" w:rsidRDefault="00595012" w:rsidP="000C4CAF">
            <w:pPr>
              <w:pStyle w:val="TAC"/>
              <w:rPr>
                <w:lang w:eastAsia="ja-JP"/>
              </w:rPr>
            </w:pPr>
            <w:r w:rsidRPr="00EF5447">
              <w:rPr>
                <w:lang w:eastAsia="zh-CN"/>
              </w:rPr>
              <w:t>n77</w:t>
            </w:r>
          </w:p>
        </w:tc>
        <w:tc>
          <w:tcPr>
            <w:tcW w:w="588" w:type="pct"/>
            <w:shd w:val="clear" w:color="auto" w:fill="auto"/>
            <w:noWrap/>
          </w:tcPr>
          <w:p w:rsidR="00595012" w:rsidRPr="00EF5447" w:rsidRDefault="00595012" w:rsidP="000C4CAF">
            <w:pPr>
              <w:pStyle w:val="TAC"/>
              <w:rPr>
                <w:lang w:eastAsia="ja-JP"/>
              </w:rPr>
            </w:pPr>
            <w:r>
              <w:rPr>
                <w:lang w:eastAsia="zh-CN"/>
              </w:rPr>
              <w:t>3720</w:t>
            </w:r>
          </w:p>
        </w:tc>
        <w:tc>
          <w:tcPr>
            <w:tcW w:w="503" w:type="pct"/>
            <w:shd w:val="clear" w:color="auto" w:fill="auto"/>
            <w:noWrap/>
          </w:tcPr>
          <w:p w:rsidR="00595012" w:rsidRPr="00EF5447" w:rsidRDefault="00595012" w:rsidP="000C4CAF">
            <w:pPr>
              <w:pStyle w:val="TAC"/>
              <w:rPr>
                <w:lang w:eastAsia="ja-JP"/>
              </w:rPr>
            </w:pPr>
            <w:r w:rsidRPr="00EF5447">
              <w:rPr>
                <w:lang w:eastAsia="zh-CN"/>
              </w:rPr>
              <w:t>10</w:t>
            </w:r>
          </w:p>
        </w:tc>
        <w:tc>
          <w:tcPr>
            <w:tcW w:w="395" w:type="pct"/>
            <w:shd w:val="clear" w:color="auto" w:fill="auto"/>
            <w:noWrap/>
          </w:tcPr>
          <w:p w:rsidR="00595012" w:rsidRPr="00EF5447" w:rsidRDefault="00595012" w:rsidP="000C4CAF">
            <w:pPr>
              <w:pStyle w:val="TAC"/>
              <w:rPr>
                <w:lang w:eastAsia="ja-JP"/>
              </w:rPr>
            </w:pPr>
            <w:r w:rsidRPr="00EF5447">
              <w:rPr>
                <w:lang w:eastAsia="zh-CN"/>
              </w:rPr>
              <w:t>50</w:t>
            </w:r>
          </w:p>
        </w:tc>
        <w:tc>
          <w:tcPr>
            <w:tcW w:w="616" w:type="pct"/>
            <w:shd w:val="clear" w:color="auto" w:fill="auto"/>
            <w:noWrap/>
          </w:tcPr>
          <w:p w:rsidR="00595012" w:rsidRPr="00EF5447" w:rsidRDefault="00595012" w:rsidP="000C4CAF">
            <w:pPr>
              <w:pStyle w:val="TAC"/>
            </w:pPr>
            <w:r>
              <w:rPr>
                <w:lang w:eastAsia="zh-CN"/>
              </w:rPr>
              <w:t>3720</w:t>
            </w:r>
          </w:p>
        </w:tc>
        <w:tc>
          <w:tcPr>
            <w:tcW w:w="478" w:type="pct"/>
            <w:shd w:val="clear" w:color="auto" w:fill="auto"/>
            <w:noWrap/>
          </w:tcPr>
          <w:p w:rsidR="00595012" w:rsidRPr="00EF5447" w:rsidRDefault="00595012" w:rsidP="000C4CAF">
            <w:pPr>
              <w:pStyle w:val="TAC"/>
              <w:rPr>
                <w:lang w:eastAsia="ja-JP"/>
              </w:rPr>
            </w:pPr>
            <w:r w:rsidRPr="00EF5447">
              <w:rPr>
                <w:lang w:eastAsia="zh-CN"/>
              </w:rPr>
              <w:t>N/A</w:t>
            </w:r>
          </w:p>
        </w:tc>
        <w:tc>
          <w:tcPr>
            <w:tcW w:w="491" w:type="pct"/>
          </w:tcPr>
          <w:p w:rsidR="00595012" w:rsidRPr="00EF5447" w:rsidRDefault="00595012" w:rsidP="000C4CAF">
            <w:pPr>
              <w:pStyle w:val="TAC"/>
              <w:rPr>
                <w:lang w:eastAsia="ja-JP"/>
              </w:rPr>
            </w:pPr>
            <w:r w:rsidRPr="00EF5447">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rPr>
                <w:rFonts w:cs="Arial"/>
                <w:lang w:eastAsia="ja-JP"/>
              </w:rPr>
              <w:t>DC_66A_n78A</w:t>
            </w:r>
          </w:p>
        </w:tc>
        <w:tc>
          <w:tcPr>
            <w:tcW w:w="563" w:type="pct"/>
            <w:shd w:val="clear" w:color="auto" w:fill="auto"/>
          </w:tcPr>
          <w:p w:rsidR="00595012" w:rsidRPr="00EF5447" w:rsidRDefault="00595012" w:rsidP="000C4CAF">
            <w:pPr>
              <w:pStyle w:val="TAC"/>
              <w:rPr>
                <w:rFonts w:cs="Arial"/>
                <w:lang w:eastAsia="ja-JP"/>
              </w:rPr>
            </w:pPr>
            <w:r w:rsidRPr="00EF5447">
              <w:rPr>
                <w:rFonts w:cs="Arial"/>
                <w:lang w:eastAsia="ja-JP"/>
              </w:rPr>
              <w:t>66</w:t>
            </w:r>
          </w:p>
        </w:tc>
        <w:tc>
          <w:tcPr>
            <w:tcW w:w="588" w:type="pct"/>
            <w:shd w:val="clear" w:color="auto" w:fill="auto"/>
            <w:noWrap/>
          </w:tcPr>
          <w:p w:rsidR="00595012" w:rsidRPr="00EF5447" w:rsidRDefault="00595012" w:rsidP="000C4CAF">
            <w:pPr>
              <w:pStyle w:val="TAC"/>
              <w:rPr>
                <w:rFonts w:cs="Arial"/>
                <w:lang w:eastAsia="ja-JP"/>
              </w:rPr>
            </w:pPr>
            <w:r w:rsidRPr="00EF5447">
              <w:rPr>
                <w:rFonts w:cs="Arial"/>
                <w:szCs w:val="18"/>
                <w:lang w:eastAsia="ko-KR"/>
              </w:rPr>
              <w:t>1730</w:t>
            </w:r>
          </w:p>
        </w:tc>
        <w:tc>
          <w:tcPr>
            <w:tcW w:w="503" w:type="pct"/>
            <w:shd w:val="clear" w:color="auto" w:fill="auto"/>
            <w:noWrap/>
          </w:tcPr>
          <w:p w:rsidR="00595012" w:rsidRPr="00EF5447" w:rsidRDefault="00595012" w:rsidP="000C4CAF">
            <w:pPr>
              <w:pStyle w:val="TAC"/>
              <w:rPr>
                <w:rFonts w:cs="Arial"/>
                <w:lang w:eastAsia="ja-JP"/>
              </w:rPr>
            </w:pPr>
            <w:r w:rsidRPr="00EF5447">
              <w:rPr>
                <w:rFonts w:cs="Arial"/>
                <w:szCs w:val="18"/>
                <w:lang w:eastAsia="ko-KR"/>
              </w:rPr>
              <w:t>5</w:t>
            </w:r>
          </w:p>
        </w:tc>
        <w:tc>
          <w:tcPr>
            <w:tcW w:w="395" w:type="pct"/>
            <w:shd w:val="clear" w:color="auto" w:fill="auto"/>
            <w:noWrap/>
          </w:tcPr>
          <w:p w:rsidR="00595012" w:rsidRPr="00EF5447" w:rsidRDefault="00595012" w:rsidP="000C4CAF">
            <w:pPr>
              <w:pStyle w:val="TAC"/>
              <w:rPr>
                <w:rFonts w:cs="Arial"/>
                <w:lang w:eastAsia="ja-JP"/>
              </w:rPr>
            </w:pPr>
            <w:r w:rsidRPr="00EF5447">
              <w:rPr>
                <w:rFonts w:cs="Arial"/>
                <w:szCs w:val="18"/>
                <w:lang w:eastAsia="ko-KR"/>
              </w:rPr>
              <w:t>25</w:t>
            </w:r>
          </w:p>
        </w:tc>
        <w:tc>
          <w:tcPr>
            <w:tcW w:w="616" w:type="pct"/>
            <w:shd w:val="clear" w:color="auto" w:fill="auto"/>
            <w:noWrap/>
          </w:tcPr>
          <w:p w:rsidR="00595012" w:rsidRPr="00EF5447" w:rsidRDefault="00595012" w:rsidP="000C4CAF">
            <w:pPr>
              <w:pStyle w:val="TAC"/>
              <w:rPr>
                <w:rFonts w:cs="Arial"/>
              </w:rPr>
            </w:pPr>
            <w:r w:rsidRPr="00EF5447">
              <w:rPr>
                <w:rFonts w:cs="Arial"/>
                <w:szCs w:val="18"/>
                <w:lang w:eastAsia="ko-KR"/>
              </w:rPr>
              <w:t>2150</w:t>
            </w:r>
          </w:p>
        </w:tc>
        <w:tc>
          <w:tcPr>
            <w:tcW w:w="478" w:type="pct"/>
            <w:shd w:val="clear" w:color="auto" w:fill="auto"/>
            <w:noWrap/>
          </w:tcPr>
          <w:p w:rsidR="00595012" w:rsidRPr="00EF5447" w:rsidRDefault="00595012" w:rsidP="000C4CAF">
            <w:pPr>
              <w:pStyle w:val="TAC"/>
              <w:rPr>
                <w:rFonts w:cs="Arial"/>
                <w:lang w:eastAsia="ja-JP"/>
              </w:rPr>
            </w:pPr>
            <w:r w:rsidRPr="00EF5447">
              <w:rPr>
                <w:rFonts w:cs="Arial"/>
                <w:lang w:eastAsia="ja-JP"/>
              </w:rPr>
              <w:t>5.0</w:t>
            </w:r>
          </w:p>
        </w:tc>
        <w:tc>
          <w:tcPr>
            <w:tcW w:w="491" w:type="pct"/>
          </w:tcPr>
          <w:p w:rsidR="00595012" w:rsidRPr="00EF5447" w:rsidRDefault="00595012" w:rsidP="000C4CAF">
            <w:pPr>
              <w:pStyle w:val="TAC"/>
              <w:rPr>
                <w:rFonts w:cs="Arial"/>
                <w:lang w:eastAsia="ja-JP"/>
              </w:rPr>
            </w:pPr>
            <w:r w:rsidRPr="00EF5447">
              <w:rPr>
                <w:rFonts w:cs="Arial"/>
                <w:lang w:eastAsia="ja-JP"/>
              </w:rPr>
              <w:t>IMD5</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cs="Arial"/>
                <w:lang w:eastAsia="ja-JP"/>
              </w:rPr>
            </w:pPr>
            <w:r w:rsidRPr="00EF5447">
              <w:rPr>
                <w:rFonts w:cs="Arial"/>
                <w:lang w:eastAsia="ja-JP"/>
              </w:rPr>
              <w:t>n78</w:t>
            </w:r>
          </w:p>
        </w:tc>
        <w:tc>
          <w:tcPr>
            <w:tcW w:w="588" w:type="pct"/>
            <w:shd w:val="clear" w:color="auto" w:fill="auto"/>
            <w:noWrap/>
          </w:tcPr>
          <w:p w:rsidR="00595012" w:rsidRPr="00EF5447" w:rsidRDefault="00595012" w:rsidP="000C4CAF">
            <w:pPr>
              <w:pStyle w:val="TAC"/>
              <w:rPr>
                <w:rFonts w:cs="Arial"/>
                <w:lang w:eastAsia="ja-JP"/>
              </w:rPr>
            </w:pPr>
            <w:r w:rsidRPr="00EF5447">
              <w:rPr>
                <w:rFonts w:cs="Arial"/>
                <w:lang w:eastAsia="ja-JP"/>
              </w:rPr>
              <w:t>3660</w:t>
            </w:r>
          </w:p>
        </w:tc>
        <w:tc>
          <w:tcPr>
            <w:tcW w:w="503" w:type="pct"/>
            <w:shd w:val="clear" w:color="auto" w:fill="auto"/>
            <w:noWrap/>
          </w:tcPr>
          <w:p w:rsidR="00595012" w:rsidRPr="00EF5447" w:rsidRDefault="00595012" w:rsidP="000C4CAF">
            <w:pPr>
              <w:pStyle w:val="TAC"/>
              <w:rPr>
                <w:rFonts w:cs="Arial"/>
                <w:lang w:eastAsia="ja-JP"/>
              </w:rPr>
            </w:pPr>
            <w:r w:rsidRPr="00EF5447">
              <w:rPr>
                <w:rFonts w:cs="Arial"/>
                <w:lang w:eastAsia="ja-JP"/>
              </w:rPr>
              <w:t>10</w:t>
            </w:r>
          </w:p>
        </w:tc>
        <w:tc>
          <w:tcPr>
            <w:tcW w:w="395" w:type="pct"/>
            <w:shd w:val="clear" w:color="auto" w:fill="auto"/>
            <w:noWrap/>
          </w:tcPr>
          <w:p w:rsidR="00595012" w:rsidRPr="00EF5447" w:rsidRDefault="00595012" w:rsidP="000C4CAF">
            <w:pPr>
              <w:pStyle w:val="TAC"/>
              <w:rPr>
                <w:rFonts w:cs="Arial"/>
                <w:lang w:eastAsia="ja-JP"/>
              </w:rPr>
            </w:pPr>
            <w:r w:rsidRPr="00EF5447">
              <w:rPr>
                <w:rFonts w:cs="Arial"/>
                <w:lang w:eastAsia="ja-JP"/>
              </w:rPr>
              <w:t>50</w:t>
            </w:r>
          </w:p>
        </w:tc>
        <w:tc>
          <w:tcPr>
            <w:tcW w:w="616" w:type="pct"/>
            <w:shd w:val="clear" w:color="auto" w:fill="auto"/>
            <w:noWrap/>
          </w:tcPr>
          <w:p w:rsidR="00595012" w:rsidRPr="00EF5447" w:rsidRDefault="00595012" w:rsidP="000C4CAF">
            <w:pPr>
              <w:pStyle w:val="TAC"/>
              <w:rPr>
                <w:rFonts w:cs="Arial"/>
              </w:rPr>
            </w:pPr>
            <w:r w:rsidRPr="00EF5447">
              <w:rPr>
                <w:rFonts w:cs="Arial"/>
              </w:rPr>
              <w:t>3660</w:t>
            </w:r>
          </w:p>
        </w:tc>
        <w:tc>
          <w:tcPr>
            <w:tcW w:w="478" w:type="pct"/>
            <w:shd w:val="clear" w:color="auto" w:fill="auto"/>
            <w:noWrap/>
          </w:tcPr>
          <w:p w:rsidR="00595012" w:rsidRPr="00EF5447" w:rsidRDefault="00595012" w:rsidP="000C4CAF">
            <w:pPr>
              <w:pStyle w:val="TAC"/>
              <w:rPr>
                <w:rFonts w:cs="Arial"/>
                <w:lang w:eastAsia="ja-JP"/>
              </w:rPr>
            </w:pPr>
            <w:r w:rsidRPr="00EF5447">
              <w:rPr>
                <w:rFonts w:cs="Arial"/>
                <w:lang w:eastAsia="ja-JP"/>
              </w:rPr>
              <w:t>N/A</w:t>
            </w:r>
          </w:p>
        </w:tc>
        <w:tc>
          <w:tcPr>
            <w:tcW w:w="491" w:type="pct"/>
          </w:tcPr>
          <w:p w:rsidR="00595012" w:rsidRPr="00EF5447" w:rsidRDefault="00595012" w:rsidP="000C4CAF">
            <w:pPr>
              <w:pStyle w:val="TAC"/>
              <w:rPr>
                <w:rFonts w:cs="Arial"/>
                <w:lang w:eastAsia="ja-JP"/>
              </w:rPr>
            </w:pPr>
            <w:r w:rsidRPr="00EF5447">
              <w:rPr>
                <w:rFonts w:cs="Arial"/>
                <w:lang w:eastAsia="ja-JP"/>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
          <w:p w:rsidR="00595012" w:rsidRPr="00EF5447" w:rsidRDefault="00595012" w:rsidP="000C4CAF">
            <w:pPr>
              <w:pStyle w:val="TAC"/>
              <w:rPr>
                <w:rFonts w:cs="Arial"/>
                <w:lang w:eastAsia="ja-JP"/>
              </w:rPr>
            </w:pPr>
            <w:r w:rsidRPr="00EF5447">
              <w:t>71</w:t>
            </w:r>
          </w:p>
        </w:tc>
        <w:tc>
          <w:tcPr>
            <w:tcW w:w="588" w:type="pct"/>
            <w:shd w:val="clear" w:color="auto" w:fill="auto"/>
            <w:noWrap/>
          </w:tcPr>
          <w:p w:rsidR="00595012" w:rsidRPr="00EF5447" w:rsidRDefault="00595012" w:rsidP="000C4CAF">
            <w:pPr>
              <w:pStyle w:val="TAC"/>
              <w:rPr>
                <w:rFonts w:cs="Arial"/>
                <w:lang w:eastAsia="ja-JP"/>
              </w:rPr>
            </w:pPr>
            <w:r w:rsidRPr="00EF5447">
              <w:t>665</w:t>
            </w:r>
          </w:p>
        </w:tc>
        <w:tc>
          <w:tcPr>
            <w:tcW w:w="503" w:type="pct"/>
            <w:shd w:val="clear" w:color="auto" w:fill="auto"/>
            <w:noWrap/>
          </w:tcPr>
          <w:p w:rsidR="00595012" w:rsidRPr="00EF5447" w:rsidRDefault="00595012" w:rsidP="000C4CAF">
            <w:pPr>
              <w:pStyle w:val="TAC"/>
              <w:rPr>
                <w:rFonts w:cs="Arial"/>
                <w:lang w:eastAsia="ja-JP"/>
              </w:rPr>
            </w:pPr>
            <w:r w:rsidRPr="00EF5447">
              <w:t>5</w:t>
            </w:r>
          </w:p>
        </w:tc>
        <w:tc>
          <w:tcPr>
            <w:tcW w:w="395" w:type="pct"/>
            <w:shd w:val="clear" w:color="auto" w:fill="auto"/>
            <w:noWrap/>
          </w:tcPr>
          <w:p w:rsidR="00595012" w:rsidRPr="00EF5447" w:rsidRDefault="00595012" w:rsidP="000C4CAF">
            <w:pPr>
              <w:pStyle w:val="TAC"/>
              <w:rPr>
                <w:rFonts w:cs="Arial"/>
                <w:lang w:eastAsia="ja-JP"/>
              </w:rPr>
            </w:pPr>
            <w:r w:rsidRPr="00EF5447">
              <w:t>25</w:t>
            </w:r>
          </w:p>
        </w:tc>
        <w:tc>
          <w:tcPr>
            <w:tcW w:w="616" w:type="pct"/>
            <w:shd w:val="clear" w:color="auto" w:fill="auto"/>
            <w:noWrap/>
          </w:tcPr>
          <w:p w:rsidR="00595012" w:rsidRPr="00EF5447" w:rsidRDefault="00595012" w:rsidP="000C4CAF">
            <w:pPr>
              <w:pStyle w:val="TAC"/>
              <w:rPr>
                <w:rFonts w:cs="Arial"/>
              </w:rPr>
            </w:pPr>
            <w:r w:rsidRPr="00EF5447">
              <w:t>619</w:t>
            </w:r>
          </w:p>
        </w:tc>
        <w:tc>
          <w:tcPr>
            <w:tcW w:w="478" w:type="pct"/>
            <w:shd w:val="clear" w:color="auto" w:fill="auto"/>
            <w:noWrap/>
          </w:tcPr>
          <w:p w:rsidR="00595012" w:rsidRPr="00EF5447" w:rsidRDefault="00595012" w:rsidP="000C4CAF">
            <w:pPr>
              <w:pStyle w:val="TAC"/>
              <w:rPr>
                <w:rFonts w:cs="Arial"/>
                <w:lang w:eastAsia="ja-JP"/>
              </w:rPr>
            </w:pPr>
            <w:r w:rsidRPr="00EF5447">
              <w:rPr>
                <w:rFonts w:cs="Arial"/>
                <w:lang w:eastAsia="ja-JP"/>
              </w:rPr>
              <w:t>11</w:t>
            </w:r>
          </w:p>
        </w:tc>
        <w:tc>
          <w:tcPr>
            <w:tcW w:w="491" w:type="pct"/>
          </w:tcPr>
          <w:p w:rsidR="00595012" w:rsidRPr="00EF5447" w:rsidRDefault="00595012" w:rsidP="000C4CAF">
            <w:pPr>
              <w:pStyle w:val="TAC"/>
              <w:rPr>
                <w:rFonts w:cs="Arial"/>
                <w:lang w:eastAsia="ja-JP"/>
              </w:rPr>
            </w:pPr>
            <w:r w:rsidRPr="00EF5447">
              <w:rPr>
                <w:rFonts w:cs="Arial"/>
                <w:lang w:eastAsia="ja-JP"/>
              </w:rPr>
              <w:t>IMD4</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cs="Arial"/>
                <w:lang w:eastAsia="ja-JP"/>
              </w:rPr>
            </w:pPr>
            <w:r w:rsidRPr="00EF5447">
              <w:rPr>
                <w:rFonts w:cs="Arial"/>
                <w:lang w:eastAsia="ja-JP"/>
              </w:rPr>
              <w:t>n38</w:t>
            </w:r>
          </w:p>
        </w:tc>
        <w:tc>
          <w:tcPr>
            <w:tcW w:w="588" w:type="pct"/>
            <w:shd w:val="clear" w:color="auto" w:fill="auto"/>
            <w:noWrap/>
          </w:tcPr>
          <w:p w:rsidR="00595012" w:rsidRPr="00EF5447" w:rsidRDefault="00595012" w:rsidP="000C4CAF">
            <w:pPr>
              <w:pStyle w:val="TAC"/>
              <w:rPr>
                <w:rFonts w:cs="Arial"/>
                <w:lang w:eastAsia="ja-JP"/>
              </w:rPr>
            </w:pPr>
            <w:r w:rsidRPr="00EF5447">
              <w:rPr>
                <w:rFonts w:cs="Arial"/>
                <w:lang w:eastAsia="ja-JP"/>
              </w:rPr>
              <w:t>2614</w:t>
            </w:r>
          </w:p>
        </w:tc>
        <w:tc>
          <w:tcPr>
            <w:tcW w:w="503" w:type="pct"/>
            <w:shd w:val="clear" w:color="auto" w:fill="auto"/>
            <w:noWrap/>
          </w:tcPr>
          <w:p w:rsidR="00595012" w:rsidRPr="00EF5447" w:rsidRDefault="00595012" w:rsidP="000C4CAF">
            <w:pPr>
              <w:pStyle w:val="TAC"/>
              <w:rPr>
                <w:rFonts w:cs="Arial"/>
                <w:lang w:eastAsia="ja-JP"/>
              </w:rPr>
            </w:pPr>
            <w:r w:rsidRPr="00EF5447">
              <w:rPr>
                <w:rFonts w:cs="Arial"/>
                <w:lang w:eastAsia="ja-JP"/>
              </w:rPr>
              <w:t>5</w:t>
            </w:r>
          </w:p>
        </w:tc>
        <w:tc>
          <w:tcPr>
            <w:tcW w:w="395" w:type="pct"/>
            <w:shd w:val="clear" w:color="auto" w:fill="auto"/>
            <w:noWrap/>
          </w:tcPr>
          <w:p w:rsidR="00595012" w:rsidRPr="00EF5447" w:rsidRDefault="00595012" w:rsidP="000C4CAF">
            <w:pPr>
              <w:pStyle w:val="TAC"/>
              <w:rPr>
                <w:rFonts w:cs="Arial"/>
                <w:lang w:eastAsia="ja-JP"/>
              </w:rPr>
            </w:pPr>
            <w:r w:rsidRPr="00EF5447">
              <w:rPr>
                <w:rFonts w:cs="Arial"/>
                <w:lang w:eastAsia="ja-JP"/>
              </w:rPr>
              <w:t>25</w:t>
            </w:r>
          </w:p>
        </w:tc>
        <w:tc>
          <w:tcPr>
            <w:tcW w:w="616" w:type="pct"/>
            <w:shd w:val="clear" w:color="auto" w:fill="auto"/>
            <w:noWrap/>
          </w:tcPr>
          <w:p w:rsidR="00595012" w:rsidRPr="00EF5447" w:rsidRDefault="00595012" w:rsidP="000C4CAF">
            <w:pPr>
              <w:pStyle w:val="TAC"/>
              <w:rPr>
                <w:rFonts w:cs="Arial"/>
              </w:rPr>
            </w:pPr>
            <w:r w:rsidRPr="00EF5447">
              <w:t>2614</w:t>
            </w:r>
          </w:p>
        </w:tc>
        <w:tc>
          <w:tcPr>
            <w:tcW w:w="478" w:type="pct"/>
            <w:shd w:val="clear" w:color="auto" w:fill="auto"/>
            <w:noWrap/>
          </w:tcPr>
          <w:p w:rsidR="00595012" w:rsidRPr="00EF5447" w:rsidRDefault="00595012" w:rsidP="000C4CAF">
            <w:pPr>
              <w:pStyle w:val="TAC"/>
              <w:rPr>
                <w:rFonts w:cs="Arial"/>
                <w:lang w:eastAsia="ja-JP"/>
              </w:rPr>
            </w:pPr>
            <w:r w:rsidRPr="00EF5447">
              <w:rPr>
                <w:rFonts w:cs="Arial"/>
                <w:lang w:eastAsia="ja-JP"/>
              </w:rPr>
              <w:t>N/A</w:t>
            </w:r>
          </w:p>
        </w:tc>
        <w:tc>
          <w:tcPr>
            <w:tcW w:w="491" w:type="pct"/>
          </w:tcPr>
          <w:p w:rsidR="00595012" w:rsidRPr="00EF5447" w:rsidRDefault="00595012" w:rsidP="000C4CAF">
            <w:pPr>
              <w:pStyle w:val="TAC"/>
              <w:rPr>
                <w:rFonts w:cs="Arial"/>
                <w:lang w:eastAsia="ja-JP"/>
              </w:rPr>
            </w:pPr>
            <w:r w:rsidRPr="00EF5447">
              <w:rPr>
                <w:rFonts w:cs="Arial"/>
                <w:lang w:eastAsia="ja-JP"/>
              </w:rPr>
              <w:t>N/A</w:t>
            </w:r>
          </w:p>
        </w:tc>
      </w:tr>
      <w:tr w:rsidR="00595012" w:rsidRPr="00EF5447" w:rsidTr="000C4CAF">
        <w:trPr>
          <w:trHeight w:val="187"/>
          <w:jc w:val="center"/>
        </w:trPr>
        <w:tc>
          <w:tcPr>
            <w:tcW w:w="1366" w:type="pct"/>
            <w:vMerge w:val="restart"/>
            <w:shd w:val="clear" w:color="auto" w:fill="auto"/>
            <w:vAlign w:val="center"/>
          </w:tcPr>
          <w:p w:rsidR="00595012" w:rsidRPr="00EF5447" w:rsidRDefault="00595012" w:rsidP="000C4CAF">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rsidR="00595012" w:rsidRPr="00EF5447" w:rsidRDefault="00595012" w:rsidP="000C4CAF">
            <w:pPr>
              <w:pStyle w:val="TAC"/>
              <w:rPr>
                <w:rFonts w:cs="Arial"/>
                <w:lang w:eastAsia="ja-JP"/>
              </w:rPr>
            </w:pPr>
            <w:r>
              <w:t>71</w:t>
            </w:r>
          </w:p>
        </w:tc>
        <w:tc>
          <w:tcPr>
            <w:tcW w:w="588" w:type="pct"/>
            <w:shd w:val="clear" w:color="auto" w:fill="auto"/>
            <w:noWrap/>
            <w:vAlign w:val="center"/>
          </w:tcPr>
          <w:p w:rsidR="00595012" w:rsidRPr="00EF5447" w:rsidRDefault="00595012" w:rsidP="000C4CAF">
            <w:pPr>
              <w:pStyle w:val="TAC"/>
              <w:rPr>
                <w:rFonts w:cs="Arial"/>
                <w:lang w:eastAsia="ja-JP"/>
              </w:rPr>
            </w:pPr>
            <w:r>
              <w:t>666</w:t>
            </w:r>
          </w:p>
        </w:tc>
        <w:tc>
          <w:tcPr>
            <w:tcW w:w="503" w:type="pct"/>
            <w:shd w:val="clear" w:color="auto" w:fill="auto"/>
            <w:noWrap/>
            <w:vAlign w:val="center"/>
          </w:tcPr>
          <w:p w:rsidR="00595012" w:rsidRPr="00EF5447" w:rsidRDefault="00595012" w:rsidP="000C4CAF">
            <w:pPr>
              <w:pStyle w:val="TAC"/>
              <w:rPr>
                <w:rFonts w:cs="Arial"/>
                <w:lang w:eastAsia="ja-JP"/>
              </w:rPr>
            </w:pPr>
            <w:r>
              <w:t>5</w:t>
            </w:r>
          </w:p>
        </w:tc>
        <w:tc>
          <w:tcPr>
            <w:tcW w:w="395" w:type="pct"/>
            <w:shd w:val="clear" w:color="auto" w:fill="auto"/>
            <w:noWrap/>
            <w:vAlign w:val="center"/>
          </w:tcPr>
          <w:p w:rsidR="00595012" w:rsidRPr="00EF5447" w:rsidRDefault="00595012" w:rsidP="000C4CAF">
            <w:pPr>
              <w:pStyle w:val="TAC"/>
              <w:rPr>
                <w:rFonts w:cs="Arial"/>
                <w:lang w:eastAsia="ja-JP"/>
              </w:rPr>
            </w:pPr>
            <w:r>
              <w:t>25</w:t>
            </w:r>
          </w:p>
        </w:tc>
        <w:tc>
          <w:tcPr>
            <w:tcW w:w="616" w:type="pct"/>
            <w:shd w:val="clear" w:color="auto" w:fill="auto"/>
            <w:noWrap/>
            <w:vAlign w:val="center"/>
          </w:tcPr>
          <w:p w:rsidR="00595012" w:rsidRPr="00EF5447" w:rsidRDefault="00595012" w:rsidP="000C4CAF">
            <w:pPr>
              <w:pStyle w:val="TAC"/>
              <w:rPr>
                <w:rFonts w:cs="Arial"/>
              </w:rPr>
            </w:pPr>
            <w:r>
              <w:t>620</w:t>
            </w:r>
          </w:p>
        </w:tc>
        <w:tc>
          <w:tcPr>
            <w:tcW w:w="478" w:type="pct"/>
            <w:shd w:val="clear" w:color="auto" w:fill="auto"/>
            <w:noWrap/>
            <w:vAlign w:val="center"/>
          </w:tcPr>
          <w:p w:rsidR="00595012" w:rsidRPr="00EF5447" w:rsidRDefault="00595012" w:rsidP="000C4CAF">
            <w:pPr>
              <w:pStyle w:val="TAC"/>
              <w:rPr>
                <w:rFonts w:cs="Arial"/>
                <w:lang w:eastAsia="ja-JP"/>
              </w:rPr>
            </w:pPr>
            <w:r>
              <w:rPr>
                <w:rFonts w:cs="Arial"/>
                <w:lang w:eastAsia="ja-JP"/>
              </w:rPr>
              <w:t>11</w:t>
            </w:r>
          </w:p>
        </w:tc>
        <w:tc>
          <w:tcPr>
            <w:tcW w:w="491" w:type="pct"/>
          </w:tcPr>
          <w:p w:rsidR="00595012" w:rsidRPr="00EF5447" w:rsidRDefault="00595012" w:rsidP="000C4CAF">
            <w:pPr>
              <w:pStyle w:val="TAC"/>
              <w:rPr>
                <w:rFonts w:cs="Arial"/>
                <w:lang w:eastAsia="ja-JP"/>
              </w:rPr>
            </w:pPr>
            <w:r>
              <w:rPr>
                <w:rFonts w:cs="Arial"/>
                <w:lang w:eastAsia="ja-JP"/>
              </w:rPr>
              <w:t>IMD4</w:t>
            </w:r>
          </w:p>
        </w:tc>
      </w:tr>
      <w:tr w:rsidR="00595012" w:rsidRPr="00EF5447" w:rsidTr="000C4CAF">
        <w:trPr>
          <w:trHeight w:val="187"/>
          <w:jc w:val="center"/>
        </w:trPr>
        <w:tc>
          <w:tcPr>
            <w:tcW w:w="1366" w:type="pct"/>
            <w:vMerge/>
            <w:tcBorders>
              <w:bottom w:val="nil"/>
            </w:tcBorders>
            <w:shd w:val="clear" w:color="auto" w:fill="auto"/>
            <w:vAlign w:val="center"/>
          </w:tcPr>
          <w:p w:rsidR="00595012" w:rsidRPr="00EF5447" w:rsidRDefault="00595012" w:rsidP="000C4CAF">
            <w:pPr>
              <w:pStyle w:val="TAC"/>
            </w:pPr>
          </w:p>
        </w:tc>
        <w:tc>
          <w:tcPr>
            <w:tcW w:w="563" w:type="pct"/>
            <w:shd w:val="clear" w:color="auto" w:fill="auto"/>
            <w:vAlign w:val="center"/>
          </w:tcPr>
          <w:p w:rsidR="00595012" w:rsidRPr="00EF5447" w:rsidRDefault="00595012" w:rsidP="000C4CAF">
            <w:pPr>
              <w:pStyle w:val="TAC"/>
              <w:rPr>
                <w:rFonts w:cs="Arial"/>
                <w:lang w:eastAsia="ja-JP"/>
              </w:rPr>
            </w:pPr>
            <w:r>
              <w:rPr>
                <w:rFonts w:cs="Arial"/>
                <w:lang w:eastAsia="ja-JP"/>
              </w:rPr>
              <w:t>n41</w:t>
            </w:r>
          </w:p>
        </w:tc>
        <w:tc>
          <w:tcPr>
            <w:tcW w:w="588" w:type="pct"/>
            <w:shd w:val="clear" w:color="auto" w:fill="auto"/>
            <w:noWrap/>
            <w:vAlign w:val="center"/>
          </w:tcPr>
          <w:p w:rsidR="00595012" w:rsidRPr="00EF5447" w:rsidRDefault="00595012" w:rsidP="000C4CAF">
            <w:pPr>
              <w:pStyle w:val="TAC"/>
              <w:rPr>
                <w:rFonts w:cs="Arial"/>
                <w:lang w:eastAsia="ja-JP"/>
              </w:rPr>
            </w:pPr>
            <w:r>
              <w:rPr>
                <w:rFonts w:cs="Arial"/>
                <w:lang w:eastAsia="ja-JP"/>
              </w:rPr>
              <w:t>2618</w:t>
            </w:r>
          </w:p>
        </w:tc>
        <w:tc>
          <w:tcPr>
            <w:tcW w:w="503" w:type="pct"/>
            <w:shd w:val="clear" w:color="auto" w:fill="auto"/>
            <w:noWrap/>
            <w:vAlign w:val="center"/>
          </w:tcPr>
          <w:p w:rsidR="00595012" w:rsidRPr="00EF5447" w:rsidRDefault="00595012" w:rsidP="000C4CAF">
            <w:pPr>
              <w:pStyle w:val="TAC"/>
              <w:rPr>
                <w:rFonts w:cs="Arial"/>
                <w:lang w:eastAsia="ja-JP"/>
              </w:rPr>
            </w:pPr>
            <w:r>
              <w:rPr>
                <w:rFonts w:cs="Arial"/>
                <w:lang w:eastAsia="ja-JP"/>
              </w:rPr>
              <w:t>5</w:t>
            </w:r>
          </w:p>
        </w:tc>
        <w:tc>
          <w:tcPr>
            <w:tcW w:w="395" w:type="pct"/>
            <w:shd w:val="clear" w:color="auto" w:fill="auto"/>
            <w:noWrap/>
            <w:vAlign w:val="center"/>
          </w:tcPr>
          <w:p w:rsidR="00595012" w:rsidRPr="00EF5447" w:rsidRDefault="00595012" w:rsidP="000C4CAF">
            <w:pPr>
              <w:pStyle w:val="TAC"/>
              <w:rPr>
                <w:rFonts w:cs="Arial"/>
                <w:lang w:eastAsia="ja-JP"/>
              </w:rPr>
            </w:pPr>
            <w:r>
              <w:rPr>
                <w:rFonts w:cs="Arial"/>
                <w:lang w:eastAsia="ja-JP"/>
              </w:rPr>
              <w:t>25</w:t>
            </w:r>
          </w:p>
        </w:tc>
        <w:tc>
          <w:tcPr>
            <w:tcW w:w="616" w:type="pct"/>
            <w:shd w:val="clear" w:color="auto" w:fill="auto"/>
            <w:noWrap/>
            <w:vAlign w:val="center"/>
          </w:tcPr>
          <w:p w:rsidR="00595012" w:rsidRPr="00EF5447" w:rsidRDefault="00595012" w:rsidP="000C4CAF">
            <w:pPr>
              <w:pStyle w:val="TAC"/>
              <w:rPr>
                <w:rFonts w:cs="Arial"/>
              </w:rPr>
            </w:pPr>
            <w:r>
              <w:t>2618</w:t>
            </w:r>
          </w:p>
        </w:tc>
        <w:tc>
          <w:tcPr>
            <w:tcW w:w="478" w:type="pct"/>
            <w:shd w:val="clear" w:color="auto" w:fill="auto"/>
            <w:noWrap/>
            <w:vAlign w:val="center"/>
          </w:tcPr>
          <w:p w:rsidR="00595012" w:rsidRPr="00EF5447" w:rsidRDefault="00595012" w:rsidP="000C4CAF">
            <w:pPr>
              <w:pStyle w:val="TAC"/>
              <w:rPr>
                <w:rFonts w:cs="Arial"/>
                <w:lang w:eastAsia="ja-JP"/>
              </w:rPr>
            </w:pPr>
            <w:r>
              <w:rPr>
                <w:rFonts w:cs="Arial"/>
                <w:lang w:eastAsia="ja-JP"/>
              </w:rPr>
              <w:t>N/A</w:t>
            </w:r>
          </w:p>
        </w:tc>
        <w:tc>
          <w:tcPr>
            <w:tcW w:w="491" w:type="pct"/>
            <w:vAlign w:val="center"/>
          </w:tcPr>
          <w:p w:rsidR="00595012" w:rsidRPr="00EF5447" w:rsidRDefault="00595012" w:rsidP="000C4CAF">
            <w:pPr>
              <w:pStyle w:val="TAC"/>
              <w:rPr>
                <w:rFonts w:cs="Arial"/>
                <w:lang w:eastAsia="ja-JP"/>
              </w:rPr>
            </w:pPr>
            <w:r>
              <w:rPr>
                <w:rFonts w:cs="Arial"/>
                <w:lang w:eastAsia="ja-JP"/>
              </w:rPr>
              <w:t>N/A</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t>DC_71A_n66A</w:t>
            </w:r>
          </w:p>
        </w:tc>
        <w:tc>
          <w:tcPr>
            <w:tcW w:w="563" w:type="pct"/>
            <w:shd w:val="clear" w:color="auto" w:fill="auto"/>
          </w:tcPr>
          <w:p w:rsidR="00595012" w:rsidRPr="00EF5447" w:rsidRDefault="00595012" w:rsidP="000C4CAF">
            <w:pPr>
              <w:pStyle w:val="TAC"/>
              <w:rPr>
                <w:rFonts w:cs="Arial"/>
                <w:lang w:eastAsia="ja-JP"/>
              </w:rPr>
            </w:pPr>
            <w:r w:rsidRPr="00EF5447">
              <w:rPr>
                <w:rFonts w:cs="Arial"/>
                <w:lang w:eastAsia="ja-JP"/>
              </w:rPr>
              <w:t>71</w:t>
            </w:r>
          </w:p>
        </w:tc>
        <w:tc>
          <w:tcPr>
            <w:tcW w:w="588" w:type="pct"/>
            <w:shd w:val="clear" w:color="auto" w:fill="auto"/>
            <w:noWrap/>
          </w:tcPr>
          <w:p w:rsidR="00595012" w:rsidRPr="00EF5447" w:rsidRDefault="00595012" w:rsidP="000C4CAF">
            <w:pPr>
              <w:pStyle w:val="TAC"/>
              <w:rPr>
                <w:rFonts w:cs="Arial"/>
                <w:lang w:eastAsia="ja-JP"/>
              </w:rPr>
            </w:pPr>
            <w:r w:rsidRPr="00EF5447">
              <w:rPr>
                <w:rFonts w:cs="Arial"/>
                <w:lang w:eastAsia="ja-JP"/>
              </w:rPr>
              <w:t>675</w:t>
            </w:r>
          </w:p>
        </w:tc>
        <w:tc>
          <w:tcPr>
            <w:tcW w:w="503" w:type="pct"/>
            <w:shd w:val="clear" w:color="auto" w:fill="auto"/>
            <w:noWrap/>
          </w:tcPr>
          <w:p w:rsidR="00595012" w:rsidRPr="00EF5447" w:rsidRDefault="00595012" w:rsidP="000C4CAF">
            <w:pPr>
              <w:pStyle w:val="TAC"/>
              <w:rPr>
                <w:rFonts w:cs="Arial"/>
                <w:lang w:eastAsia="ja-JP"/>
              </w:rPr>
            </w:pPr>
            <w:r w:rsidRPr="00EF5447">
              <w:rPr>
                <w:rFonts w:cs="Arial"/>
                <w:lang w:eastAsia="ja-JP"/>
              </w:rPr>
              <w:t>5</w:t>
            </w:r>
          </w:p>
        </w:tc>
        <w:tc>
          <w:tcPr>
            <w:tcW w:w="395" w:type="pct"/>
            <w:shd w:val="clear" w:color="auto" w:fill="auto"/>
            <w:noWrap/>
          </w:tcPr>
          <w:p w:rsidR="00595012" w:rsidRPr="00EF5447" w:rsidRDefault="00595012" w:rsidP="000C4CAF">
            <w:pPr>
              <w:pStyle w:val="TAC"/>
              <w:rPr>
                <w:rFonts w:cs="Arial"/>
                <w:lang w:eastAsia="ja-JP"/>
              </w:rPr>
            </w:pPr>
            <w:r w:rsidRPr="00EF5447">
              <w:rPr>
                <w:rFonts w:cs="Arial"/>
                <w:lang w:eastAsia="ja-JP"/>
              </w:rPr>
              <w:t>25</w:t>
            </w:r>
          </w:p>
        </w:tc>
        <w:tc>
          <w:tcPr>
            <w:tcW w:w="616" w:type="pct"/>
            <w:shd w:val="clear" w:color="auto" w:fill="auto"/>
            <w:noWrap/>
          </w:tcPr>
          <w:p w:rsidR="00595012" w:rsidRPr="00EF5447" w:rsidRDefault="00595012" w:rsidP="000C4CAF">
            <w:pPr>
              <w:pStyle w:val="TAC"/>
            </w:pPr>
            <w:r w:rsidRPr="00EF5447">
              <w:rPr>
                <w:rFonts w:cs="Arial"/>
              </w:rPr>
              <w:t>629</w:t>
            </w:r>
          </w:p>
        </w:tc>
        <w:tc>
          <w:tcPr>
            <w:tcW w:w="478" w:type="pct"/>
            <w:shd w:val="clear" w:color="auto" w:fill="auto"/>
            <w:noWrap/>
          </w:tcPr>
          <w:p w:rsidR="00595012" w:rsidRPr="00EF5447" w:rsidRDefault="00595012" w:rsidP="000C4CAF">
            <w:pPr>
              <w:pStyle w:val="TAC"/>
              <w:rPr>
                <w:rFonts w:cs="Arial"/>
                <w:lang w:eastAsia="ja-JP"/>
              </w:rPr>
            </w:pPr>
            <w:r w:rsidRPr="00EF5447">
              <w:rPr>
                <w:rFonts w:cs="Arial"/>
                <w:lang w:eastAsia="ja-JP"/>
              </w:rPr>
              <w:t>N/A</w:t>
            </w:r>
          </w:p>
        </w:tc>
        <w:tc>
          <w:tcPr>
            <w:tcW w:w="491" w:type="pct"/>
          </w:tcPr>
          <w:p w:rsidR="00595012" w:rsidRPr="00EF5447" w:rsidRDefault="00595012" w:rsidP="000C4CAF">
            <w:pPr>
              <w:pStyle w:val="TAC"/>
              <w:rPr>
                <w:rFonts w:cs="Arial"/>
                <w:lang w:eastAsia="ja-JP"/>
              </w:rPr>
            </w:pPr>
            <w:r w:rsidRPr="00EF5447">
              <w:rPr>
                <w:rFonts w:cs="Arial"/>
                <w:lang w:eastAsia="ja-JP"/>
              </w:rPr>
              <w:t>N/A</w:t>
            </w:r>
          </w:p>
        </w:tc>
      </w:tr>
      <w:tr w:rsidR="00595012" w:rsidRPr="00EF5447" w:rsidTr="000C4CAF">
        <w:trPr>
          <w:trHeight w:val="187"/>
          <w:jc w:val="center"/>
        </w:trPr>
        <w:tc>
          <w:tcPr>
            <w:tcW w:w="1366" w:type="pct"/>
            <w:tcBorders>
              <w:top w:val="nil"/>
              <w:bottom w:val="single" w:sz="4" w:space="0" w:color="auto"/>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cs="Arial"/>
                <w:lang w:eastAsia="ja-JP"/>
              </w:rPr>
            </w:pPr>
            <w:r w:rsidRPr="00EF5447">
              <w:rPr>
                <w:rFonts w:cs="Arial"/>
                <w:lang w:eastAsia="ja-JP"/>
              </w:rPr>
              <w:t>n66</w:t>
            </w:r>
          </w:p>
        </w:tc>
        <w:tc>
          <w:tcPr>
            <w:tcW w:w="588" w:type="pct"/>
            <w:shd w:val="clear" w:color="auto" w:fill="auto"/>
            <w:noWrap/>
          </w:tcPr>
          <w:p w:rsidR="00595012" w:rsidRPr="00EF5447" w:rsidRDefault="00595012" w:rsidP="000C4CAF">
            <w:pPr>
              <w:pStyle w:val="TAC"/>
              <w:rPr>
                <w:rFonts w:cs="Arial"/>
                <w:lang w:eastAsia="ja-JP"/>
              </w:rPr>
            </w:pPr>
            <w:r w:rsidRPr="00EF5447">
              <w:rPr>
                <w:rFonts w:cs="Arial"/>
                <w:szCs w:val="18"/>
                <w:lang w:eastAsia="ko-KR"/>
              </w:rPr>
              <w:t>1750</w:t>
            </w:r>
          </w:p>
        </w:tc>
        <w:tc>
          <w:tcPr>
            <w:tcW w:w="503" w:type="pct"/>
            <w:shd w:val="clear" w:color="auto" w:fill="auto"/>
            <w:noWrap/>
          </w:tcPr>
          <w:p w:rsidR="00595012" w:rsidRPr="00EF5447" w:rsidRDefault="00595012" w:rsidP="000C4CAF">
            <w:pPr>
              <w:pStyle w:val="TAC"/>
              <w:rPr>
                <w:rFonts w:cs="Arial"/>
                <w:lang w:eastAsia="ja-JP"/>
              </w:rPr>
            </w:pPr>
            <w:r w:rsidRPr="00EF5447">
              <w:rPr>
                <w:rFonts w:cs="Arial"/>
                <w:szCs w:val="18"/>
                <w:lang w:eastAsia="ko-KR"/>
              </w:rPr>
              <w:t>5</w:t>
            </w:r>
          </w:p>
        </w:tc>
        <w:tc>
          <w:tcPr>
            <w:tcW w:w="395" w:type="pct"/>
            <w:shd w:val="clear" w:color="auto" w:fill="auto"/>
            <w:noWrap/>
          </w:tcPr>
          <w:p w:rsidR="00595012" w:rsidRPr="00EF5447" w:rsidRDefault="00595012" w:rsidP="000C4CAF">
            <w:pPr>
              <w:pStyle w:val="TAC"/>
              <w:rPr>
                <w:rFonts w:cs="Arial"/>
                <w:lang w:eastAsia="ja-JP"/>
              </w:rPr>
            </w:pPr>
            <w:r w:rsidRPr="00EF5447">
              <w:rPr>
                <w:rFonts w:cs="Arial"/>
                <w:szCs w:val="18"/>
                <w:lang w:eastAsia="ko-KR"/>
              </w:rPr>
              <w:t>25</w:t>
            </w:r>
          </w:p>
        </w:tc>
        <w:tc>
          <w:tcPr>
            <w:tcW w:w="616" w:type="pct"/>
            <w:shd w:val="clear" w:color="auto" w:fill="auto"/>
            <w:noWrap/>
          </w:tcPr>
          <w:p w:rsidR="00595012" w:rsidRPr="00EF5447" w:rsidRDefault="00595012" w:rsidP="000C4CAF">
            <w:pPr>
              <w:pStyle w:val="TAC"/>
            </w:pPr>
            <w:r w:rsidRPr="00EF5447">
              <w:rPr>
                <w:rFonts w:cs="Arial"/>
                <w:szCs w:val="18"/>
                <w:lang w:eastAsia="ko-KR"/>
              </w:rPr>
              <w:t>2150</w:t>
            </w:r>
          </w:p>
        </w:tc>
        <w:tc>
          <w:tcPr>
            <w:tcW w:w="478" w:type="pct"/>
            <w:shd w:val="clear" w:color="auto" w:fill="auto"/>
            <w:noWrap/>
          </w:tcPr>
          <w:p w:rsidR="00595012" w:rsidRPr="00EF5447" w:rsidRDefault="00595012" w:rsidP="000C4CAF">
            <w:pPr>
              <w:pStyle w:val="TAC"/>
              <w:rPr>
                <w:rFonts w:cs="Arial"/>
                <w:lang w:eastAsia="ja-JP"/>
              </w:rPr>
            </w:pPr>
            <w:r w:rsidRPr="00EF5447">
              <w:rPr>
                <w:rFonts w:cs="Arial"/>
                <w:lang w:eastAsia="ja-JP"/>
              </w:rPr>
              <w:t>5</w:t>
            </w:r>
          </w:p>
        </w:tc>
        <w:tc>
          <w:tcPr>
            <w:tcW w:w="491" w:type="pct"/>
          </w:tcPr>
          <w:p w:rsidR="00595012" w:rsidRPr="00EF5447" w:rsidRDefault="00595012" w:rsidP="000C4CAF">
            <w:pPr>
              <w:pStyle w:val="TAC"/>
              <w:rPr>
                <w:rFonts w:cs="Arial"/>
                <w:lang w:eastAsia="ja-JP"/>
              </w:rPr>
            </w:pPr>
            <w:r w:rsidRPr="00EF5447">
              <w:rPr>
                <w:rFonts w:cs="Arial"/>
                <w:lang w:eastAsia="ja-JP"/>
              </w:rPr>
              <w:t>IMD4</w:t>
            </w:r>
          </w:p>
        </w:tc>
      </w:tr>
      <w:tr w:rsidR="00595012" w:rsidRPr="00EF5447" w:rsidTr="000C4CAF">
        <w:trPr>
          <w:trHeight w:val="187"/>
          <w:jc w:val="center"/>
        </w:trPr>
        <w:tc>
          <w:tcPr>
            <w:tcW w:w="1366" w:type="pct"/>
            <w:tcBorders>
              <w:bottom w:val="nil"/>
            </w:tcBorders>
            <w:shd w:val="clear" w:color="auto" w:fill="auto"/>
          </w:tcPr>
          <w:p w:rsidR="00595012" w:rsidRPr="00EF5447" w:rsidRDefault="00595012" w:rsidP="000C4CAF">
            <w:pPr>
              <w:pStyle w:val="TAC"/>
            </w:pPr>
            <w:r w:rsidRPr="00EF5447">
              <w:t>DC_71A_n78A</w:t>
            </w:r>
          </w:p>
        </w:tc>
        <w:tc>
          <w:tcPr>
            <w:tcW w:w="563" w:type="pct"/>
            <w:shd w:val="clear" w:color="auto" w:fill="auto"/>
          </w:tcPr>
          <w:p w:rsidR="00595012" w:rsidRPr="00EF5447" w:rsidRDefault="00595012" w:rsidP="000C4CAF">
            <w:pPr>
              <w:pStyle w:val="TAC"/>
              <w:rPr>
                <w:rFonts w:cs="Arial"/>
                <w:lang w:eastAsia="ja-JP"/>
              </w:rPr>
            </w:pPr>
            <w:r w:rsidRPr="00EF5447">
              <w:t>71</w:t>
            </w:r>
          </w:p>
        </w:tc>
        <w:tc>
          <w:tcPr>
            <w:tcW w:w="588" w:type="pct"/>
            <w:shd w:val="clear" w:color="auto" w:fill="auto"/>
            <w:noWrap/>
          </w:tcPr>
          <w:p w:rsidR="00595012" w:rsidRPr="00EF5447" w:rsidRDefault="00595012" w:rsidP="000C4CAF">
            <w:pPr>
              <w:pStyle w:val="TAC"/>
              <w:rPr>
                <w:rFonts w:cs="Arial"/>
                <w:szCs w:val="18"/>
                <w:lang w:eastAsia="ko-KR"/>
              </w:rPr>
            </w:pPr>
            <w:r w:rsidRPr="00EF5447">
              <w:t>681.5</w:t>
            </w:r>
          </w:p>
        </w:tc>
        <w:tc>
          <w:tcPr>
            <w:tcW w:w="503" w:type="pct"/>
            <w:shd w:val="clear" w:color="auto" w:fill="auto"/>
            <w:noWrap/>
          </w:tcPr>
          <w:p w:rsidR="00595012" w:rsidRPr="00EF5447" w:rsidRDefault="00595012" w:rsidP="000C4CAF">
            <w:pPr>
              <w:pStyle w:val="TAC"/>
              <w:rPr>
                <w:rFonts w:cs="Arial"/>
                <w:szCs w:val="18"/>
                <w:lang w:eastAsia="ko-KR"/>
              </w:rPr>
            </w:pPr>
            <w:r w:rsidRPr="00EF5447">
              <w:t>5</w:t>
            </w:r>
          </w:p>
        </w:tc>
        <w:tc>
          <w:tcPr>
            <w:tcW w:w="395" w:type="pct"/>
            <w:shd w:val="clear" w:color="auto" w:fill="auto"/>
            <w:noWrap/>
          </w:tcPr>
          <w:p w:rsidR="00595012" w:rsidRPr="00EF5447" w:rsidRDefault="00595012" w:rsidP="000C4CAF">
            <w:pPr>
              <w:pStyle w:val="TAC"/>
              <w:rPr>
                <w:rFonts w:cs="Arial"/>
                <w:szCs w:val="18"/>
                <w:lang w:eastAsia="ko-KR"/>
              </w:rPr>
            </w:pPr>
            <w:r w:rsidRPr="00EF5447">
              <w:t>25</w:t>
            </w:r>
          </w:p>
        </w:tc>
        <w:tc>
          <w:tcPr>
            <w:tcW w:w="616" w:type="pct"/>
            <w:shd w:val="clear" w:color="auto" w:fill="auto"/>
            <w:noWrap/>
          </w:tcPr>
          <w:p w:rsidR="00595012" w:rsidRPr="00EF5447" w:rsidRDefault="00595012" w:rsidP="000C4CAF">
            <w:pPr>
              <w:pStyle w:val="TAC"/>
              <w:rPr>
                <w:rFonts w:cs="Arial"/>
                <w:szCs w:val="18"/>
                <w:lang w:eastAsia="ko-KR"/>
              </w:rPr>
            </w:pPr>
            <w:r w:rsidRPr="00EF5447">
              <w:t>635.5</w:t>
            </w:r>
          </w:p>
        </w:tc>
        <w:tc>
          <w:tcPr>
            <w:tcW w:w="478" w:type="pct"/>
            <w:shd w:val="clear" w:color="auto" w:fill="auto"/>
            <w:noWrap/>
          </w:tcPr>
          <w:p w:rsidR="00595012" w:rsidRPr="00EF5447" w:rsidRDefault="00595012" w:rsidP="000C4CAF">
            <w:pPr>
              <w:pStyle w:val="TAC"/>
              <w:rPr>
                <w:rFonts w:cs="Arial"/>
                <w:lang w:eastAsia="ja-JP"/>
              </w:rPr>
            </w:pPr>
            <w:r w:rsidRPr="00EF5447">
              <w:t>5.5</w:t>
            </w:r>
          </w:p>
        </w:tc>
        <w:tc>
          <w:tcPr>
            <w:tcW w:w="491" w:type="pct"/>
          </w:tcPr>
          <w:p w:rsidR="00595012" w:rsidRPr="00EF5447" w:rsidRDefault="00595012" w:rsidP="000C4CAF">
            <w:pPr>
              <w:pStyle w:val="TAC"/>
              <w:rPr>
                <w:rFonts w:cs="Arial"/>
                <w:lang w:eastAsia="ja-JP"/>
              </w:rPr>
            </w:pPr>
            <w:r w:rsidRPr="00EF5447">
              <w:t>IMD5</w:t>
            </w:r>
          </w:p>
        </w:tc>
      </w:tr>
      <w:tr w:rsidR="00595012" w:rsidRPr="00EF5447" w:rsidTr="000C4CAF">
        <w:trPr>
          <w:trHeight w:val="187"/>
          <w:jc w:val="center"/>
        </w:trPr>
        <w:tc>
          <w:tcPr>
            <w:tcW w:w="1366" w:type="pct"/>
            <w:tcBorders>
              <w:top w:val="nil"/>
            </w:tcBorders>
            <w:shd w:val="clear" w:color="auto" w:fill="auto"/>
          </w:tcPr>
          <w:p w:rsidR="00595012" w:rsidRPr="00EF5447" w:rsidRDefault="00595012" w:rsidP="000C4CAF">
            <w:pPr>
              <w:pStyle w:val="TAC"/>
            </w:pPr>
          </w:p>
        </w:tc>
        <w:tc>
          <w:tcPr>
            <w:tcW w:w="563" w:type="pct"/>
            <w:shd w:val="clear" w:color="auto" w:fill="auto"/>
          </w:tcPr>
          <w:p w:rsidR="00595012" w:rsidRPr="00EF5447" w:rsidRDefault="00595012" w:rsidP="000C4CAF">
            <w:pPr>
              <w:pStyle w:val="TAC"/>
              <w:rPr>
                <w:rFonts w:cs="Arial"/>
                <w:lang w:eastAsia="ja-JP"/>
              </w:rPr>
            </w:pPr>
            <w:r w:rsidRPr="00EF5447">
              <w:t>n78</w:t>
            </w:r>
          </w:p>
        </w:tc>
        <w:tc>
          <w:tcPr>
            <w:tcW w:w="588" w:type="pct"/>
            <w:shd w:val="clear" w:color="auto" w:fill="auto"/>
            <w:noWrap/>
          </w:tcPr>
          <w:p w:rsidR="00595012" w:rsidRPr="00EF5447" w:rsidRDefault="00595012" w:rsidP="000C4CAF">
            <w:pPr>
              <w:pStyle w:val="TAC"/>
              <w:rPr>
                <w:rFonts w:cs="Arial"/>
                <w:szCs w:val="18"/>
                <w:lang w:eastAsia="ko-KR"/>
              </w:rPr>
            </w:pPr>
            <w:r w:rsidRPr="00EF5447">
              <w:t>3361.5</w:t>
            </w:r>
          </w:p>
        </w:tc>
        <w:tc>
          <w:tcPr>
            <w:tcW w:w="503" w:type="pct"/>
            <w:shd w:val="clear" w:color="auto" w:fill="auto"/>
            <w:noWrap/>
          </w:tcPr>
          <w:p w:rsidR="00595012" w:rsidRPr="00EF5447" w:rsidRDefault="00595012" w:rsidP="000C4CAF">
            <w:pPr>
              <w:pStyle w:val="TAC"/>
              <w:rPr>
                <w:rFonts w:cs="Arial"/>
                <w:szCs w:val="18"/>
                <w:lang w:eastAsia="ko-KR"/>
              </w:rPr>
            </w:pPr>
            <w:r w:rsidRPr="00EF5447">
              <w:t>10</w:t>
            </w:r>
          </w:p>
        </w:tc>
        <w:tc>
          <w:tcPr>
            <w:tcW w:w="395" w:type="pct"/>
            <w:shd w:val="clear" w:color="auto" w:fill="auto"/>
            <w:noWrap/>
          </w:tcPr>
          <w:p w:rsidR="00595012" w:rsidRPr="00EF5447" w:rsidRDefault="00595012" w:rsidP="000C4CAF">
            <w:pPr>
              <w:pStyle w:val="TAC"/>
              <w:rPr>
                <w:rFonts w:cs="Arial"/>
                <w:szCs w:val="18"/>
                <w:lang w:eastAsia="ko-KR"/>
              </w:rPr>
            </w:pPr>
            <w:r w:rsidRPr="00EF5447">
              <w:t>50</w:t>
            </w:r>
          </w:p>
        </w:tc>
        <w:tc>
          <w:tcPr>
            <w:tcW w:w="616" w:type="pct"/>
            <w:shd w:val="clear" w:color="auto" w:fill="auto"/>
            <w:noWrap/>
          </w:tcPr>
          <w:p w:rsidR="00595012" w:rsidRPr="00EF5447" w:rsidRDefault="00595012" w:rsidP="000C4CAF">
            <w:pPr>
              <w:pStyle w:val="TAC"/>
              <w:rPr>
                <w:rFonts w:cs="Arial"/>
                <w:szCs w:val="18"/>
                <w:lang w:eastAsia="ko-KR"/>
              </w:rPr>
            </w:pPr>
            <w:r w:rsidRPr="00A1115A">
              <w:t>3361.5</w:t>
            </w:r>
          </w:p>
        </w:tc>
        <w:tc>
          <w:tcPr>
            <w:tcW w:w="478" w:type="pct"/>
            <w:shd w:val="clear" w:color="auto" w:fill="auto"/>
            <w:noWrap/>
          </w:tcPr>
          <w:p w:rsidR="00595012" w:rsidRPr="00EF5447" w:rsidRDefault="00595012" w:rsidP="000C4CAF">
            <w:pPr>
              <w:pStyle w:val="TAC"/>
              <w:rPr>
                <w:rFonts w:cs="Arial"/>
                <w:lang w:eastAsia="ja-JP"/>
              </w:rPr>
            </w:pPr>
            <w:r w:rsidRPr="00EF5447">
              <w:t>N/A</w:t>
            </w:r>
          </w:p>
        </w:tc>
        <w:tc>
          <w:tcPr>
            <w:tcW w:w="491" w:type="pct"/>
          </w:tcPr>
          <w:p w:rsidR="00595012" w:rsidRPr="00EF5447" w:rsidRDefault="00595012" w:rsidP="000C4CAF">
            <w:pPr>
              <w:pStyle w:val="TAC"/>
              <w:rPr>
                <w:rFonts w:cs="Arial"/>
                <w:lang w:eastAsia="ja-JP"/>
              </w:rPr>
            </w:pPr>
            <w:r w:rsidRPr="00EF5447">
              <w:t>N/A</w:t>
            </w:r>
          </w:p>
        </w:tc>
      </w:tr>
      <w:tr w:rsidR="00595012" w:rsidRPr="00EF5447" w:rsidTr="000C4CAF">
        <w:trPr>
          <w:trHeight w:val="187"/>
          <w:jc w:val="center"/>
        </w:trPr>
        <w:tc>
          <w:tcPr>
            <w:tcW w:w="5000" w:type="pct"/>
            <w:gridSpan w:val="8"/>
            <w:shd w:val="clear" w:color="auto" w:fill="auto"/>
            <w:vAlign w:val="center"/>
          </w:tcPr>
          <w:p w:rsidR="00595012" w:rsidRPr="00EF5447" w:rsidRDefault="00595012" w:rsidP="000C4CAF">
            <w:pPr>
              <w:pStyle w:val="TAN"/>
              <w:rPr>
                <w:lang w:eastAsia="ko-KR"/>
              </w:rPr>
            </w:pPr>
            <w:r w:rsidRPr="00EF5447">
              <w:rPr>
                <w:lang w:eastAsia="ko-KR"/>
              </w:rPr>
              <w:t>NOTE 1:</w:t>
            </w:r>
            <w:r w:rsidRPr="00EF5447">
              <w:rPr>
                <w:lang w:eastAsia="ko-KR"/>
              </w:rPr>
              <w:tab/>
              <w:t>Both of the transmitters shall be set min(+20 dBm, P</w:t>
            </w:r>
            <w:r w:rsidRPr="00EF5447">
              <w:rPr>
                <w:vertAlign w:val="subscript"/>
                <w:lang w:eastAsia="ko-KR"/>
              </w:rPr>
              <w:t>CMAX_L,c</w:t>
            </w:r>
            <w:r w:rsidRPr="00EF5447">
              <w:rPr>
                <w:lang w:eastAsia="ko-KR"/>
              </w:rPr>
              <w:t>) as defined in clause 6.2.5A.</w:t>
            </w:r>
          </w:p>
          <w:p w:rsidR="00595012" w:rsidRPr="00EF5447" w:rsidRDefault="00595012" w:rsidP="000C4CAF">
            <w:pPr>
              <w:pStyle w:val="TAN"/>
              <w:rPr>
                <w:lang w:eastAsia="zh-CN"/>
              </w:rPr>
            </w:pPr>
            <w:r w:rsidRPr="00EF5447">
              <w:t xml:space="preserve">NOTE </w:t>
            </w:r>
            <w:r w:rsidRPr="00EF5447">
              <w:rPr>
                <w:lang w:eastAsia="ko-KR"/>
              </w:rPr>
              <w:t>2</w:t>
            </w:r>
            <w:r w:rsidRPr="00EF5447">
              <w:t>:</w:t>
            </w:r>
            <w:r w:rsidRPr="00EF5447">
              <w:tab/>
              <w:t>RB</w:t>
            </w:r>
            <w:r w:rsidRPr="00EF5447">
              <w:rPr>
                <w:vertAlign w:val="subscript"/>
              </w:rPr>
              <w:t>start</w:t>
            </w:r>
            <w:r w:rsidRPr="00EF5447">
              <w:t xml:space="preserve"> = </w:t>
            </w:r>
            <w:r w:rsidRPr="00EF5447">
              <w:rPr>
                <w:lang w:eastAsia="ko-KR"/>
              </w:rPr>
              <w:t>0</w:t>
            </w:r>
          </w:p>
          <w:p w:rsidR="00595012" w:rsidRPr="00EF5447" w:rsidRDefault="00595012" w:rsidP="000C4CAF">
            <w:pPr>
              <w:pStyle w:val="TAN"/>
              <w:rPr>
                <w:lang w:eastAsia="ja-JP"/>
              </w:rPr>
            </w:pPr>
            <w:r w:rsidRPr="00EF5447">
              <w:t>NOTE 3:</w:t>
            </w:r>
            <w:r w:rsidRPr="00EF5447">
              <w:tab/>
              <w:t>This band is subject to IMD5 also which MSD is not specified</w:t>
            </w:r>
            <w:r w:rsidRPr="00EF5447">
              <w:rPr>
                <w:lang w:eastAsia="ja-JP"/>
              </w:rPr>
              <w:t>.</w:t>
            </w:r>
          </w:p>
          <w:p w:rsidR="00595012" w:rsidRPr="00EF5447" w:rsidRDefault="00595012" w:rsidP="000C4CAF">
            <w:pPr>
              <w:pStyle w:val="TAN"/>
            </w:pPr>
            <w:r w:rsidRPr="00EF5447">
              <w:t>NOTE 4:</w:t>
            </w:r>
            <w:r w:rsidRPr="00EF5447">
              <w:tab/>
              <w:t>Applicable only if operation with 4 antenna ports is supported in the band with EN-DC configured.</w:t>
            </w:r>
          </w:p>
          <w:p w:rsidR="00595012" w:rsidRPr="00EF5447" w:rsidRDefault="00595012" w:rsidP="000C4CAF">
            <w:pPr>
              <w:pStyle w:val="TAN"/>
              <w:rPr>
                <w:rFonts w:eastAsia="MS Mincho"/>
                <w:lang w:eastAsia="ja-JP"/>
              </w:rPr>
            </w:pPr>
            <w:r w:rsidRPr="00EF5447">
              <w:t>NOTE 5:</w:t>
            </w:r>
            <w:r w:rsidRPr="00EF5447">
              <w:tab/>
            </w:r>
            <w:r w:rsidRPr="00EF5447">
              <w:rPr>
                <w:lang w:eastAsia="ja-JP"/>
              </w:rPr>
              <w:t>Void</w:t>
            </w:r>
          </w:p>
          <w:p w:rsidR="00595012" w:rsidRDefault="00595012" w:rsidP="000C4CAF">
            <w:pPr>
              <w:pStyle w:val="TAN"/>
              <w:rPr>
                <w:lang w:eastAsia="zh-TW"/>
              </w:rPr>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rsidR="00595012" w:rsidRDefault="00595012" w:rsidP="000C4CAF">
            <w:pPr>
              <w:pStyle w:val="TAN"/>
              <w:rPr>
                <w:szCs w:val="18"/>
                <w:lang w:eastAsia="ja-JP"/>
              </w:rPr>
            </w:pPr>
            <w:r>
              <w:rPr>
                <w:rFonts w:hint="eastAsia"/>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rsidR="00595012" w:rsidRPr="00EF5447" w:rsidRDefault="00595012" w:rsidP="000C4CAF">
            <w:pPr>
              <w:pStyle w:val="TAN"/>
              <w:rPr>
                <w:rFonts w:cs="Arial"/>
                <w:lang w:eastAsia="ja-JP"/>
              </w:rPr>
            </w:pPr>
            <w:r>
              <w:rPr>
                <w:rFonts w:hint="eastAsia"/>
                <w:lang w:eastAsia="zh-TW"/>
              </w:rPr>
              <w:t xml:space="preserve">NOTE </w:t>
            </w:r>
            <w:r>
              <w:rPr>
                <w:lang w:eastAsia="zh-TW"/>
              </w:rPr>
              <w:t>8</w:t>
            </w:r>
            <w:r>
              <w:rPr>
                <w:rFonts w:hint="eastAsia"/>
                <w:lang w:eastAsia="zh-TW"/>
              </w:rPr>
              <w:t>:</w:t>
            </w:r>
            <w:r>
              <w:rPr>
                <w:lang w:eastAsia="zh-TW"/>
              </w:rPr>
              <w:tab/>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rsidR="00595012" w:rsidRPr="00EF5447" w:rsidRDefault="00595012" w:rsidP="00595012"/>
    <w:p w:rsidR="00595012" w:rsidRDefault="00595012" w:rsidP="00595012">
      <w:pPr>
        <w:pStyle w:val="Heading2"/>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595012" w:rsidRDefault="00595012"/>
    <w:p w:rsidR="00595012" w:rsidRDefault="00595012"/>
    <w:p w:rsidR="00595012" w:rsidRDefault="00595012"/>
    <w:p w:rsidR="00595012" w:rsidRDefault="00595012"/>
    <w:p w:rsidR="00595012" w:rsidRDefault="00595012"/>
    <w:p w:rsidR="00595012" w:rsidRDefault="00595012"/>
    <w:p w:rsidR="00595012" w:rsidRDefault="00595012"/>
    <w:sectPr w:rsidR="005950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154A" w:rsidRDefault="004F154A">
      <w:pPr>
        <w:spacing w:after="0" w:line="240" w:lineRule="auto"/>
      </w:pPr>
      <w:r>
        <w:separator/>
      </w:r>
    </w:p>
  </w:endnote>
  <w:endnote w:type="continuationSeparator" w:id="0">
    <w:p w:rsidR="004F154A" w:rsidRDefault="004F15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154A" w:rsidRDefault="004F154A">
      <w:pPr>
        <w:spacing w:after="0" w:line="240" w:lineRule="auto"/>
      </w:pPr>
      <w:r>
        <w:separator/>
      </w:r>
    </w:p>
  </w:footnote>
  <w:footnote w:type="continuationSeparator" w:id="0">
    <w:p w:rsidR="004F154A" w:rsidRDefault="004F15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C85" w:rsidRDefault="0031612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A74070C"/>
    <w:multiLevelType w:val="hybridMultilevel"/>
    <w:tmpl w:val="32A8D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1"/>
  </w:num>
  <w:num w:numId="3">
    <w:abstractNumId w:val="3"/>
  </w:num>
  <w:num w:numId="4">
    <w:abstractNumId w:val="15"/>
  </w:num>
  <w:num w:numId="5">
    <w:abstractNumId w:val="12"/>
  </w:num>
  <w:num w:numId="6">
    <w:abstractNumId w:val="20"/>
  </w:num>
  <w:num w:numId="7">
    <w:abstractNumId w:val="22"/>
  </w:num>
  <w:num w:numId="8">
    <w:abstractNumId w:val="23"/>
  </w:num>
  <w:num w:numId="9">
    <w:abstractNumId w:val="9"/>
  </w:num>
  <w:num w:numId="10">
    <w:abstractNumId w:val="5"/>
  </w:num>
  <w:num w:numId="11">
    <w:abstractNumId w:val="13"/>
  </w:num>
  <w:num w:numId="12">
    <w:abstractNumId w:val="14"/>
  </w:num>
  <w:num w:numId="13">
    <w:abstractNumId w:val="10"/>
  </w:num>
  <w:num w:numId="14">
    <w:abstractNumId w:val="18"/>
  </w:num>
  <w:num w:numId="15">
    <w:abstractNumId w:val="0"/>
  </w:num>
  <w:num w:numId="16">
    <w:abstractNumId w:val="19"/>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num>
  <w:num w:numId="25">
    <w:abstractNumId w:val="0"/>
    <w:lvlOverride w:ilvl="0">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
  </w:num>
  <w:num w:numId="30">
    <w:abstractNumId w:val="16"/>
  </w:num>
  <w:num w:numId="31">
    <w:abstractNumId w:val="11"/>
  </w:num>
  <w:num w:numId="32">
    <w:abstractNumId w:val="4"/>
  </w:num>
  <w:num w:numId="33">
    <w:abstractNumId w:val="1"/>
  </w:num>
  <w:num w:numId="3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012"/>
    <w:rsid w:val="0000567E"/>
    <w:rsid w:val="000A3356"/>
    <w:rsid w:val="00144B6C"/>
    <w:rsid w:val="00193CBD"/>
    <w:rsid w:val="0031612C"/>
    <w:rsid w:val="003A20D5"/>
    <w:rsid w:val="003E01C0"/>
    <w:rsid w:val="00494B68"/>
    <w:rsid w:val="004E6A0B"/>
    <w:rsid w:val="004F154A"/>
    <w:rsid w:val="00572D58"/>
    <w:rsid w:val="00595012"/>
    <w:rsid w:val="006E1BDE"/>
    <w:rsid w:val="007E0290"/>
    <w:rsid w:val="00847445"/>
    <w:rsid w:val="00955453"/>
    <w:rsid w:val="00990B2E"/>
    <w:rsid w:val="00C32E72"/>
    <w:rsid w:val="00CE0BEF"/>
    <w:rsid w:val="00DD50A2"/>
    <w:rsid w:val="00DF67D6"/>
    <w:rsid w:val="00E35E03"/>
    <w:rsid w:val="00ED4EE4"/>
    <w:rsid w:val="00FA304F"/>
    <w:rsid w:val="00FE51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AE9F61-5768-4C0E-88C9-A2FEF69AD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595012"/>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5950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950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950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95012"/>
    <w:pPr>
      <w:ind w:left="1701" w:hanging="1701"/>
      <w:outlineLvl w:val="4"/>
    </w:pPr>
    <w:rPr>
      <w:sz w:val="22"/>
    </w:rPr>
  </w:style>
  <w:style w:type="paragraph" w:styleId="Heading6">
    <w:name w:val="heading 6"/>
    <w:aliases w:val="T1,Header 6"/>
    <w:basedOn w:val="H6"/>
    <w:next w:val="Normal"/>
    <w:link w:val="Heading6Char"/>
    <w:qFormat/>
    <w:rsid w:val="00595012"/>
    <w:pPr>
      <w:outlineLvl w:val="5"/>
    </w:pPr>
  </w:style>
  <w:style w:type="paragraph" w:styleId="Heading7">
    <w:name w:val="heading 7"/>
    <w:basedOn w:val="H6"/>
    <w:next w:val="Normal"/>
    <w:link w:val="Heading7Char"/>
    <w:qFormat/>
    <w:rsid w:val="00595012"/>
    <w:pPr>
      <w:outlineLvl w:val="6"/>
    </w:pPr>
  </w:style>
  <w:style w:type="paragraph" w:styleId="Heading8">
    <w:name w:val="heading 8"/>
    <w:basedOn w:val="Heading1"/>
    <w:next w:val="Normal"/>
    <w:link w:val="Heading8Char"/>
    <w:qFormat/>
    <w:rsid w:val="00595012"/>
    <w:pPr>
      <w:ind w:left="0" w:firstLine="0"/>
      <w:outlineLvl w:val="7"/>
    </w:pPr>
  </w:style>
  <w:style w:type="paragraph" w:styleId="Heading9">
    <w:name w:val="heading 9"/>
    <w:basedOn w:val="Heading8"/>
    <w:next w:val="Normal"/>
    <w:link w:val="Heading9Char"/>
    <w:qFormat/>
    <w:rsid w:val="00595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595012"/>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95012"/>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595012"/>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595012"/>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595012"/>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595012"/>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595012"/>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595012"/>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595012"/>
    <w:rPr>
      <w:rFonts w:ascii="Arial" w:eastAsia="SimSun" w:hAnsi="Arial" w:cs="Times New Roman"/>
      <w:sz w:val="36"/>
      <w:szCs w:val="20"/>
      <w:lang w:val="en-GB"/>
    </w:rPr>
  </w:style>
  <w:style w:type="paragraph" w:styleId="TOC8">
    <w:name w:val="toc 8"/>
    <w:basedOn w:val="TOC1"/>
    <w:uiPriority w:val="39"/>
    <w:qFormat/>
    <w:rsid w:val="00595012"/>
    <w:pPr>
      <w:spacing w:before="180"/>
      <w:ind w:left="2693" w:hanging="2693"/>
    </w:pPr>
    <w:rPr>
      <w:b/>
    </w:rPr>
  </w:style>
  <w:style w:type="paragraph" w:styleId="TOC1">
    <w:name w:val="toc 1"/>
    <w:uiPriority w:val="39"/>
    <w:qFormat/>
    <w:rsid w:val="00595012"/>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595012"/>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qFormat/>
    <w:rsid w:val="00595012"/>
    <w:pPr>
      <w:ind w:left="1701" w:hanging="1701"/>
    </w:pPr>
  </w:style>
  <w:style w:type="paragraph" w:styleId="TOC4">
    <w:name w:val="toc 4"/>
    <w:basedOn w:val="TOC3"/>
    <w:uiPriority w:val="39"/>
    <w:qFormat/>
    <w:rsid w:val="00595012"/>
    <w:pPr>
      <w:ind w:left="1418" w:hanging="1418"/>
    </w:pPr>
  </w:style>
  <w:style w:type="paragraph" w:styleId="TOC3">
    <w:name w:val="toc 3"/>
    <w:basedOn w:val="TOC2"/>
    <w:uiPriority w:val="39"/>
    <w:qFormat/>
    <w:rsid w:val="00595012"/>
    <w:pPr>
      <w:ind w:left="1134" w:hanging="1134"/>
    </w:pPr>
  </w:style>
  <w:style w:type="paragraph" w:styleId="TOC2">
    <w:name w:val="toc 2"/>
    <w:basedOn w:val="TOC1"/>
    <w:uiPriority w:val="39"/>
    <w:qFormat/>
    <w:rsid w:val="00595012"/>
    <w:pPr>
      <w:keepNext w:val="0"/>
      <w:spacing w:before="0"/>
      <w:ind w:left="851" w:hanging="851"/>
    </w:pPr>
    <w:rPr>
      <w:sz w:val="20"/>
    </w:rPr>
  </w:style>
  <w:style w:type="paragraph" w:styleId="Index2">
    <w:name w:val="index 2"/>
    <w:basedOn w:val="Index1"/>
    <w:qFormat/>
    <w:rsid w:val="00595012"/>
    <w:pPr>
      <w:ind w:left="284"/>
    </w:pPr>
  </w:style>
  <w:style w:type="paragraph" w:styleId="Index1">
    <w:name w:val="index 1"/>
    <w:basedOn w:val="Normal"/>
    <w:qFormat/>
    <w:rsid w:val="00595012"/>
    <w:pPr>
      <w:keepLines/>
      <w:spacing w:after="0" w:line="240" w:lineRule="auto"/>
    </w:pPr>
    <w:rPr>
      <w:rFonts w:ascii="Times New Roman" w:eastAsia="SimSun" w:hAnsi="Times New Roman" w:cs="Times New Roman"/>
      <w:sz w:val="20"/>
      <w:szCs w:val="20"/>
      <w:lang w:val="en-GB"/>
    </w:rPr>
  </w:style>
  <w:style w:type="paragraph" w:customStyle="1" w:styleId="ZH">
    <w:name w:val="ZH"/>
    <w:qFormat/>
    <w:rsid w:val="00595012"/>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595012"/>
    <w:pPr>
      <w:outlineLvl w:val="9"/>
    </w:pPr>
  </w:style>
  <w:style w:type="paragraph" w:styleId="ListNumber2">
    <w:name w:val="List Number 2"/>
    <w:basedOn w:val="ListNumber"/>
    <w:qFormat/>
    <w:rsid w:val="005950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595012"/>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595012"/>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950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595012"/>
    <w:pPr>
      <w:keepLines/>
      <w:spacing w:after="0" w:line="240" w:lineRule="auto"/>
      <w:ind w:left="454" w:hanging="454"/>
    </w:pPr>
    <w:rPr>
      <w:rFonts w:ascii="Times New Roman" w:eastAsia="SimSu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5012"/>
    <w:rPr>
      <w:rFonts w:ascii="Times New Roman" w:eastAsia="SimSun" w:hAnsi="Times New Roman" w:cs="Times New Roman"/>
      <w:sz w:val="16"/>
      <w:szCs w:val="20"/>
      <w:lang w:val="en-GB"/>
    </w:rPr>
  </w:style>
  <w:style w:type="paragraph" w:customStyle="1" w:styleId="TAH">
    <w:name w:val="TAH"/>
    <w:basedOn w:val="TAC"/>
    <w:link w:val="TAHCar"/>
    <w:qFormat/>
    <w:rsid w:val="00595012"/>
    <w:rPr>
      <w:b/>
    </w:rPr>
  </w:style>
  <w:style w:type="paragraph" w:customStyle="1" w:styleId="TAC">
    <w:name w:val="TAC"/>
    <w:basedOn w:val="TAL"/>
    <w:link w:val="TACChar"/>
    <w:qFormat/>
    <w:rsid w:val="00595012"/>
    <w:pPr>
      <w:jc w:val="center"/>
    </w:pPr>
  </w:style>
  <w:style w:type="paragraph" w:customStyle="1" w:styleId="TF">
    <w:name w:val="TF"/>
    <w:aliases w:val="left"/>
    <w:basedOn w:val="TH"/>
    <w:link w:val="TFChar"/>
    <w:qFormat/>
    <w:rsid w:val="00595012"/>
    <w:pPr>
      <w:keepNext w:val="0"/>
      <w:spacing w:before="0" w:after="240"/>
    </w:pPr>
  </w:style>
  <w:style w:type="paragraph" w:customStyle="1" w:styleId="NO">
    <w:name w:val="NO"/>
    <w:basedOn w:val="Normal"/>
    <w:link w:val="NOChar"/>
    <w:qFormat/>
    <w:rsid w:val="00595012"/>
    <w:pPr>
      <w:keepLines/>
      <w:spacing w:after="180" w:line="240" w:lineRule="auto"/>
      <w:ind w:left="1135" w:hanging="851"/>
    </w:pPr>
    <w:rPr>
      <w:rFonts w:ascii="Times New Roman" w:eastAsia="SimSun" w:hAnsi="Times New Roman" w:cs="Times New Roman"/>
      <w:sz w:val="20"/>
      <w:szCs w:val="20"/>
      <w:lang w:val="en-GB"/>
    </w:rPr>
  </w:style>
  <w:style w:type="paragraph" w:styleId="TOC9">
    <w:name w:val="toc 9"/>
    <w:basedOn w:val="TOC8"/>
    <w:uiPriority w:val="39"/>
    <w:qFormat/>
    <w:rsid w:val="00595012"/>
    <w:pPr>
      <w:ind w:left="1418" w:hanging="1418"/>
    </w:pPr>
  </w:style>
  <w:style w:type="paragraph" w:customStyle="1" w:styleId="EX">
    <w:name w:val="EX"/>
    <w:basedOn w:val="Normal"/>
    <w:link w:val="EXChar"/>
    <w:qFormat/>
    <w:rsid w:val="00595012"/>
    <w:pPr>
      <w:keepLines/>
      <w:spacing w:after="180" w:line="240" w:lineRule="auto"/>
      <w:ind w:left="1702" w:hanging="1418"/>
    </w:pPr>
    <w:rPr>
      <w:rFonts w:ascii="Times New Roman" w:eastAsia="SimSun" w:hAnsi="Times New Roman" w:cs="Times New Roman"/>
      <w:sz w:val="20"/>
      <w:szCs w:val="20"/>
      <w:lang w:val="en-GB"/>
    </w:rPr>
  </w:style>
  <w:style w:type="paragraph" w:customStyle="1" w:styleId="FP">
    <w:name w:val="FP"/>
    <w:basedOn w:val="Normal"/>
    <w:qFormat/>
    <w:rsid w:val="00595012"/>
    <w:pPr>
      <w:spacing w:after="0" w:line="240" w:lineRule="auto"/>
    </w:pPr>
    <w:rPr>
      <w:rFonts w:ascii="Times New Roman" w:eastAsia="SimSun" w:hAnsi="Times New Roman" w:cs="Times New Roman"/>
      <w:sz w:val="20"/>
      <w:szCs w:val="20"/>
      <w:lang w:val="en-GB"/>
    </w:rPr>
  </w:style>
  <w:style w:type="paragraph" w:customStyle="1" w:styleId="LD">
    <w:name w:val="LD"/>
    <w:qFormat/>
    <w:rsid w:val="00595012"/>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595012"/>
    <w:pPr>
      <w:spacing w:after="0"/>
    </w:pPr>
  </w:style>
  <w:style w:type="paragraph" w:customStyle="1" w:styleId="EW">
    <w:name w:val="EW"/>
    <w:basedOn w:val="EX"/>
    <w:qFormat/>
    <w:rsid w:val="00595012"/>
    <w:pPr>
      <w:spacing w:after="0"/>
    </w:pPr>
  </w:style>
  <w:style w:type="paragraph" w:styleId="TOC6">
    <w:name w:val="toc 6"/>
    <w:basedOn w:val="TOC5"/>
    <w:next w:val="Normal"/>
    <w:uiPriority w:val="39"/>
    <w:qFormat/>
    <w:rsid w:val="00595012"/>
    <w:pPr>
      <w:ind w:left="1985" w:hanging="1985"/>
    </w:pPr>
  </w:style>
  <w:style w:type="paragraph" w:styleId="TOC7">
    <w:name w:val="toc 7"/>
    <w:basedOn w:val="TOC6"/>
    <w:next w:val="Normal"/>
    <w:uiPriority w:val="39"/>
    <w:qFormat/>
    <w:rsid w:val="00595012"/>
    <w:pPr>
      <w:ind w:left="2268" w:hanging="2268"/>
    </w:pPr>
  </w:style>
  <w:style w:type="paragraph" w:styleId="ListBullet2">
    <w:name w:val="List Bullet 2"/>
    <w:basedOn w:val="ListBullet"/>
    <w:link w:val="ListBullet2Char"/>
    <w:qFormat/>
    <w:rsid w:val="00595012"/>
    <w:pPr>
      <w:ind w:left="851"/>
    </w:pPr>
  </w:style>
  <w:style w:type="paragraph" w:styleId="ListBullet3">
    <w:name w:val="List Bullet 3"/>
    <w:basedOn w:val="ListBullet2"/>
    <w:link w:val="ListBullet3Char"/>
    <w:qFormat/>
    <w:rsid w:val="00595012"/>
    <w:pPr>
      <w:ind w:left="1135"/>
    </w:pPr>
  </w:style>
  <w:style w:type="paragraph" w:styleId="ListNumber">
    <w:name w:val="List Number"/>
    <w:basedOn w:val="List"/>
    <w:qFormat/>
    <w:rsid w:val="00595012"/>
  </w:style>
  <w:style w:type="paragraph" w:customStyle="1" w:styleId="EQ">
    <w:name w:val="EQ"/>
    <w:basedOn w:val="Normal"/>
    <w:next w:val="Normal"/>
    <w:link w:val="EQChar"/>
    <w:qFormat/>
    <w:rsid w:val="00595012"/>
    <w:pPr>
      <w:keepLines/>
      <w:tabs>
        <w:tab w:val="center" w:pos="4536"/>
        <w:tab w:val="right" w:pos="9072"/>
      </w:tabs>
      <w:spacing w:after="180" w:line="240" w:lineRule="auto"/>
    </w:pPr>
    <w:rPr>
      <w:rFonts w:ascii="Times New Roman" w:eastAsia="SimSun" w:hAnsi="Times New Roman" w:cs="Times New Roman"/>
      <w:noProof/>
      <w:sz w:val="20"/>
      <w:szCs w:val="20"/>
      <w:lang w:val="en-GB"/>
    </w:rPr>
  </w:style>
  <w:style w:type="paragraph" w:customStyle="1" w:styleId="TH">
    <w:name w:val="TH"/>
    <w:basedOn w:val="Normal"/>
    <w:link w:val="THChar"/>
    <w:qFormat/>
    <w:rsid w:val="00595012"/>
    <w:pPr>
      <w:keepNext/>
      <w:keepLines/>
      <w:spacing w:before="60" w:after="180" w:line="240" w:lineRule="auto"/>
      <w:jc w:val="center"/>
    </w:pPr>
    <w:rPr>
      <w:rFonts w:ascii="Arial" w:eastAsia="SimSun" w:hAnsi="Arial" w:cs="Times New Roman"/>
      <w:b/>
      <w:sz w:val="20"/>
      <w:szCs w:val="20"/>
      <w:lang w:val="en-GB"/>
    </w:rPr>
  </w:style>
  <w:style w:type="paragraph" w:customStyle="1" w:styleId="NF">
    <w:name w:val="NF"/>
    <w:basedOn w:val="NO"/>
    <w:qFormat/>
    <w:rsid w:val="00595012"/>
    <w:pPr>
      <w:keepNext/>
      <w:spacing w:after="0"/>
    </w:pPr>
    <w:rPr>
      <w:rFonts w:ascii="Arial" w:hAnsi="Arial"/>
      <w:sz w:val="18"/>
    </w:rPr>
  </w:style>
  <w:style w:type="paragraph" w:customStyle="1" w:styleId="PL">
    <w:name w:val="PL"/>
    <w:link w:val="PLChar"/>
    <w:qFormat/>
    <w:rsid w:val="00595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595012"/>
    <w:pPr>
      <w:jc w:val="right"/>
    </w:pPr>
  </w:style>
  <w:style w:type="paragraph" w:customStyle="1" w:styleId="H6">
    <w:name w:val="H6"/>
    <w:basedOn w:val="Heading5"/>
    <w:next w:val="Normal"/>
    <w:link w:val="H6Char"/>
    <w:qFormat/>
    <w:rsid w:val="00595012"/>
    <w:pPr>
      <w:ind w:left="1985" w:hanging="1985"/>
      <w:outlineLvl w:val="9"/>
    </w:pPr>
    <w:rPr>
      <w:sz w:val="20"/>
    </w:rPr>
  </w:style>
  <w:style w:type="paragraph" w:customStyle="1" w:styleId="TAN">
    <w:name w:val="TAN"/>
    <w:basedOn w:val="TAL"/>
    <w:link w:val="TANChar"/>
    <w:qFormat/>
    <w:rsid w:val="00595012"/>
    <w:pPr>
      <w:ind w:left="851" w:hanging="851"/>
    </w:pPr>
  </w:style>
  <w:style w:type="paragraph" w:customStyle="1" w:styleId="TAL">
    <w:name w:val="TAL"/>
    <w:basedOn w:val="Normal"/>
    <w:link w:val="TALCar"/>
    <w:qFormat/>
    <w:rsid w:val="00595012"/>
    <w:pPr>
      <w:keepNext/>
      <w:keepLines/>
      <w:spacing w:after="0" w:line="240" w:lineRule="auto"/>
    </w:pPr>
    <w:rPr>
      <w:rFonts w:ascii="Arial" w:eastAsia="SimSun" w:hAnsi="Arial" w:cs="Times New Roman"/>
      <w:sz w:val="18"/>
      <w:szCs w:val="20"/>
      <w:lang w:val="en-GB"/>
    </w:rPr>
  </w:style>
  <w:style w:type="paragraph" w:customStyle="1" w:styleId="ZA">
    <w:name w:val="ZA"/>
    <w:qFormat/>
    <w:rsid w:val="00595012"/>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595012"/>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595012"/>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595012"/>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595012"/>
    <w:pPr>
      <w:framePr w:wrap="notBeside" w:y="16161"/>
    </w:pPr>
  </w:style>
  <w:style w:type="character" w:customStyle="1" w:styleId="ZGSM">
    <w:name w:val="ZGSM"/>
    <w:qFormat/>
    <w:rsid w:val="00595012"/>
  </w:style>
  <w:style w:type="paragraph" w:styleId="List2">
    <w:name w:val="List 2"/>
    <w:basedOn w:val="List"/>
    <w:link w:val="List2Char"/>
    <w:qFormat/>
    <w:rsid w:val="00595012"/>
    <w:pPr>
      <w:ind w:left="851"/>
    </w:pPr>
  </w:style>
  <w:style w:type="paragraph" w:customStyle="1" w:styleId="ZG">
    <w:name w:val="ZG"/>
    <w:qFormat/>
    <w:rsid w:val="00595012"/>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595012"/>
    <w:pPr>
      <w:ind w:left="1135"/>
    </w:pPr>
  </w:style>
  <w:style w:type="paragraph" w:styleId="List4">
    <w:name w:val="List 4"/>
    <w:basedOn w:val="List3"/>
    <w:qFormat/>
    <w:rsid w:val="00595012"/>
    <w:pPr>
      <w:ind w:left="1418"/>
    </w:pPr>
  </w:style>
  <w:style w:type="paragraph" w:styleId="List5">
    <w:name w:val="List 5"/>
    <w:basedOn w:val="List4"/>
    <w:qFormat/>
    <w:rsid w:val="00595012"/>
    <w:pPr>
      <w:ind w:left="1702"/>
    </w:pPr>
  </w:style>
  <w:style w:type="paragraph" w:customStyle="1" w:styleId="EditorsNote">
    <w:name w:val="Editor's Note"/>
    <w:aliases w:val="EN"/>
    <w:basedOn w:val="NO"/>
    <w:link w:val="EditorsNoteCarCar"/>
    <w:qFormat/>
    <w:rsid w:val="00595012"/>
    <w:rPr>
      <w:color w:val="FF0000"/>
    </w:rPr>
  </w:style>
  <w:style w:type="paragraph" w:styleId="List">
    <w:name w:val="List"/>
    <w:basedOn w:val="Normal"/>
    <w:link w:val="ListChar"/>
    <w:qFormat/>
    <w:rsid w:val="00595012"/>
    <w:pPr>
      <w:spacing w:after="180" w:line="240" w:lineRule="auto"/>
      <w:ind w:left="568" w:hanging="284"/>
    </w:pPr>
    <w:rPr>
      <w:rFonts w:ascii="Times New Roman" w:eastAsia="SimSun" w:hAnsi="Times New Roman" w:cs="Times New Roman"/>
      <w:sz w:val="20"/>
      <w:szCs w:val="20"/>
      <w:lang w:val="en-GB"/>
    </w:rPr>
  </w:style>
  <w:style w:type="paragraph" w:styleId="ListBullet">
    <w:name w:val="List Bullet"/>
    <w:basedOn w:val="List"/>
    <w:link w:val="ListBulletChar"/>
    <w:qFormat/>
    <w:rsid w:val="00595012"/>
  </w:style>
  <w:style w:type="paragraph" w:styleId="ListBullet4">
    <w:name w:val="List Bullet 4"/>
    <w:basedOn w:val="ListBullet3"/>
    <w:qFormat/>
    <w:rsid w:val="00595012"/>
    <w:pPr>
      <w:ind w:left="1418"/>
    </w:pPr>
  </w:style>
  <w:style w:type="paragraph" w:styleId="ListBullet5">
    <w:name w:val="List Bullet 5"/>
    <w:basedOn w:val="ListBullet4"/>
    <w:qFormat/>
    <w:rsid w:val="00595012"/>
    <w:pPr>
      <w:ind w:left="1702"/>
    </w:pPr>
  </w:style>
  <w:style w:type="paragraph" w:customStyle="1" w:styleId="B10">
    <w:name w:val="B1"/>
    <w:basedOn w:val="List"/>
    <w:link w:val="B1Char"/>
    <w:qFormat/>
    <w:rsid w:val="00595012"/>
  </w:style>
  <w:style w:type="paragraph" w:customStyle="1" w:styleId="B20">
    <w:name w:val="B2"/>
    <w:basedOn w:val="List2"/>
    <w:link w:val="B2Char"/>
    <w:qFormat/>
    <w:rsid w:val="00595012"/>
  </w:style>
  <w:style w:type="paragraph" w:customStyle="1" w:styleId="B30">
    <w:name w:val="B3"/>
    <w:basedOn w:val="List3"/>
    <w:link w:val="B3Char"/>
    <w:qFormat/>
    <w:rsid w:val="00595012"/>
  </w:style>
  <w:style w:type="paragraph" w:customStyle="1" w:styleId="B4">
    <w:name w:val="B4"/>
    <w:basedOn w:val="List4"/>
    <w:link w:val="B4Char"/>
    <w:qFormat/>
    <w:rsid w:val="00595012"/>
  </w:style>
  <w:style w:type="paragraph" w:customStyle="1" w:styleId="B5">
    <w:name w:val="B5"/>
    <w:basedOn w:val="List5"/>
    <w:link w:val="B5Char"/>
    <w:qFormat/>
    <w:rsid w:val="00595012"/>
  </w:style>
  <w:style w:type="paragraph" w:styleId="Footer">
    <w:name w:val="footer"/>
    <w:aliases w:val="footer odd,footer,fo,pie de página"/>
    <w:basedOn w:val="Header"/>
    <w:link w:val="FooterChar"/>
    <w:qFormat/>
    <w:rsid w:val="00595012"/>
    <w:pPr>
      <w:jc w:val="center"/>
    </w:pPr>
    <w:rPr>
      <w:i/>
    </w:rPr>
  </w:style>
  <w:style w:type="character" w:customStyle="1" w:styleId="FooterChar">
    <w:name w:val="Footer Char"/>
    <w:aliases w:val="footer odd Char,footer Char,fo Char,pie de página Char"/>
    <w:basedOn w:val="DefaultParagraphFont"/>
    <w:link w:val="Footer"/>
    <w:qFormat/>
    <w:rsid w:val="00595012"/>
    <w:rPr>
      <w:rFonts w:ascii="Arial" w:eastAsia="SimSun" w:hAnsi="Arial" w:cs="Times New Roman"/>
      <w:b/>
      <w:i/>
      <w:noProof/>
      <w:sz w:val="18"/>
      <w:szCs w:val="20"/>
      <w:lang w:val="en-GB"/>
    </w:rPr>
  </w:style>
  <w:style w:type="paragraph" w:customStyle="1" w:styleId="ZTD">
    <w:name w:val="ZTD"/>
    <w:basedOn w:val="ZB"/>
    <w:qFormat/>
    <w:rsid w:val="00595012"/>
    <w:pPr>
      <w:framePr w:hRule="auto" w:wrap="notBeside" w:y="852"/>
    </w:pPr>
    <w:rPr>
      <w:i w:val="0"/>
      <w:sz w:val="40"/>
    </w:rPr>
  </w:style>
  <w:style w:type="paragraph" w:customStyle="1" w:styleId="CRCoverPage">
    <w:name w:val="CR Cover Page"/>
    <w:link w:val="CRCoverPageChar"/>
    <w:qFormat/>
    <w:rsid w:val="00595012"/>
    <w:pPr>
      <w:spacing w:after="120" w:line="240" w:lineRule="auto"/>
    </w:pPr>
    <w:rPr>
      <w:rFonts w:ascii="Arial" w:eastAsia="SimSun" w:hAnsi="Arial" w:cs="Times New Roman"/>
      <w:sz w:val="20"/>
      <w:szCs w:val="20"/>
      <w:lang w:val="en-GB"/>
    </w:rPr>
  </w:style>
  <w:style w:type="paragraph" w:customStyle="1" w:styleId="tdoc-header">
    <w:name w:val="tdoc-header"/>
    <w:qFormat/>
    <w:rsid w:val="00595012"/>
    <w:pPr>
      <w:spacing w:after="0" w:line="240" w:lineRule="auto"/>
    </w:pPr>
    <w:rPr>
      <w:rFonts w:ascii="Arial" w:eastAsia="SimSun" w:hAnsi="Arial" w:cs="Times New Roman"/>
      <w:noProof/>
      <w:sz w:val="24"/>
      <w:szCs w:val="20"/>
      <w:lang w:val="en-GB"/>
    </w:rPr>
  </w:style>
  <w:style w:type="character" w:styleId="Hyperlink">
    <w:name w:val="Hyperlink"/>
    <w:qFormat/>
    <w:rsid w:val="00595012"/>
    <w:rPr>
      <w:color w:val="0000FF"/>
      <w:u w:val="single"/>
    </w:rPr>
  </w:style>
  <w:style w:type="character" w:styleId="CommentReference">
    <w:name w:val="annotation reference"/>
    <w:qFormat/>
    <w:rsid w:val="00595012"/>
    <w:rPr>
      <w:sz w:val="16"/>
    </w:rPr>
  </w:style>
  <w:style w:type="paragraph" w:styleId="CommentText">
    <w:name w:val="annotation text"/>
    <w:basedOn w:val="Normal"/>
    <w:link w:val="CommentTextChar"/>
    <w:qFormat/>
    <w:rsid w:val="00595012"/>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qFormat/>
    <w:rsid w:val="00595012"/>
    <w:rPr>
      <w:rFonts w:ascii="Times New Roman" w:eastAsia="SimSun" w:hAnsi="Times New Roman" w:cs="Times New Roman"/>
      <w:sz w:val="20"/>
      <w:szCs w:val="20"/>
      <w:lang w:val="en-GB"/>
    </w:rPr>
  </w:style>
  <w:style w:type="character" w:styleId="FollowedHyperlink">
    <w:name w:val="FollowedHyperlink"/>
    <w:qFormat/>
    <w:rsid w:val="00595012"/>
    <w:rPr>
      <w:color w:val="800080"/>
      <w:u w:val="single"/>
    </w:rPr>
  </w:style>
  <w:style w:type="paragraph" w:styleId="BalloonText">
    <w:name w:val="Balloon Text"/>
    <w:basedOn w:val="Normal"/>
    <w:link w:val="BalloonTextChar"/>
    <w:qFormat/>
    <w:rsid w:val="00595012"/>
    <w:pPr>
      <w:spacing w:after="180" w:line="240" w:lineRule="auto"/>
    </w:pPr>
    <w:rPr>
      <w:rFonts w:ascii="Tahoma" w:eastAsia="SimSun" w:hAnsi="Tahoma" w:cs="Times New Roman"/>
      <w:sz w:val="16"/>
      <w:szCs w:val="16"/>
      <w:lang w:val="en-GB"/>
    </w:rPr>
  </w:style>
  <w:style w:type="character" w:customStyle="1" w:styleId="BalloonTextChar">
    <w:name w:val="Balloon Text Char"/>
    <w:basedOn w:val="DefaultParagraphFont"/>
    <w:link w:val="BalloonText"/>
    <w:qFormat/>
    <w:rsid w:val="00595012"/>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595012"/>
    <w:rPr>
      <w:b/>
      <w:bCs/>
    </w:rPr>
  </w:style>
  <w:style w:type="character" w:customStyle="1" w:styleId="CommentSubjectChar">
    <w:name w:val="Comment Subject Char"/>
    <w:basedOn w:val="CommentTextChar"/>
    <w:link w:val="CommentSubject"/>
    <w:qFormat/>
    <w:rsid w:val="00595012"/>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595012"/>
    <w:pPr>
      <w:shd w:val="clear" w:color="auto" w:fill="000080"/>
      <w:spacing w:after="180" w:line="240" w:lineRule="auto"/>
    </w:pPr>
    <w:rPr>
      <w:rFonts w:ascii="Tahoma" w:eastAsia="SimSun" w:hAnsi="Tahoma" w:cs="Times New Roman"/>
      <w:sz w:val="20"/>
      <w:szCs w:val="20"/>
      <w:lang w:val="en-GB"/>
    </w:rPr>
  </w:style>
  <w:style w:type="character" w:customStyle="1" w:styleId="DocumentMapChar">
    <w:name w:val="Document Map Char"/>
    <w:basedOn w:val="DefaultParagraphFont"/>
    <w:link w:val="DocumentMap"/>
    <w:qFormat/>
    <w:rsid w:val="00595012"/>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595012"/>
    <w:rPr>
      <w:color w:val="808080"/>
      <w:shd w:val="clear" w:color="auto" w:fill="E6E6E6"/>
    </w:rPr>
  </w:style>
  <w:style w:type="paragraph" w:customStyle="1" w:styleId="TAJ">
    <w:name w:val="TAJ"/>
    <w:basedOn w:val="Normal"/>
    <w:qFormat/>
    <w:rsid w:val="00595012"/>
    <w:pPr>
      <w:keepNext/>
      <w:keepLines/>
      <w:overflowPunct w:val="0"/>
      <w:autoSpaceDE w:val="0"/>
      <w:autoSpaceDN w:val="0"/>
      <w:adjustRightInd w:val="0"/>
      <w:spacing w:after="0" w:line="240" w:lineRule="auto"/>
      <w:jc w:val="both"/>
      <w:textAlignment w:val="baseline"/>
    </w:pPr>
    <w:rPr>
      <w:rFonts w:ascii="Arial" w:eastAsia="SimSun" w:hAnsi="Arial" w:cs="Times New Roman"/>
      <w:sz w:val="18"/>
      <w:szCs w:val="20"/>
      <w:lang w:val="en-GB"/>
    </w:rPr>
  </w:style>
  <w:style w:type="paragraph" w:customStyle="1" w:styleId="B1">
    <w:name w:val="B1+"/>
    <w:basedOn w:val="B10"/>
    <w:qFormat/>
    <w:rsid w:val="005950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595012"/>
    <w:rPr>
      <w:rFonts w:ascii="Arial" w:eastAsia="SimSun" w:hAnsi="Arial" w:cs="Times New Roman"/>
      <w:sz w:val="18"/>
      <w:szCs w:val="20"/>
      <w:lang w:val="en-GB"/>
    </w:rPr>
  </w:style>
  <w:style w:type="character" w:customStyle="1" w:styleId="THChar">
    <w:name w:val="TH Char"/>
    <w:link w:val="TH"/>
    <w:qFormat/>
    <w:rsid w:val="00595012"/>
    <w:rPr>
      <w:rFonts w:ascii="Arial" w:eastAsia="SimSun" w:hAnsi="Arial" w:cs="Times New Roman"/>
      <w:b/>
      <w:sz w:val="20"/>
      <w:szCs w:val="20"/>
      <w:lang w:val="en-GB"/>
    </w:rPr>
  </w:style>
  <w:style w:type="character" w:customStyle="1" w:styleId="TAHCar">
    <w:name w:val="TAH Car"/>
    <w:link w:val="TAH"/>
    <w:qFormat/>
    <w:rsid w:val="00595012"/>
    <w:rPr>
      <w:rFonts w:ascii="Arial" w:eastAsia="SimSun" w:hAnsi="Arial" w:cs="Times New Roman"/>
      <w:b/>
      <w:sz w:val="18"/>
      <w:szCs w:val="20"/>
      <w:lang w:val="en-GB"/>
    </w:rPr>
  </w:style>
  <w:style w:type="character" w:customStyle="1" w:styleId="NOChar">
    <w:name w:val="NO Char"/>
    <w:link w:val="NO"/>
    <w:qFormat/>
    <w:rsid w:val="00595012"/>
    <w:rPr>
      <w:rFonts w:ascii="Times New Roman" w:eastAsia="SimSun" w:hAnsi="Times New Roman" w:cs="Times New Roman"/>
      <w:sz w:val="20"/>
      <w:szCs w:val="20"/>
      <w:lang w:val="en-GB"/>
    </w:rPr>
  </w:style>
  <w:style w:type="character" w:customStyle="1" w:styleId="TANChar">
    <w:name w:val="TAN Char"/>
    <w:link w:val="TAN"/>
    <w:qFormat/>
    <w:rsid w:val="00595012"/>
    <w:rPr>
      <w:rFonts w:ascii="Arial" w:eastAsia="SimSun" w:hAnsi="Arial" w:cs="Times New Roman"/>
      <w:sz w:val="18"/>
      <w:szCs w:val="20"/>
      <w:lang w:val="en-GB"/>
    </w:rPr>
  </w:style>
  <w:style w:type="character" w:customStyle="1" w:styleId="B1Char">
    <w:name w:val="B1 Char"/>
    <w:link w:val="B10"/>
    <w:qFormat/>
    <w:locked/>
    <w:rsid w:val="00595012"/>
    <w:rPr>
      <w:rFonts w:ascii="Times New Roman" w:eastAsia="SimSun" w:hAnsi="Times New Roman" w:cs="Times New Roman"/>
      <w:sz w:val="20"/>
      <w:szCs w:val="20"/>
      <w:lang w:val="en-GB"/>
    </w:rPr>
  </w:style>
  <w:style w:type="character" w:customStyle="1" w:styleId="B2Char">
    <w:name w:val="B2 Char"/>
    <w:link w:val="B20"/>
    <w:qFormat/>
    <w:locked/>
    <w:rsid w:val="00595012"/>
    <w:rPr>
      <w:rFonts w:ascii="Times New Roman" w:eastAsia="SimSun" w:hAnsi="Times New Roman" w:cs="Times New Roman"/>
      <w:sz w:val="20"/>
      <w:szCs w:val="20"/>
      <w:lang w:val="en-GB"/>
    </w:rPr>
  </w:style>
  <w:style w:type="character" w:customStyle="1" w:styleId="TALCar">
    <w:name w:val="TAL Car"/>
    <w:link w:val="TAL"/>
    <w:qFormat/>
    <w:rsid w:val="00595012"/>
    <w:rPr>
      <w:rFonts w:ascii="Arial" w:eastAsia="SimSun" w:hAnsi="Arial" w:cs="Times New Roman"/>
      <w:sz w:val="18"/>
      <w:szCs w:val="20"/>
      <w:lang w:val="en-GB"/>
    </w:rPr>
  </w:style>
  <w:style w:type="paragraph" w:customStyle="1" w:styleId="a1">
    <w:name w:val="样式 页眉"/>
    <w:basedOn w:val="Header"/>
    <w:link w:val="Char"/>
    <w:qFormat/>
    <w:rsid w:val="00595012"/>
    <w:pPr>
      <w:overflowPunct w:val="0"/>
      <w:autoSpaceDE w:val="0"/>
      <w:autoSpaceDN w:val="0"/>
      <w:adjustRightInd w:val="0"/>
      <w:textAlignment w:val="baseline"/>
    </w:pPr>
    <w:rPr>
      <w:rFonts w:eastAsia="Arial"/>
      <w:bCs/>
      <w:sz w:val="22"/>
    </w:rPr>
  </w:style>
  <w:style w:type="character" w:customStyle="1" w:styleId="TFChar">
    <w:name w:val="TF Char"/>
    <w:link w:val="TF"/>
    <w:qFormat/>
    <w:rsid w:val="00595012"/>
    <w:rPr>
      <w:rFonts w:ascii="Arial" w:eastAsia="SimSun" w:hAnsi="Arial" w:cs="Times New Roman"/>
      <w:b/>
      <w:sz w:val="20"/>
      <w:szCs w:val="20"/>
      <w:lang w:val="en-GB"/>
    </w:rPr>
  </w:style>
  <w:style w:type="character" w:customStyle="1" w:styleId="TALChar">
    <w:name w:val="TAL Char"/>
    <w:qFormat/>
    <w:locked/>
    <w:rsid w:val="00595012"/>
    <w:rPr>
      <w:rFonts w:ascii="Arial" w:hAnsi="Arial" w:cs="Arial"/>
      <w:sz w:val="18"/>
      <w:lang w:val="en-GB"/>
    </w:rPr>
  </w:style>
  <w:style w:type="paragraph" w:customStyle="1" w:styleId="TableText">
    <w:name w:val="TableText"/>
    <w:basedOn w:val="BodyTextIndent"/>
    <w:qFormat/>
    <w:rsid w:val="00595012"/>
    <w:pPr>
      <w:keepNext/>
      <w:keepLines/>
      <w:snapToGrid w:val="0"/>
      <w:spacing w:after="180"/>
      <w:ind w:left="0"/>
      <w:jc w:val="center"/>
    </w:pPr>
    <w:rPr>
      <w:kern w:val="2"/>
    </w:rPr>
  </w:style>
  <w:style w:type="paragraph" w:styleId="BodyTextIndent">
    <w:name w:val="Body Text Indent"/>
    <w:basedOn w:val="Normal"/>
    <w:link w:val="BodyTextIndentChar"/>
    <w:qFormat/>
    <w:rsid w:val="00595012"/>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rPr>
  </w:style>
  <w:style w:type="character" w:customStyle="1" w:styleId="BodyTextIndentChar">
    <w:name w:val="Body Text Indent Char"/>
    <w:basedOn w:val="DefaultParagraphFont"/>
    <w:link w:val="BodyTextIndent"/>
    <w:qFormat/>
    <w:rsid w:val="00595012"/>
    <w:rPr>
      <w:rFonts w:ascii="Times New Roman" w:eastAsia="SimSun" w:hAnsi="Times New Roman" w:cs="Times New Roman"/>
      <w:sz w:val="20"/>
      <w:szCs w:val="20"/>
      <w:lang w:val="en-GB"/>
    </w:rPr>
  </w:style>
  <w:style w:type="character" w:customStyle="1" w:styleId="EXChar">
    <w:name w:val="EX Char"/>
    <w:link w:val="EX"/>
    <w:qFormat/>
    <w:locked/>
    <w:rsid w:val="00595012"/>
    <w:rPr>
      <w:rFonts w:ascii="Times New Roman" w:eastAsia="SimSun" w:hAnsi="Times New Roman" w:cs="Times New Roman"/>
      <w:sz w:val="20"/>
      <w:szCs w:val="20"/>
      <w:lang w:val="en-GB"/>
    </w:rPr>
  </w:style>
  <w:style w:type="paragraph" w:customStyle="1" w:styleId="B2">
    <w:name w:val="B2+"/>
    <w:basedOn w:val="B20"/>
    <w:qFormat/>
    <w:rsid w:val="005950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5950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595012"/>
    <w:pPr>
      <w:numPr>
        <w:numId w:val="4"/>
      </w:numPr>
      <w:tabs>
        <w:tab w:val="clear" w:pos="737"/>
        <w:tab w:val="left" w:pos="851"/>
        <w:tab w:val="left" w:pos="1191"/>
      </w:tabs>
      <w:overflowPunct w:val="0"/>
      <w:autoSpaceDE w:val="0"/>
      <w:autoSpaceDN w:val="0"/>
      <w:adjustRightInd w:val="0"/>
      <w:spacing w:after="180" w:line="240" w:lineRule="auto"/>
      <w:ind w:left="1191" w:hanging="454"/>
      <w:textAlignment w:val="baseline"/>
    </w:pPr>
    <w:rPr>
      <w:rFonts w:ascii="Times New Roman" w:eastAsia="SimSun" w:hAnsi="Times New Roman" w:cs="Times New Roman"/>
      <w:sz w:val="20"/>
      <w:szCs w:val="20"/>
      <w:lang w:val="en-GB"/>
    </w:rPr>
  </w:style>
  <w:style w:type="paragraph" w:customStyle="1" w:styleId="BN">
    <w:name w:val="BN"/>
    <w:basedOn w:val="Normal"/>
    <w:qFormat/>
    <w:rsid w:val="00595012"/>
    <w:pPr>
      <w:numPr>
        <w:numId w:val="5"/>
      </w:numPr>
      <w:tabs>
        <w:tab w:val="clear" w:pos="737"/>
        <w:tab w:val="left" w:pos="1644"/>
      </w:tabs>
      <w:overflowPunct w:val="0"/>
      <w:autoSpaceDE w:val="0"/>
      <w:autoSpaceDN w:val="0"/>
      <w:adjustRightInd w:val="0"/>
      <w:spacing w:after="180" w:line="240" w:lineRule="auto"/>
      <w:ind w:left="1644"/>
      <w:textAlignment w:val="baseline"/>
    </w:pPr>
    <w:rPr>
      <w:rFonts w:ascii="Times New Roman" w:eastAsia="SimSun" w:hAnsi="Times New Roman" w:cs="Times New Roman"/>
      <w:sz w:val="20"/>
      <w:szCs w:val="20"/>
      <w:lang w:val="en-GB"/>
    </w:rPr>
  </w:style>
  <w:style w:type="paragraph" w:customStyle="1" w:styleId="FL">
    <w:name w:val="FL"/>
    <w:basedOn w:val="Normal"/>
    <w:qFormat/>
    <w:rsid w:val="00595012"/>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rPr>
  </w:style>
  <w:style w:type="paragraph" w:customStyle="1" w:styleId="TB1">
    <w:name w:val="TB1"/>
    <w:basedOn w:val="Normal"/>
    <w:qFormat/>
    <w:rsid w:val="00595012"/>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SimSun" w:hAnsi="Arial" w:cs="Times New Roman"/>
      <w:sz w:val="18"/>
      <w:szCs w:val="20"/>
      <w:lang w:val="en-GB"/>
    </w:rPr>
  </w:style>
  <w:style w:type="paragraph" w:customStyle="1" w:styleId="TB2">
    <w:name w:val="TB2"/>
    <w:basedOn w:val="Normal"/>
    <w:qFormat/>
    <w:rsid w:val="00595012"/>
    <w:pPr>
      <w:keepNext/>
      <w:keepLines/>
      <w:numPr>
        <w:numId w:val="7"/>
      </w:numPr>
      <w:tabs>
        <w:tab w:val="left" w:pos="737"/>
        <w:tab w:val="left" w:pos="1109"/>
      </w:tabs>
      <w:overflowPunct w:val="0"/>
      <w:autoSpaceDE w:val="0"/>
      <w:autoSpaceDN w:val="0"/>
      <w:adjustRightInd w:val="0"/>
      <w:spacing w:after="0" w:line="240" w:lineRule="auto"/>
      <w:ind w:left="1100" w:hanging="380"/>
      <w:textAlignment w:val="baseline"/>
    </w:pPr>
    <w:rPr>
      <w:rFonts w:ascii="Arial" w:eastAsia="SimSun" w:hAnsi="Arial" w:cs="Times New Roman"/>
      <w:sz w:val="18"/>
      <w:szCs w:val="20"/>
      <w:lang w:val="en-GB"/>
    </w:rPr>
  </w:style>
  <w:style w:type="paragraph" w:customStyle="1" w:styleId="Guidance">
    <w:name w:val="Guidance"/>
    <w:basedOn w:val="Normal"/>
    <w:link w:val="GuidanceChar"/>
    <w:qFormat/>
    <w:rsid w:val="00595012"/>
    <w:pPr>
      <w:spacing w:after="180" w:line="240" w:lineRule="auto"/>
    </w:pPr>
    <w:rPr>
      <w:rFonts w:ascii="Times New Roman" w:eastAsia="Times New Roman" w:hAnsi="Times New Roman" w:cs="Times New Roman"/>
      <w:i/>
      <w:color w:val="0000FF"/>
      <w:sz w:val="20"/>
      <w:szCs w:val="20"/>
      <w:lang w:val="en-GB"/>
    </w:rPr>
  </w:style>
  <w:style w:type="paragraph" w:styleId="NormalWeb">
    <w:name w:val="Normal (Web)"/>
    <w:basedOn w:val="Normal"/>
    <w:uiPriority w:val="99"/>
    <w:unhideWhenUsed/>
    <w:qFormat/>
    <w:rsid w:val="00595012"/>
    <w:pPr>
      <w:overflowPunct w:val="0"/>
      <w:autoSpaceDE w:val="0"/>
      <w:autoSpaceDN w:val="0"/>
      <w:adjustRightInd w:val="0"/>
      <w:spacing w:before="100" w:beforeAutospacing="1" w:after="100" w:afterAutospacing="1" w:line="240" w:lineRule="auto"/>
      <w:textAlignment w:val="baseline"/>
    </w:pPr>
    <w:rPr>
      <w:rFonts w:ascii="Times New Roman" w:eastAsia="Yu Mincho" w:hAnsi="Times New Roman" w:cs="Times New Roman"/>
      <w:sz w:val="24"/>
      <w:szCs w:val="24"/>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95012"/>
    <w:pPr>
      <w:overflowPunct w:val="0"/>
      <w:autoSpaceDE w:val="0"/>
      <w:autoSpaceDN w:val="0"/>
      <w:adjustRightInd w:val="0"/>
      <w:spacing w:after="180" w:line="240" w:lineRule="auto"/>
      <w:textAlignment w:val="baseline"/>
    </w:pPr>
    <w:rPr>
      <w:rFonts w:ascii="Times New Roman" w:eastAsia="Yu Mincho" w:hAnsi="Times New Roman" w:cs="Times New Roman"/>
      <w:b/>
      <w:bCs/>
      <w:sz w:val="20"/>
      <w:szCs w:val="20"/>
      <w:lang w:val="en-GB"/>
    </w:rPr>
  </w:style>
  <w:style w:type="paragraph" w:styleId="Revision">
    <w:name w:val="Revision"/>
    <w:hidden/>
    <w:uiPriority w:val="99"/>
    <w:semiHidden/>
    <w:qFormat/>
    <w:rsid w:val="00595012"/>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595012"/>
    <w:rPr>
      <w:rFonts w:ascii="TimesNewRomanPSMT" w:hAnsi="TimesNewRomanPSMT" w:hint="default"/>
      <w:b w:val="0"/>
      <w:bCs w:val="0"/>
      <w:i w:val="0"/>
      <w:iCs w:val="0"/>
      <w:color w:val="000000"/>
      <w:sz w:val="20"/>
      <w:szCs w:val="20"/>
    </w:rPr>
  </w:style>
  <w:style w:type="table" w:styleId="TableGrid">
    <w:name w:val="Table Grid"/>
    <w:basedOn w:val="TableNormal"/>
    <w:qFormat/>
    <w:rsid w:val="00595012"/>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95012"/>
    <w:rPr>
      <w:rFonts w:ascii="Times New Roman" w:eastAsia="SimSun" w:hAnsi="Times New Roman" w:cs="Times New Roman"/>
      <w:noProof/>
      <w:sz w:val="20"/>
      <w:szCs w:val="20"/>
      <w:lang w:val="en-GB"/>
    </w:rPr>
  </w:style>
  <w:style w:type="paragraph" w:customStyle="1" w:styleId="Default">
    <w:name w:val="Default"/>
    <w:qFormat/>
    <w:rsid w:val="00595012"/>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95012"/>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rPr>
  </w:style>
  <w:style w:type="character" w:customStyle="1" w:styleId="ListParagraphChar">
    <w:name w:val="List Paragraph Char"/>
    <w:link w:val="ListParagraph"/>
    <w:uiPriority w:val="34"/>
    <w:qFormat/>
    <w:locked/>
    <w:rsid w:val="00595012"/>
    <w:rPr>
      <w:rFonts w:ascii="Times New Roman" w:eastAsia="MS Mincho" w:hAnsi="Times New Roman" w:cs="Times New Roman"/>
      <w:sz w:val="20"/>
      <w:szCs w:val="20"/>
      <w:lang w:val="en-GB"/>
    </w:rPr>
  </w:style>
  <w:style w:type="character" w:customStyle="1" w:styleId="CRCoverPageChar">
    <w:name w:val="CR Cover Page Char"/>
    <w:link w:val="CRCoverPage"/>
    <w:qFormat/>
    <w:rsid w:val="00595012"/>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595012"/>
    <w:rPr>
      <w:rFonts w:ascii="Arial" w:eastAsia="SimSun" w:hAnsi="Arial" w:cs="Times New Roman"/>
      <w:sz w:val="36"/>
      <w:szCs w:val="20"/>
      <w:lang w:val="en-GB"/>
    </w:rPr>
  </w:style>
  <w:style w:type="character" w:customStyle="1" w:styleId="H6Char">
    <w:name w:val="H6 Char"/>
    <w:link w:val="H6"/>
    <w:qFormat/>
    <w:rsid w:val="00595012"/>
    <w:rPr>
      <w:rFonts w:ascii="Arial" w:eastAsia="SimSun" w:hAnsi="Arial" w:cs="Times New Roman"/>
      <w:sz w:val="20"/>
      <w:szCs w:val="20"/>
      <w:lang w:val="en-GB"/>
    </w:rPr>
  </w:style>
  <w:style w:type="paragraph" w:styleId="IndexHeading">
    <w:name w:val="index heading"/>
    <w:basedOn w:val="Normal"/>
    <w:next w:val="Normal"/>
    <w:qFormat/>
    <w:rsid w:val="00595012"/>
    <w:pPr>
      <w:pBdr>
        <w:top w:val="single" w:sz="12" w:space="0" w:color="auto"/>
      </w:pBdr>
      <w:overflowPunct w:val="0"/>
      <w:autoSpaceDE w:val="0"/>
      <w:autoSpaceDN w:val="0"/>
      <w:adjustRightInd w:val="0"/>
      <w:spacing w:before="360" w:after="240" w:line="240" w:lineRule="auto"/>
      <w:textAlignment w:val="baseline"/>
    </w:pPr>
    <w:rPr>
      <w:rFonts w:ascii="Times New Roman" w:eastAsia="MS Mincho" w:hAnsi="Times New Roman" w:cs="Times New Roman"/>
      <w:b/>
      <w:i/>
      <w:sz w:val="26"/>
      <w:szCs w:val="20"/>
      <w:lang w:val="en-GB"/>
    </w:rPr>
  </w:style>
  <w:style w:type="paragraph" w:styleId="PlainText">
    <w:name w:val="Plain Text"/>
    <w:basedOn w:val="Normal"/>
    <w:link w:val="PlainTextChar"/>
    <w:qFormat/>
    <w:rsid w:val="00595012"/>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nb-NO" w:eastAsia="ja-JP"/>
    </w:rPr>
  </w:style>
  <w:style w:type="character" w:customStyle="1" w:styleId="PlainTextChar">
    <w:name w:val="Plain Text Char"/>
    <w:basedOn w:val="DefaultParagraphFont"/>
    <w:link w:val="PlainText"/>
    <w:qFormat/>
    <w:rsid w:val="00595012"/>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9501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95012"/>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95012"/>
    <w:rPr>
      <w:rFonts w:ascii="Times New Roman" w:eastAsia="MS Mincho" w:hAnsi="Times New Roman" w:cs="Times New Roman"/>
      <w:sz w:val="20"/>
      <w:szCs w:val="20"/>
      <w:lang w:val="en-GB" w:eastAsia="ja-JP"/>
    </w:rPr>
  </w:style>
  <w:style w:type="paragraph" w:styleId="BodyText2">
    <w:name w:val="Body Text 2"/>
    <w:basedOn w:val="Normal"/>
    <w:link w:val="BodyText2Char"/>
    <w:qFormat/>
    <w:rsid w:val="00595012"/>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rPr>
  </w:style>
  <w:style w:type="character" w:customStyle="1" w:styleId="BodyText2Char">
    <w:name w:val="Body Text 2 Char"/>
    <w:basedOn w:val="DefaultParagraphFont"/>
    <w:link w:val="BodyText2"/>
    <w:qFormat/>
    <w:rsid w:val="00595012"/>
    <w:rPr>
      <w:rFonts w:ascii="Times New Roman" w:eastAsia="MS Mincho" w:hAnsi="Times New Roman" w:cs="Times New Roman"/>
      <w:i/>
      <w:sz w:val="20"/>
      <w:szCs w:val="20"/>
      <w:lang w:val="en-GB"/>
    </w:rPr>
  </w:style>
  <w:style w:type="paragraph" w:styleId="BodyText3">
    <w:name w:val="Body Text 3"/>
    <w:basedOn w:val="Normal"/>
    <w:link w:val="BodyText3Char"/>
    <w:qFormat/>
    <w:rsid w:val="00595012"/>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rPr>
  </w:style>
  <w:style w:type="character" w:customStyle="1" w:styleId="BodyText3Char">
    <w:name w:val="Body Text 3 Char"/>
    <w:basedOn w:val="DefaultParagraphFont"/>
    <w:link w:val="BodyText3"/>
    <w:qFormat/>
    <w:rsid w:val="00595012"/>
    <w:rPr>
      <w:rFonts w:ascii="Times New Roman" w:eastAsia="Osaka" w:hAnsi="Times New Roman" w:cs="Times New Roman"/>
      <w:color w:val="000000"/>
      <w:sz w:val="20"/>
      <w:szCs w:val="20"/>
      <w:lang w:val="en-GB"/>
    </w:rPr>
  </w:style>
  <w:style w:type="character" w:styleId="PageNumber">
    <w:name w:val="page number"/>
    <w:qFormat/>
    <w:rsid w:val="00595012"/>
  </w:style>
  <w:style w:type="paragraph" w:customStyle="1" w:styleId="CharCharCharCharChar">
    <w:name w:val="Char Char Char Char Char"/>
    <w:semiHidden/>
    <w:qFormat/>
    <w:rsid w:val="00595012"/>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1"/>
    <w:qFormat/>
    <w:rsid w:val="00595012"/>
    <w:rPr>
      <w:rFonts w:ascii="Arial" w:eastAsia="Arial" w:hAnsi="Arial" w:cs="Times New Roman"/>
      <w:b/>
      <w:bCs/>
      <w:noProof/>
      <w:szCs w:val="20"/>
      <w:lang w:val="en-GB"/>
    </w:rPr>
  </w:style>
  <w:style w:type="paragraph" w:customStyle="1" w:styleId="CharChar">
    <w:name w:val="Char Char"/>
    <w:semiHidden/>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595012"/>
    <w:rPr>
      <w:lang w:val="en-GB" w:eastAsia="ja-JP" w:bidi="ar-SA"/>
    </w:rPr>
  </w:style>
  <w:style w:type="paragraph" w:customStyle="1" w:styleId="1Char">
    <w:name w:val="(文字) (文字)1 Char (文字) (文字)"/>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95012"/>
    <w:rPr>
      <w:rFonts w:eastAsia="MS Mincho"/>
      <w:lang w:val="en-GB" w:eastAsia="en-US" w:bidi="ar-SA"/>
    </w:rPr>
  </w:style>
  <w:style w:type="paragraph" w:customStyle="1" w:styleId="1CharChar">
    <w:name w:val="(文字) (文字)1 Char (文字) (文字) Char"/>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595012"/>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9501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950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950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5012"/>
    <w:rPr>
      <w:rFonts w:ascii="Arial" w:hAnsi="Arial"/>
      <w:sz w:val="32"/>
      <w:lang w:val="en-GB" w:eastAsia="ja-JP" w:bidi="ar-SA"/>
    </w:rPr>
  </w:style>
  <w:style w:type="character" w:customStyle="1" w:styleId="CharChar4">
    <w:name w:val="Char Char4"/>
    <w:qFormat/>
    <w:rsid w:val="00595012"/>
    <w:rPr>
      <w:rFonts w:ascii="Courier New" w:hAnsi="Courier New"/>
      <w:lang w:val="nb-NO" w:eastAsia="ja-JP" w:bidi="ar-SA"/>
    </w:rPr>
  </w:style>
  <w:style w:type="character" w:customStyle="1" w:styleId="AndreaLeonardi">
    <w:name w:val="Andrea Leonardi"/>
    <w:semiHidden/>
    <w:qFormat/>
    <w:rsid w:val="00595012"/>
    <w:rPr>
      <w:rFonts w:ascii="Arial" w:hAnsi="Arial" w:cs="Arial"/>
      <w:color w:val="auto"/>
      <w:sz w:val="20"/>
      <w:szCs w:val="20"/>
    </w:rPr>
  </w:style>
  <w:style w:type="character" w:customStyle="1" w:styleId="B1Char1">
    <w:name w:val="B1 Char1"/>
    <w:qFormat/>
    <w:rsid w:val="00595012"/>
    <w:rPr>
      <w:lang w:val="en-GB"/>
    </w:rPr>
  </w:style>
  <w:style w:type="character" w:customStyle="1" w:styleId="msoins0">
    <w:name w:val="msoins"/>
    <w:basedOn w:val="DefaultParagraphFont"/>
    <w:qFormat/>
    <w:rsid w:val="00595012"/>
  </w:style>
  <w:style w:type="character" w:customStyle="1" w:styleId="NOCharChar">
    <w:name w:val="NO Char Char"/>
    <w:qFormat/>
    <w:rsid w:val="00595012"/>
    <w:rPr>
      <w:lang w:val="en-GB" w:eastAsia="en-US" w:bidi="ar-SA"/>
    </w:rPr>
  </w:style>
  <w:style w:type="character" w:customStyle="1" w:styleId="NOZchn">
    <w:name w:val="NO Zchn"/>
    <w:qFormat/>
    <w:rsid w:val="00595012"/>
    <w:rPr>
      <w:lang w:val="en-GB" w:eastAsia="en-US" w:bidi="ar-SA"/>
    </w:rPr>
  </w:style>
  <w:style w:type="paragraph" w:customStyle="1" w:styleId="CharCharCharCharCharChar">
    <w:name w:val="Char Char Char Char Char Char"/>
    <w:semiHidden/>
    <w:qFormat/>
    <w:rsid w:val="0059501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595012"/>
  </w:style>
  <w:style w:type="character" w:customStyle="1" w:styleId="T1Char1">
    <w:name w:val="T1 Char1"/>
    <w:aliases w:val="Header 6 Char Char1"/>
    <w:qFormat/>
    <w:rsid w:val="005950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950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95012"/>
    <w:rPr>
      <w:rFonts w:ascii="Arial" w:eastAsia="MS Mincho" w:hAnsi="Arial"/>
      <w:sz w:val="22"/>
      <w:lang w:val="en-GB" w:eastAsia="en-US" w:bidi="ar-SA"/>
    </w:rPr>
  </w:style>
  <w:style w:type="paragraph" w:customStyle="1" w:styleId="CarCar">
    <w:name w:val="Car Car"/>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5012"/>
    <w:rPr>
      <w:rFonts w:ascii="Arial" w:hAnsi="Arial"/>
      <w:sz w:val="32"/>
      <w:lang w:val="en-GB" w:eastAsia="en-US" w:bidi="ar-SA"/>
    </w:rPr>
  </w:style>
  <w:style w:type="character" w:customStyle="1" w:styleId="TACCar">
    <w:name w:val="TAC Car"/>
    <w:qFormat/>
    <w:rsid w:val="00595012"/>
    <w:rPr>
      <w:rFonts w:ascii="Arial" w:hAnsi="Arial"/>
      <w:sz w:val="18"/>
      <w:lang w:val="en-GB" w:eastAsia="ja-JP" w:bidi="ar-SA"/>
    </w:rPr>
  </w:style>
  <w:style w:type="paragraph" w:customStyle="1" w:styleId="ZchnZchn1">
    <w:name w:val="Zchn Zchn1"/>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59501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5012"/>
    <w:rPr>
      <w:rFonts w:ascii="Arial" w:hAnsi="Arial"/>
      <w:sz w:val="32"/>
      <w:lang w:val="en-GB" w:eastAsia="en-US" w:bidi="ar-SA"/>
    </w:rPr>
  </w:style>
  <w:style w:type="paragraph" w:customStyle="1" w:styleId="2">
    <w:name w:val="(文字) (文字)2"/>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950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950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95012"/>
    <w:rPr>
      <w:rFonts w:ascii="Arial" w:eastAsia="MS Mincho" w:hAnsi="Arial"/>
      <w:sz w:val="22"/>
      <w:lang w:val="en-GB" w:eastAsia="en-US" w:bidi="ar-SA"/>
    </w:rPr>
  </w:style>
  <w:style w:type="paragraph" w:customStyle="1" w:styleId="3">
    <w:name w:val="(文字) (文字)3"/>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595012"/>
  </w:style>
  <w:style w:type="paragraph" w:customStyle="1" w:styleId="10">
    <w:name w:val="(文字) (文字)1"/>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595012"/>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qFormat/>
    <w:rsid w:val="00595012"/>
    <w:rPr>
      <w:rFonts w:ascii="Times New Roman" w:eastAsia="MS Mincho" w:hAnsi="Times New Roman" w:cs="Times New Roman"/>
      <w:sz w:val="20"/>
      <w:szCs w:val="20"/>
      <w:lang w:val="en-GB" w:eastAsia="en-GB"/>
    </w:rPr>
  </w:style>
  <w:style w:type="paragraph" w:styleId="NormalIndent">
    <w:name w:val="Normal Indent"/>
    <w:basedOn w:val="Normal"/>
    <w:qFormat/>
    <w:rsid w:val="00595012"/>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qFormat/>
    <w:rsid w:val="00595012"/>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qFormat/>
    <w:rsid w:val="00595012"/>
    <w:pPr>
      <w:numPr>
        <w:numId w:val="10"/>
      </w:numPr>
      <w:tabs>
        <w:tab w:val="clear" w:pos="720"/>
        <w:tab w:val="left" w:pos="851"/>
        <w:tab w:val="num" w:pos="926"/>
      </w:tabs>
      <w:overflowPunct w:val="0"/>
      <w:autoSpaceDE w:val="0"/>
      <w:autoSpaceDN w:val="0"/>
      <w:adjustRightInd w:val="0"/>
      <w:spacing w:after="180" w:line="240" w:lineRule="auto"/>
      <w:ind w:left="926" w:hanging="851"/>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qFormat/>
    <w:rsid w:val="00595012"/>
    <w:pPr>
      <w:numPr>
        <w:numId w:val="9"/>
      </w:numPr>
      <w:tabs>
        <w:tab w:val="clear" w:pos="720"/>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95012"/>
    <w:rPr>
      <w:rFonts w:ascii="Arial" w:hAnsi="Arial"/>
      <w:sz w:val="36"/>
      <w:lang w:val="en-GB" w:eastAsia="en-US" w:bidi="ar-SA"/>
    </w:rPr>
  </w:style>
  <w:style w:type="character" w:customStyle="1" w:styleId="CharChar7">
    <w:name w:val="Char Char7"/>
    <w:semiHidden/>
    <w:qFormat/>
    <w:rsid w:val="00595012"/>
    <w:rPr>
      <w:rFonts w:ascii="Tahoma" w:hAnsi="Tahoma" w:cs="Tahoma"/>
      <w:shd w:val="clear" w:color="auto" w:fill="000080"/>
      <w:lang w:val="en-GB" w:eastAsia="en-US"/>
    </w:rPr>
  </w:style>
  <w:style w:type="character" w:customStyle="1" w:styleId="ZchnZchn5">
    <w:name w:val="Zchn Zchn5"/>
    <w:qFormat/>
    <w:rsid w:val="00595012"/>
    <w:rPr>
      <w:rFonts w:ascii="Courier New" w:eastAsia="Batang" w:hAnsi="Courier New"/>
      <w:lang w:val="nb-NO" w:eastAsia="en-US" w:bidi="ar-SA"/>
    </w:rPr>
  </w:style>
  <w:style w:type="character" w:customStyle="1" w:styleId="CharChar10">
    <w:name w:val="Char Char10"/>
    <w:semiHidden/>
    <w:qFormat/>
    <w:rsid w:val="00595012"/>
    <w:rPr>
      <w:rFonts w:ascii="Times New Roman" w:hAnsi="Times New Roman"/>
      <w:lang w:val="en-GB" w:eastAsia="en-US"/>
    </w:rPr>
  </w:style>
  <w:style w:type="character" w:customStyle="1" w:styleId="CharChar9">
    <w:name w:val="Char Char9"/>
    <w:semiHidden/>
    <w:qFormat/>
    <w:rsid w:val="00595012"/>
    <w:rPr>
      <w:rFonts w:ascii="Tahoma" w:hAnsi="Tahoma" w:cs="Tahoma"/>
      <w:sz w:val="16"/>
      <w:szCs w:val="16"/>
      <w:lang w:val="en-GB" w:eastAsia="en-US"/>
    </w:rPr>
  </w:style>
  <w:style w:type="character" w:customStyle="1" w:styleId="CharChar8">
    <w:name w:val="Char Char8"/>
    <w:semiHidden/>
    <w:qFormat/>
    <w:rsid w:val="00595012"/>
    <w:rPr>
      <w:rFonts w:ascii="Times New Roman" w:hAnsi="Times New Roman"/>
      <w:b/>
      <w:bCs/>
      <w:lang w:val="en-GB" w:eastAsia="en-US"/>
    </w:rPr>
  </w:style>
  <w:style w:type="paragraph" w:customStyle="1" w:styleId="a3">
    <w:name w:val="修订"/>
    <w:hidden/>
    <w:semiHidden/>
    <w:qFormat/>
    <w:rsid w:val="0059501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595012"/>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qFormat/>
    <w:rsid w:val="00595012"/>
    <w:rPr>
      <w:rFonts w:ascii="Times New Roman" w:eastAsia="SimSun" w:hAnsi="Times New Roman" w:cs="Times New Roman"/>
      <w:sz w:val="20"/>
      <w:szCs w:val="20"/>
      <w:lang w:val="en-GB"/>
    </w:rPr>
  </w:style>
  <w:style w:type="character" w:styleId="EndnoteReference">
    <w:name w:val="endnote reference"/>
    <w:qFormat/>
    <w:rsid w:val="00595012"/>
    <w:rPr>
      <w:vertAlign w:val="superscript"/>
    </w:rPr>
  </w:style>
  <w:style w:type="character" w:customStyle="1" w:styleId="btChar3">
    <w:name w:val="bt Char3"/>
    <w:aliases w:val="bt Car Char Char3"/>
    <w:qFormat/>
    <w:rsid w:val="00595012"/>
    <w:rPr>
      <w:lang w:val="en-GB" w:eastAsia="ja-JP" w:bidi="ar-SA"/>
    </w:rPr>
  </w:style>
  <w:style w:type="paragraph" w:styleId="Title">
    <w:name w:val="Title"/>
    <w:basedOn w:val="Normal"/>
    <w:next w:val="Normal"/>
    <w:link w:val="TitleChar"/>
    <w:qFormat/>
    <w:rsid w:val="00595012"/>
    <w:pPr>
      <w:overflowPunct w:val="0"/>
      <w:autoSpaceDE w:val="0"/>
      <w:autoSpaceDN w:val="0"/>
      <w:adjustRightInd w:val="0"/>
      <w:spacing w:before="240" w:after="60" w:line="240" w:lineRule="auto"/>
      <w:textAlignment w:val="baseline"/>
      <w:outlineLvl w:val="0"/>
    </w:pPr>
    <w:rPr>
      <w:rFonts w:ascii="Courier New" w:eastAsia="MS Mincho" w:hAnsi="Courier New" w:cs="Times New Roman"/>
      <w:sz w:val="20"/>
      <w:szCs w:val="20"/>
      <w:lang w:val="nb-NO"/>
    </w:rPr>
  </w:style>
  <w:style w:type="character" w:customStyle="1" w:styleId="TitleChar">
    <w:name w:val="Title Char"/>
    <w:basedOn w:val="DefaultParagraphFont"/>
    <w:link w:val="Title"/>
    <w:qFormat/>
    <w:rsid w:val="00595012"/>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595012"/>
    <w:rPr>
      <w:rFonts w:ascii="Arial" w:hAnsi="Arial"/>
      <w:sz w:val="22"/>
      <w:lang w:val="en-GB" w:eastAsia="ja-JP" w:bidi="ar-SA"/>
    </w:rPr>
  </w:style>
  <w:style w:type="paragraph" w:styleId="Date">
    <w:name w:val="Date"/>
    <w:basedOn w:val="Normal"/>
    <w:next w:val="Normal"/>
    <w:link w:val="DateChar"/>
    <w:qFormat/>
    <w:rsid w:val="0059501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character" w:customStyle="1" w:styleId="DateChar">
    <w:name w:val="Date Char"/>
    <w:basedOn w:val="DefaultParagraphFont"/>
    <w:link w:val="Date"/>
    <w:qFormat/>
    <w:rsid w:val="00595012"/>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95012"/>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5012"/>
    <w:rPr>
      <w:rFonts w:ascii="Arial" w:hAnsi="Arial"/>
      <w:sz w:val="24"/>
      <w:lang w:val="en-GB"/>
    </w:rPr>
  </w:style>
  <w:style w:type="paragraph" w:customStyle="1" w:styleId="AutoCorrect">
    <w:name w:val="AutoCorrect"/>
    <w:qFormat/>
    <w:rsid w:val="0059501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595012"/>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95012"/>
    <w:rPr>
      <w:rFonts w:ascii="Arial" w:eastAsia="Batang" w:hAnsi="Arial" w:cs="Times New Roman"/>
      <w:b/>
      <w:bCs/>
      <w:i/>
      <w:iCs/>
      <w:sz w:val="28"/>
      <w:szCs w:val="28"/>
      <w:lang w:val="en-GB" w:eastAsia="en-US" w:bidi="ar-SA"/>
    </w:rPr>
  </w:style>
  <w:style w:type="paragraph" w:customStyle="1" w:styleId="Createdby">
    <w:name w:val="Created by"/>
    <w:qFormat/>
    <w:rsid w:val="0059501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59501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59501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59501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59501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59501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59501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595012"/>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595012"/>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qFormat/>
    <w:rsid w:val="00595012"/>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qFormat/>
    <w:rsid w:val="00595012"/>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qFormat/>
    <w:rsid w:val="0059501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eastAsia="ja-JP"/>
    </w:rPr>
  </w:style>
  <w:style w:type="character" w:styleId="Strong">
    <w:name w:val="Strong"/>
    <w:uiPriority w:val="22"/>
    <w:qFormat/>
    <w:rsid w:val="00595012"/>
    <w:rPr>
      <w:b/>
      <w:bCs/>
    </w:rPr>
  </w:style>
  <w:style w:type="paragraph" w:customStyle="1" w:styleId="enumlev2">
    <w:name w:val="enumlev2"/>
    <w:basedOn w:val="Normal"/>
    <w:qFormat/>
    <w:rsid w:val="0059501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qFormat/>
    <w:rsid w:val="00595012"/>
    <w:pPr>
      <w:keepNext/>
      <w:keepLines/>
      <w:overflowPunct w:val="0"/>
      <w:autoSpaceDE w:val="0"/>
      <w:autoSpaceDN w:val="0"/>
      <w:adjustRightInd w:val="0"/>
      <w:spacing w:before="240" w:after="180" w:line="240" w:lineRule="auto"/>
      <w:ind w:left="1418"/>
      <w:textAlignment w:val="baseline"/>
    </w:pPr>
    <w:rPr>
      <w:rFonts w:ascii="Arial" w:eastAsia="MS Mincho" w:hAnsi="Arial" w:cs="Times New Roman"/>
      <w:b/>
      <w:sz w:val="36"/>
      <w:szCs w:val="20"/>
      <w:lang w:eastAsia="ja-JP"/>
    </w:rPr>
  </w:style>
  <w:style w:type="paragraph" w:customStyle="1" w:styleId="Figure">
    <w:name w:val="Figure"/>
    <w:basedOn w:val="Normal"/>
    <w:qFormat/>
    <w:rsid w:val="00595012"/>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paragraph" w:customStyle="1" w:styleId="11">
    <w:name w:val="修订1"/>
    <w:hidden/>
    <w:semiHidden/>
    <w:qFormat/>
    <w:rsid w:val="00595012"/>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95012"/>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ageXofY">
    <w:name w:val="Page X of Y"/>
    <w:qFormat/>
    <w:rsid w:val="00595012"/>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qFormat/>
    <w:rsid w:val="0059501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Normal"/>
    <w:qFormat/>
    <w:rsid w:val="00595012"/>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 w:val="20"/>
      <w:szCs w:val="20"/>
      <w:lang w:val="en-GB" w:eastAsia="ja-JP"/>
    </w:rPr>
  </w:style>
  <w:style w:type="paragraph" w:customStyle="1" w:styleId="1CharChar1Char">
    <w:name w:val="(文字) (文字)1 Char (文字) (文字) Char (文字) (文字)1 Char (文字) (文字)"/>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qFormat/>
    <w:rsid w:val="00595012"/>
    <w:pPr>
      <w:tabs>
        <w:tab w:val="center" w:pos="4820"/>
        <w:tab w:val="right" w:pos="9640"/>
      </w:tabs>
      <w:spacing w:after="180" w:line="240" w:lineRule="auto"/>
    </w:pPr>
    <w:rPr>
      <w:rFonts w:ascii="Times New Roman" w:eastAsia="SimSun" w:hAnsi="Times New Roman" w:cs="Times New Roman"/>
      <w:sz w:val="20"/>
      <w:szCs w:val="20"/>
      <w:lang w:val="en-GB" w:eastAsia="ja-JP"/>
    </w:rPr>
  </w:style>
  <w:style w:type="paragraph" w:customStyle="1" w:styleId="Separation">
    <w:name w:val="Separation"/>
    <w:basedOn w:val="Heading1"/>
    <w:next w:val="Normal"/>
    <w:qFormat/>
    <w:rsid w:val="00595012"/>
    <w:pPr>
      <w:pBdr>
        <w:top w:val="none" w:sz="0" w:space="0" w:color="auto"/>
      </w:pBdr>
    </w:pPr>
    <w:rPr>
      <w:rFonts w:eastAsia="MS Mincho"/>
      <w:b/>
      <w:color w:val="0000FF"/>
      <w:szCs w:val="36"/>
      <w:lang w:eastAsia="ja-JP"/>
    </w:rPr>
  </w:style>
  <w:style w:type="paragraph" w:customStyle="1" w:styleId="TaOC">
    <w:name w:val="TaOC"/>
    <w:basedOn w:val="TAC"/>
    <w:qFormat/>
    <w:rsid w:val="0059501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595012"/>
    <w:rPr>
      <w:rFonts w:ascii="Arial" w:hAnsi="Arial"/>
      <w:lang w:val="en-GB" w:eastAsia="en-US" w:bidi="ar-SA"/>
    </w:rPr>
  </w:style>
  <w:style w:type="table" w:customStyle="1" w:styleId="Tabellengitternetz1">
    <w:name w:val="Tabellengitternetz1"/>
    <w:basedOn w:val="TableNormal"/>
    <w:next w:val="TableGrid"/>
    <w:qFormat/>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95012"/>
    <w:pPr>
      <w:tabs>
        <w:tab w:val="num" w:pos="928"/>
      </w:tabs>
      <w:spacing w:after="180" w:line="240" w:lineRule="auto"/>
      <w:ind w:left="928" w:hanging="360"/>
    </w:pPr>
    <w:rPr>
      <w:rFonts w:ascii="Times New Roman" w:eastAsia="Batang" w:hAnsi="Times New Roman" w:cs="Times New Roman"/>
      <w:sz w:val="20"/>
      <w:szCs w:val="20"/>
      <w:lang w:val="en-GB"/>
    </w:rPr>
  </w:style>
  <w:style w:type="table" w:customStyle="1" w:styleId="TableGrid2">
    <w:name w:val="Table Grid2"/>
    <w:basedOn w:val="TableNormal"/>
    <w:next w:val="TableGrid"/>
    <w:qFormat/>
    <w:rsid w:val="0059501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9501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95012"/>
    <w:pPr>
      <w:keepNext w:val="0"/>
      <w:keepLines w:val="0"/>
      <w:spacing w:before="240"/>
      <w:ind w:left="0" w:firstLine="0"/>
    </w:pPr>
    <w:rPr>
      <w:rFonts w:eastAsia="MS Mincho"/>
      <w:bCs/>
    </w:rPr>
  </w:style>
  <w:style w:type="table" w:customStyle="1" w:styleId="TableGrid3">
    <w:name w:val="Table Grid3"/>
    <w:basedOn w:val="TableNormal"/>
    <w:next w:val="TableGrid"/>
    <w:qFormat/>
    <w:rsid w:val="0059501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95012"/>
    <w:pPr>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qFormat/>
    <w:rsid w:val="0059501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95012"/>
    <w:pPr>
      <w:spacing w:before="100" w:beforeAutospacing="1" w:after="100" w:afterAutospacing="1" w:line="240" w:lineRule="auto"/>
    </w:pPr>
    <w:rPr>
      <w:rFonts w:ascii="Times New Roman" w:eastAsia="MS Mincho" w:hAnsi="Times New Roman" w:cs="Times New Roman"/>
      <w:sz w:val="24"/>
      <w:szCs w:val="24"/>
    </w:rPr>
  </w:style>
  <w:style w:type="paragraph" w:customStyle="1" w:styleId="12">
    <w:name w:val="吹き出し1"/>
    <w:basedOn w:val="Normal"/>
    <w:semiHidden/>
    <w:qFormat/>
    <w:rsid w:val="00595012"/>
    <w:pPr>
      <w:spacing w:after="180" w:line="240" w:lineRule="auto"/>
    </w:pPr>
    <w:rPr>
      <w:rFonts w:ascii="Tahoma" w:eastAsia="MS Mincho" w:hAnsi="Tahoma" w:cs="Tahoma"/>
      <w:sz w:val="16"/>
      <w:szCs w:val="16"/>
      <w:lang w:val="en-GB"/>
    </w:rPr>
  </w:style>
  <w:style w:type="paragraph" w:customStyle="1" w:styleId="ZchnZchn">
    <w:name w:val="Zchn Zchn"/>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95012"/>
    <w:rPr>
      <w:rFonts w:ascii="Arial" w:hAnsi="Arial"/>
      <w:b/>
      <w:noProof/>
      <w:sz w:val="18"/>
      <w:lang w:val="en-GB" w:eastAsia="en-US" w:bidi="ar-SA"/>
    </w:rPr>
  </w:style>
  <w:style w:type="paragraph" w:customStyle="1" w:styleId="20">
    <w:name w:val="吹き出し2"/>
    <w:basedOn w:val="Normal"/>
    <w:semiHidden/>
    <w:qFormat/>
    <w:rsid w:val="00595012"/>
    <w:pPr>
      <w:spacing w:after="180" w:line="240" w:lineRule="auto"/>
    </w:pPr>
    <w:rPr>
      <w:rFonts w:ascii="Tahoma" w:eastAsia="MS Mincho" w:hAnsi="Tahoma" w:cs="Tahoma"/>
      <w:sz w:val="16"/>
      <w:szCs w:val="16"/>
      <w:lang w:val="en-GB"/>
    </w:rPr>
  </w:style>
  <w:style w:type="paragraph" w:customStyle="1" w:styleId="Note">
    <w:name w:val="Note"/>
    <w:basedOn w:val="B10"/>
    <w:qFormat/>
    <w:rsid w:val="0059501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95012"/>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qFormat/>
    <w:rsid w:val="005950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9501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qFormat/>
    <w:rsid w:val="00595012"/>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qFormat/>
    <w:rsid w:val="00595012"/>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qFormat/>
    <w:rsid w:val="00595012"/>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qFormat/>
    <w:rsid w:val="0059501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595012"/>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5950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9501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Normal"/>
    <w:qFormat/>
    <w:rsid w:val="00595012"/>
    <w:pPr>
      <w:tabs>
        <w:tab w:val="left" w:pos="360"/>
      </w:tabs>
      <w:overflowPunct w:val="0"/>
      <w:autoSpaceDE w:val="0"/>
      <w:autoSpaceDN w:val="0"/>
      <w:adjustRightInd w:val="0"/>
      <w:spacing w:before="120" w:after="120" w:line="240" w:lineRule="auto"/>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Normal"/>
    <w:qFormat/>
    <w:rsid w:val="00595012"/>
    <w:pPr>
      <w:shd w:val="clear" w:color="000000" w:fill="FFFF00"/>
      <w:spacing w:before="100" w:beforeAutospacing="1" w:after="100" w:afterAutospacing="1" w:line="240" w:lineRule="auto"/>
      <w:jc w:val="center"/>
    </w:pPr>
    <w:rPr>
      <w:rFonts w:ascii="Arial" w:eastAsia="SimSun"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95012"/>
    <w:rPr>
      <w:rFonts w:ascii="Arial" w:hAnsi="Arial"/>
      <w:sz w:val="36"/>
      <w:lang w:val="en-GB" w:eastAsia="en-US" w:bidi="ar-SA"/>
    </w:rPr>
  </w:style>
  <w:style w:type="paragraph" w:customStyle="1" w:styleId="TableTitle">
    <w:name w:val="TableTitle"/>
    <w:basedOn w:val="BodyText2"/>
    <w:next w:val="BodyText2"/>
    <w:qFormat/>
    <w:rsid w:val="00595012"/>
    <w:pPr>
      <w:keepNext/>
      <w:keepLines/>
      <w:spacing w:after="60"/>
      <w:ind w:left="210"/>
      <w:jc w:val="center"/>
    </w:pPr>
    <w:rPr>
      <w:b/>
      <w:i w:val="0"/>
      <w:lang w:eastAsia="en-GB"/>
    </w:rPr>
  </w:style>
  <w:style w:type="paragraph" w:customStyle="1" w:styleId="TableofFigures1">
    <w:name w:val="Table of Figures1"/>
    <w:basedOn w:val="Normal"/>
    <w:next w:val="Normal"/>
    <w:qFormat/>
    <w:rsid w:val="0059501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qFormat/>
    <w:rsid w:val="00595012"/>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qFormat/>
    <w:rsid w:val="00595012"/>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qFormat/>
    <w:rsid w:val="00595012"/>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qFormat/>
    <w:rsid w:val="00595012"/>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5012"/>
    <w:rPr>
      <w:rFonts w:ascii="Arial" w:hAnsi="Arial"/>
      <w:sz w:val="28"/>
      <w:lang w:val="en-GB" w:eastAsia="en-US" w:bidi="ar-SA"/>
    </w:rPr>
  </w:style>
  <w:style w:type="paragraph" w:customStyle="1" w:styleId="Heading3Underrubrik2H3">
    <w:name w:val="Heading 3.Underrubrik2.H3"/>
    <w:basedOn w:val="Heading2Head2A2"/>
    <w:next w:val="Normal"/>
    <w:qFormat/>
    <w:rsid w:val="00595012"/>
    <w:pPr>
      <w:spacing w:before="120"/>
      <w:outlineLvl w:val="2"/>
    </w:pPr>
    <w:rPr>
      <w:sz w:val="28"/>
    </w:rPr>
  </w:style>
  <w:style w:type="paragraph" w:customStyle="1" w:styleId="Heading2Head2A2">
    <w:name w:val="Heading 2.Head2A.2"/>
    <w:basedOn w:val="Heading1"/>
    <w:next w:val="Normal"/>
    <w:qFormat/>
    <w:rsid w:val="0059501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595012"/>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Para1">
    <w:name w:val="Para1"/>
    <w:basedOn w:val="Normal"/>
    <w:qFormat/>
    <w:rsid w:val="00595012"/>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qFormat/>
    <w:rsid w:val="00595012"/>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qFormat/>
    <w:rsid w:val="00595012"/>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qFormat/>
    <w:rsid w:val="00595012"/>
    <w:pPr>
      <w:widowControl w:val="0"/>
      <w:spacing w:after="120"/>
      <w:ind w:left="283" w:hanging="283"/>
    </w:pPr>
    <w:rPr>
      <w:lang w:eastAsia="de-DE"/>
    </w:rPr>
  </w:style>
  <w:style w:type="paragraph" w:customStyle="1" w:styleId="11BodyText">
    <w:name w:val="11 BodyText"/>
    <w:basedOn w:val="Normal"/>
    <w:qFormat/>
    <w:rsid w:val="00595012"/>
    <w:pPr>
      <w:spacing w:after="220" w:line="240" w:lineRule="auto"/>
      <w:ind w:left="1298"/>
    </w:pPr>
    <w:rPr>
      <w:rFonts w:ascii="Arial" w:eastAsia="SimSun" w:hAnsi="Arial" w:cs="Times New Roman"/>
      <w:sz w:val="20"/>
      <w:szCs w:val="20"/>
      <w:lang w:eastAsia="en-GB"/>
    </w:rPr>
  </w:style>
  <w:style w:type="numbering" w:customStyle="1" w:styleId="13">
    <w:name w:val="无列表1"/>
    <w:next w:val="NoList"/>
    <w:semiHidden/>
    <w:rsid w:val="00595012"/>
  </w:style>
  <w:style w:type="paragraph" w:customStyle="1" w:styleId="berschrift2Head2A2">
    <w:name w:val="Überschrift 2.Head2A.2"/>
    <w:basedOn w:val="Heading1"/>
    <w:next w:val="Normal"/>
    <w:qFormat/>
    <w:rsid w:val="0059501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9501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9501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95012"/>
    <w:pPr>
      <w:keepNext/>
      <w:keepLines/>
      <w:overflowPunct w:val="0"/>
      <w:autoSpaceDE w:val="0"/>
      <w:autoSpaceDN w:val="0"/>
      <w:adjustRightInd w:val="0"/>
      <w:spacing w:after="0" w:line="240" w:lineRule="auto"/>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qFormat/>
    <w:rsid w:val="00595012"/>
    <w:rPr>
      <w:rFonts w:eastAsia="MS Mincho"/>
      <w:kern w:val="2"/>
    </w:rPr>
  </w:style>
  <w:style w:type="character" w:customStyle="1" w:styleId="StyleTACChar">
    <w:name w:val="Style TAC + Char"/>
    <w:link w:val="StyleTAC"/>
    <w:qFormat/>
    <w:rsid w:val="00595012"/>
    <w:rPr>
      <w:rFonts w:ascii="Arial" w:eastAsia="MS Mincho" w:hAnsi="Arial" w:cs="Times New Roman"/>
      <w:kern w:val="2"/>
      <w:sz w:val="18"/>
      <w:szCs w:val="20"/>
      <w:lang w:val="en-GB"/>
    </w:rPr>
  </w:style>
  <w:style w:type="character" w:customStyle="1" w:styleId="CharChar29">
    <w:name w:val="Char Char29"/>
    <w:qFormat/>
    <w:rsid w:val="00595012"/>
    <w:rPr>
      <w:rFonts w:ascii="Arial" w:hAnsi="Arial"/>
      <w:sz w:val="36"/>
      <w:lang w:val="en-GB" w:eastAsia="en-US" w:bidi="ar-SA"/>
    </w:rPr>
  </w:style>
  <w:style w:type="character" w:customStyle="1" w:styleId="CharChar28">
    <w:name w:val="Char Char28"/>
    <w:qFormat/>
    <w:rsid w:val="00595012"/>
    <w:rPr>
      <w:rFonts w:ascii="Arial" w:hAnsi="Arial"/>
      <w:sz w:val="32"/>
      <w:lang w:val="en-GB"/>
    </w:rPr>
  </w:style>
  <w:style w:type="paragraph" w:customStyle="1" w:styleId="berschrift3h3H3Underrubrik2">
    <w:name w:val="Überschrift 3.h3.H3.Underrubrik2"/>
    <w:basedOn w:val="Heading2"/>
    <w:next w:val="Normal"/>
    <w:qFormat/>
    <w:rsid w:val="0059501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50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95012"/>
    <w:rPr>
      <w:rFonts w:ascii="Arial" w:hAnsi="Arial"/>
      <w:sz w:val="22"/>
      <w:lang w:val="en-GB" w:eastAsia="en-GB" w:bidi="ar-SA"/>
    </w:rPr>
  </w:style>
  <w:style w:type="paragraph" w:customStyle="1" w:styleId="5">
    <w:name w:val="吹き出し5"/>
    <w:basedOn w:val="Normal"/>
    <w:semiHidden/>
    <w:qFormat/>
    <w:rsid w:val="00595012"/>
    <w:pPr>
      <w:spacing w:after="180" w:line="240" w:lineRule="auto"/>
    </w:pPr>
    <w:rPr>
      <w:rFonts w:ascii="Tahoma" w:eastAsia="MS Mincho" w:hAnsi="Tahoma" w:cs="Tahoma"/>
      <w:sz w:val="16"/>
      <w:szCs w:val="16"/>
      <w:lang w:val="en-GB"/>
    </w:rPr>
  </w:style>
  <w:style w:type="character" w:customStyle="1" w:styleId="B1Zchn">
    <w:name w:val="B1 Zchn"/>
    <w:qFormat/>
    <w:rsid w:val="00595012"/>
    <w:rPr>
      <w:rFonts w:ascii="Times New Roman" w:hAnsi="Times New Roman"/>
      <w:lang w:val="en-GB"/>
    </w:rPr>
  </w:style>
  <w:style w:type="paragraph" w:customStyle="1" w:styleId="Reference">
    <w:name w:val="Reference"/>
    <w:basedOn w:val="Normal"/>
    <w:qFormat/>
    <w:rsid w:val="00595012"/>
    <w:pPr>
      <w:spacing w:after="0" w:line="240" w:lineRule="auto"/>
      <w:ind w:left="567" w:hanging="283"/>
    </w:pPr>
    <w:rPr>
      <w:rFonts w:ascii="Times New Roman" w:eastAsia="MS Mincho" w:hAnsi="Times New Roman" w:cs="Times New Roman"/>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95012"/>
    <w:rPr>
      <w:rFonts w:ascii="Times New Roman" w:eastAsia="Times New Roman" w:hAnsi="Times New Roman"/>
      <w:lang w:val="en-GB" w:eastAsia="ja-JP"/>
    </w:rPr>
  </w:style>
  <w:style w:type="paragraph" w:customStyle="1" w:styleId="CharCharCharCharChar2">
    <w:name w:val="Char Char Char Char Char2"/>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595012"/>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59501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595012"/>
    <w:rPr>
      <w:lang w:val="en-GB" w:eastAsia="ja-JP" w:bidi="ar-SA"/>
    </w:rPr>
  </w:style>
  <w:style w:type="character" w:customStyle="1" w:styleId="CharChar42">
    <w:name w:val="Char Char42"/>
    <w:qFormat/>
    <w:rsid w:val="00595012"/>
    <w:rPr>
      <w:rFonts w:ascii="Courier New" w:hAnsi="Courier New" w:cs="Courier New" w:hint="default"/>
      <w:lang w:val="nb-NO" w:eastAsia="ja-JP" w:bidi="ar-SA"/>
    </w:rPr>
  </w:style>
  <w:style w:type="character" w:customStyle="1" w:styleId="CharChar72">
    <w:name w:val="Char Char72"/>
    <w:semiHidden/>
    <w:qFormat/>
    <w:rsid w:val="0059501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95012"/>
    <w:pPr>
      <w:keepNext/>
      <w:tabs>
        <w:tab w:val="num" w:pos="0"/>
      </w:tabs>
      <w:spacing w:beforeLines="20" w:afterLines="10" w:after="180" w:line="240" w:lineRule="auto"/>
      <w:ind w:right="284"/>
      <w:jc w:val="both"/>
      <w:outlineLvl w:val="0"/>
    </w:pPr>
    <w:rPr>
      <w:rFonts w:ascii="Arial" w:eastAsia="SimSun" w:hAnsi="Arial" w:cs="SimSun"/>
      <w:b/>
      <w:bCs/>
      <w:sz w:val="28"/>
      <w:szCs w:val="20"/>
      <w:lang w:eastAsia="zh-CN"/>
    </w:rPr>
  </w:style>
  <w:style w:type="character" w:customStyle="1" w:styleId="CharChar102">
    <w:name w:val="Char Char102"/>
    <w:semiHidden/>
    <w:qFormat/>
    <w:rsid w:val="00595012"/>
    <w:rPr>
      <w:rFonts w:ascii="Times New Roman" w:hAnsi="Times New Roman" w:cs="Times New Roman" w:hint="default"/>
      <w:lang w:val="en-GB" w:eastAsia="en-US"/>
    </w:rPr>
  </w:style>
  <w:style w:type="character" w:customStyle="1" w:styleId="CharChar92">
    <w:name w:val="Char Char92"/>
    <w:semiHidden/>
    <w:qFormat/>
    <w:rsid w:val="00595012"/>
    <w:rPr>
      <w:rFonts w:ascii="Tahoma" w:hAnsi="Tahoma" w:cs="Tahoma" w:hint="default"/>
      <w:sz w:val="16"/>
      <w:szCs w:val="16"/>
      <w:lang w:val="en-GB" w:eastAsia="en-US"/>
    </w:rPr>
  </w:style>
  <w:style w:type="character" w:customStyle="1" w:styleId="CharChar82">
    <w:name w:val="Char Char82"/>
    <w:semiHidden/>
    <w:qFormat/>
    <w:rsid w:val="00595012"/>
    <w:rPr>
      <w:rFonts w:ascii="Times New Roman" w:hAnsi="Times New Roman" w:cs="Times New Roman" w:hint="default"/>
      <w:b/>
      <w:bCs/>
      <w:lang w:val="en-GB" w:eastAsia="en-US"/>
    </w:rPr>
  </w:style>
  <w:style w:type="character" w:customStyle="1" w:styleId="CharChar292">
    <w:name w:val="Char Char292"/>
    <w:qFormat/>
    <w:rsid w:val="00595012"/>
    <w:rPr>
      <w:rFonts w:ascii="Arial" w:hAnsi="Arial" w:cs="Arial" w:hint="default"/>
      <w:sz w:val="36"/>
      <w:lang w:val="en-GB" w:eastAsia="en-US" w:bidi="ar-SA"/>
    </w:rPr>
  </w:style>
  <w:style w:type="character" w:customStyle="1" w:styleId="CharChar282">
    <w:name w:val="Char Char282"/>
    <w:qFormat/>
    <w:rsid w:val="00595012"/>
    <w:rPr>
      <w:rFonts w:ascii="Arial" w:hAnsi="Arial" w:cs="Arial" w:hint="default"/>
      <w:sz w:val="32"/>
      <w:lang w:val="en-GB"/>
    </w:rPr>
  </w:style>
  <w:style w:type="character" w:customStyle="1" w:styleId="GuidanceChar">
    <w:name w:val="Guidance Char"/>
    <w:link w:val="Guidance"/>
    <w:qFormat/>
    <w:rsid w:val="00595012"/>
    <w:rPr>
      <w:rFonts w:ascii="Times New Roman" w:eastAsia="Times New Roman" w:hAnsi="Times New Roman" w:cs="Times New Roman"/>
      <w:i/>
      <w:color w:val="0000FF"/>
      <w:sz w:val="20"/>
      <w:szCs w:val="20"/>
      <w:lang w:val="en-GB"/>
    </w:rPr>
  </w:style>
  <w:style w:type="character" w:customStyle="1" w:styleId="msoins00">
    <w:name w:val="msoins0"/>
    <w:qFormat/>
    <w:rsid w:val="00595012"/>
  </w:style>
  <w:style w:type="character" w:customStyle="1" w:styleId="B3Char">
    <w:name w:val="B3 Char"/>
    <w:link w:val="B30"/>
    <w:qFormat/>
    <w:rsid w:val="00595012"/>
    <w:rPr>
      <w:rFonts w:ascii="Times New Roman" w:eastAsia="SimSun" w:hAnsi="Times New Roman" w:cs="Times New Roman"/>
      <w:sz w:val="20"/>
      <w:szCs w:val="20"/>
      <w:lang w:val="en-GB"/>
    </w:rPr>
  </w:style>
  <w:style w:type="paragraph" w:customStyle="1" w:styleId="CharChar24">
    <w:name w:val="Char Char24"/>
    <w:basedOn w:val="Normal"/>
    <w:semiHidden/>
    <w:qFormat/>
    <w:rsid w:val="00595012"/>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qFormat/>
    <w:rsid w:val="005950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95012"/>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qFormat/>
    <w:rsid w:val="00595012"/>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qFormat/>
    <w:rsid w:val="00595012"/>
    <w:rPr>
      <w:rFonts w:ascii="Times New Roman" w:eastAsia="Yu Mincho" w:hAnsi="Times New Roman" w:cs="Times New Roman"/>
      <w:sz w:val="20"/>
      <w:szCs w:val="20"/>
      <w:lang w:val="en-GB"/>
    </w:rPr>
  </w:style>
  <w:style w:type="paragraph" w:customStyle="1" w:styleId="MotorolaResponse1">
    <w:name w:val="Motorola Response1"/>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59501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595012"/>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59501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9501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9501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5950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95012"/>
    <w:rPr>
      <w:rFonts w:ascii="Arial" w:eastAsia="Arial" w:hAnsi="Arial" w:cs="Times New Roman"/>
      <w:sz w:val="28"/>
      <w:szCs w:val="20"/>
      <w:lang w:val="en-GB"/>
    </w:rPr>
  </w:style>
  <w:style w:type="paragraph" w:customStyle="1" w:styleId="a">
    <w:name w:val="表格题注"/>
    <w:next w:val="Normal"/>
    <w:qFormat/>
    <w:rsid w:val="00595012"/>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595012"/>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5950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95012"/>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595012"/>
    <w:rPr>
      <w:vanish w:val="0"/>
      <w:color w:val="FF0000"/>
      <w:lang w:eastAsia="en-US"/>
    </w:rPr>
  </w:style>
  <w:style w:type="character" w:customStyle="1" w:styleId="ZchnZchn52">
    <w:name w:val="Zchn Zchn52"/>
    <w:qFormat/>
    <w:rsid w:val="00595012"/>
    <w:rPr>
      <w:rFonts w:ascii="Courier New" w:eastAsia="Batang" w:hAnsi="Courier New"/>
      <w:lang w:val="nb-NO" w:eastAsia="en-US" w:bidi="ar-SA"/>
    </w:rPr>
  </w:style>
  <w:style w:type="character" w:customStyle="1" w:styleId="ListChar">
    <w:name w:val="List Char"/>
    <w:link w:val="List"/>
    <w:qFormat/>
    <w:rsid w:val="00595012"/>
    <w:rPr>
      <w:rFonts w:ascii="Times New Roman" w:eastAsia="SimSun" w:hAnsi="Times New Roman" w:cs="Times New Roman"/>
      <w:sz w:val="20"/>
      <w:szCs w:val="20"/>
      <w:lang w:val="en-GB"/>
    </w:rPr>
  </w:style>
  <w:style w:type="character" w:customStyle="1" w:styleId="List2Char">
    <w:name w:val="List 2 Char"/>
    <w:link w:val="List2"/>
    <w:qFormat/>
    <w:rsid w:val="00595012"/>
    <w:rPr>
      <w:rFonts w:ascii="Times New Roman" w:eastAsia="SimSun" w:hAnsi="Times New Roman" w:cs="Times New Roman"/>
      <w:sz w:val="20"/>
      <w:szCs w:val="20"/>
      <w:lang w:val="en-GB"/>
    </w:rPr>
  </w:style>
  <w:style w:type="character" w:customStyle="1" w:styleId="ListBullet3Char">
    <w:name w:val="List Bullet 3 Char"/>
    <w:link w:val="ListBullet3"/>
    <w:qFormat/>
    <w:rsid w:val="00595012"/>
    <w:rPr>
      <w:rFonts w:ascii="Times New Roman" w:eastAsia="SimSun" w:hAnsi="Times New Roman" w:cs="Times New Roman"/>
      <w:sz w:val="20"/>
      <w:szCs w:val="20"/>
      <w:lang w:val="en-GB"/>
    </w:rPr>
  </w:style>
  <w:style w:type="character" w:customStyle="1" w:styleId="ListBullet2Char">
    <w:name w:val="List Bullet 2 Char"/>
    <w:link w:val="ListBullet2"/>
    <w:qFormat/>
    <w:rsid w:val="00595012"/>
    <w:rPr>
      <w:rFonts w:ascii="Times New Roman" w:eastAsia="SimSun" w:hAnsi="Times New Roman" w:cs="Times New Roman"/>
      <w:sz w:val="20"/>
      <w:szCs w:val="20"/>
      <w:lang w:val="en-GB"/>
    </w:rPr>
  </w:style>
  <w:style w:type="character" w:customStyle="1" w:styleId="ListBulletChar">
    <w:name w:val="List Bullet Char"/>
    <w:link w:val="ListBullet"/>
    <w:qFormat/>
    <w:rsid w:val="00595012"/>
    <w:rPr>
      <w:rFonts w:ascii="Times New Roman" w:eastAsia="SimSun" w:hAnsi="Times New Roman" w:cs="Times New Roman"/>
      <w:sz w:val="20"/>
      <w:szCs w:val="20"/>
      <w:lang w:val="en-GB"/>
    </w:rPr>
  </w:style>
  <w:style w:type="character" w:customStyle="1" w:styleId="1Char0">
    <w:name w:val="样式1 Char"/>
    <w:link w:val="1"/>
    <w:qFormat/>
    <w:rsid w:val="00595012"/>
    <w:rPr>
      <w:rFonts w:ascii="Arial" w:hAnsi="Arial"/>
      <w:sz w:val="18"/>
      <w:lang w:val="en-GB" w:eastAsia="ja-JP"/>
    </w:rPr>
  </w:style>
  <w:style w:type="character" w:customStyle="1" w:styleId="superscript">
    <w:name w:val="superscript"/>
    <w:qFormat/>
    <w:rsid w:val="00595012"/>
    <w:rPr>
      <w:rFonts w:ascii="Bookman" w:hAnsi="Bookman"/>
      <w:position w:val="6"/>
      <w:sz w:val="18"/>
    </w:rPr>
  </w:style>
  <w:style w:type="character" w:customStyle="1" w:styleId="NOChar1">
    <w:name w:val="NO Char1"/>
    <w:qFormat/>
    <w:rsid w:val="00595012"/>
    <w:rPr>
      <w:rFonts w:eastAsia="MS Mincho"/>
      <w:lang w:val="en-GB" w:eastAsia="en-US" w:bidi="ar-SA"/>
    </w:rPr>
  </w:style>
  <w:style w:type="paragraph" w:customStyle="1" w:styleId="textintend1">
    <w:name w:val="text intend 1"/>
    <w:basedOn w:val="text"/>
    <w:qFormat/>
    <w:rsid w:val="00595012"/>
    <w:pPr>
      <w:widowControl/>
      <w:tabs>
        <w:tab w:val="left" w:pos="992"/>
      </w:tabs>
      <w:spacing w:after="120"/>
      <w:ind w:left="992" w:hanging="425"/>
    </w:pPr>
    <w:rPr>
      <w:rFonts w:eastAsia="MS Mincho"/>
      <w:lang w:val="en-US"/>
    </w:rPr>
  </w:style>
  <w:style w:type="paragraph" w:customStyle="1" w:styleId="TabList">
    <w:name w:val="TabList"/>
    <w:basedOn w:val="Normal"/>
    <w:qFormat/>
    <w:rsid w:val="00595012"/>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595012"/>
    <w:rPr>
      <w:lang w:val="en-GB"/>
    </w:rPr>
  </w:style>
  <w:style w:type="character" w:customStyle="1" w:styleId="EndnoteTextChar1">
    <w:name w:val="Endnote Text Char1"/>
    <w:qFormat/>
    <w:rsid w:val="00595012"/>
    <w:rPr>
      <w:lang w:val="en-GB"/>
    </w:rPr>
  </w:style>
  <w:style w:type="character" w:customStyle="1" w:styleId="TitleChar1">
    <w:name w:val="Title Char1"/>
    <w:qFormat/>
    <w:rsid w:val="00595012"/>
    <w:rPr>
      <w:rFonts w:ascii="Cambria" w:eastAsia="Times New Roman" w:hAnsi="Cambria" w:cs="Times New Roman"/>
      <w:b/>
      <w:bCs/>
      <w:kern w:val="28"/>
      <w:sz w:val="32"/>
      <w:szCs w:val="32"/>
      <w:lang w:val="en-GB"/>
    </w:rPr>
  </w:style>
  <w:style w:type="paragraph" w:customStyle="1" w:styleId="textintend2">
    <w:name w:val="text intend 2"/>
    <w:basedOn w:val="text"/>
    <w:qFormat/>
    <w:rsid w:val="005950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95012"/>
    <w:rPr>
      <w:lang w:val="en-GB"/>
    </w:rPr>
  </w:style>
  <w:style w:type="character" w:customStyle="1" w:styleId="BodyTextIndentChar1">
    <w:name w:val="Body Text Indent Char1"/>
    <w:qFormat/>
    <w:rsid w:val="00595012"/>
    <w:rPr>
      <w:lang w:val="en-GB"/>
    </w:rPr>
  </w:style>
  <w:style w:type="character" w:customStyle="1" w:styleId="BodyText3Char1">
    <w:name w:val="Body Text 3 Char1"/>
    <w:qFormat/>
    <w:rsid w:val="00595012"/>
    <w:rPr>
      <w:sz w:val="16"/>
      <w:szCs w:val="16"/>
      <w:lang w:val="en-GB"/>
    </w:rPr>
  </w:style>
  <w:style w:type="paragraph" w:customStyle="1" w:styleId="text">
    <w:name w:val="text"/>
    <w:basedOn w:val="Normal"/>
    <w:qFormat/>
    <w:rsid w:val="00595012"/>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qFormat/>
    <w:rsid w:val="00595012"/>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qFormat/>
    <w:rsid w:val="0059501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95012"/>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qFormat/>
    <w:rsid w:val="00595012"/>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qFormat/>
    <w:rsid w:val="00595012"/>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0"/>
    <w:qFormat/>
    <w:rsid w:val="00595012"/>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qFormat/>
    <w:rsid w:val="00595012"/>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qFormat/>
    <w:rsid w:val="00595012"/>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qFormat/>
    <w:rsid w:val="00595012"/>
    <w:pPr>
      <w:numPr>
        <w:numId w:val="14"/>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595012"/>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qFormat/>
    <w:rsid w:val="00595012"/>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5950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9501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59501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14">
    <w:name w:val="リストなし1"/>
    <w:next w:val="NoList"/>
    <w:uiPriority w:val="99"/>
    <w:semiHidden/>
    <w:unhideWhenUsed/>
    <w:rsid w:val="00595012"/>
  </w:style>
  <w:style w:type="paragraph" w:customStyle="1" w:styleId="81">
    <w:name w:val="表 (赤)  81"/>
    <w:basedOn w:val="Normal"/>
    <w:uiPriority w:val="34"/>
    <w:qFormat/>
    <w:rsid w:val="00595012"/>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qFormat/>
    <w:rsid w:val="00595012"/>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595012"/>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95012"/>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595012"/>
    <w:rPr>
      <w:color w:val="808080"/>
    </w:rPr>
  </w:style>
  <w:style w:type="paragraph" w:customStyle="1" w:styleId="LGTdoc">
    <w:name w:val="LGTdoc_본문"/>
    <w:basedOn w:val="Normal"/>
    <w:qFormat/>
    <w:rsid w:val="00595012"/>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595012"/>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595012"/>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595012"/>
    <w:rPr>
      <w:rFonts w:ascii="Arial" w:eastAsia="SimSun" w:hAnsi="Arial" w:cs="Times New Roman"/>
      <w:sz w:val="20"/>
      <w:szCs w:val="24"/>
      <w:lang w:val="en-GB"/>
    </w:rPr>
  </w:style>
  <w:style w:type="paragraph" w:customStyle="1" w:styleId="Text1">
    <w:name w:val="Text 1"/>
    <w:basedOn w:val="Normal"/>
    <w:qFormat/>
    <w:rsid w:val="00595012"/>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59501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595012"/>
  </w:style>
  <w:style w:type="paragraph" w:customStyle="1" w:styleId="cita">
    <w:name w:val="cita"/>
    <w:basedOn w:val="Normal"/>
    <w:qFormat/>
    <w:rsid w:val="00595012"/>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qFormat/>
    <w:rsid w:val="00595012"/>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qFormat/>
    <w:rsid w:val="00595012"/>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595012"/>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595012"/>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5950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95012"/>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595012"/>
    <w:rPr>
      <w:vanish w:val="0"/>
      <w:webHidden w:val="0"/>
      <w:color w:val="000000"/>
      <w:specVanish w:val="0"/>
    </w:rPr>
  </w:style>
  <w:style w:type="paragraph" w:customStyle="1" w:styleId="Equation">
    <w:name w:val="Equation"/>
    <w:basedOn w:val="Normal"/>
    <w:next w:val="Normal"/>
    <w:link w:val="EquationChar"/>
    <w:qFormat/>
    <w:rsid w:val="00595012"/>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595012"/>
    <w:rPr>
      <w:rFonts w:ascii="Times New Roman" w:eastAsia="SimSun" w:hAnsi="Times New Roman" w:cs="Times New Roman"/>
      <w:lang w:val="en-GB"/>
    </w:rPr>
  </w:style>
  <w:style w:type="character" w:customStyle="1" w:styleId="apple-converted-space">
    <w:name w:val="apple-converted-space"/>
    <w:qFormat/>
    <w:rsid w:val="00595012"/>
  </w:style>
  <w:style w:type="character" w:customStyle="1" w:styleId="shorttext">
    <w:name w:val="short_text"/>
    <w:qFormat/>
    <w:rsid w:val="00595012"/>
  </w:style>
  <w:style w:type="character" w:styleId="SubtleReference">
    <w:name w:val="Subtle Reference"/>
    <w:uiPriority w:val="31"/>
    <w:qFormat/>
    <w:rsid w:val="005950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9501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950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9501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9501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95012"/>
    <w:rPr>
      <w:rFonts w:ascii="Yu Gothic Light" w:eastAsia="Yu Gothic Light" w:hAnsi="Yu Gothic Light" w:cs="Times New Roman"/>
      <w:lang w:val="en-GB" w:eastAsia="en-US"/>
    </w:rPr>
  </w:style>
  <w:style w:type="paragraph" w:customStyle="1" w:styleId="msonormal0">
    <w:name w:val="msonormal"/>
    <w:basedOn w:val="Normal"/>
    <w:qFormat/>
    <w:rsid w:val="00595012"/>
    <w:pPr>
      <w:overflowPunct w:val="0"/>
      <w:autoSpaceDE w:val="0"/>
      <w:autoSpaceDN w:val="0"/>
      <w:adjustRightInd w:val="0"/>
      <w:spacing w:before="100" w:beforeAutospacing="1" w:after="100" w:afterAutospacing="1" w:line="240" w:lineRule="auto"/>
    </w:pPr>
    <w:rPr>
      <w:rFonts w:ascii="Times New Roman" w:eastAsia="Yu Mincho" w:hAnsi="Times New Roman" w:cs="Times New Roman"/>
      <w:sz w:val="24"/>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9501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9501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95012"/>
    <w:rPr>
      <w:rFonts w:ascii="Times New Roman" w:eastAsia="Yu Mincho" w:hAnsi="Times New Roman"/>
      <w:lang w:val="en-GB" w:eastAsia="en-US"/>
    </w:rPr>
  </w:style>
  <w:style w:type="paragraph" w:customStyle="1" w:styleId="43">
    <w:name w:val="吹き出し4"/>
    <w:basedOn w:val="Normal"/>
    <w:semiHidden/>
    <w:qFormat/>
    <w:rsid w:val="00595012"/>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595012"/>
    <w:pPr>
      <w:keepNext/>
      <w:autoSpaceDE w:val="0"/>
      <w:autoSpaceDN w:val="0"/>
      <w:spacing w:after="0" w:line="240" w:lineRule="auto"/>
      <w:jc w:val="center"/>
    </w:pPr>
    <w:rPr>
      <w:rFonts w:ascii="Arial" w:hAnsi="Arial" w:cs="Arial"/>
      <w:sz w:val="18"/>
      <w:szCs w:val="18"/>
    </w:rPr>
  </w:style>
  <w:style w:type="numbering" w:customStyle="1" w:styleId="NoList1">
    <w:name w:val="No List1"/>
    <w:next w:val="NoList"/>
    <w:uiPriority w:val="99"/>
    <w:semiHidden/>
    <w:unhideWhenUsed/>
    <w:rsid w:val="00595012"/>
  </w:style>
  <w:style w:type="character" w:customStyle="1" w:styleId="UnresolvedMention11">
    <w:name w:val="Unresolved Mention11"/>
    <w:uiPriority w:val="99"/>
    <w:semiHidden/>
    <w:unhideWhenUsed/>
    <w:qFormat/>
    <w:rsid w:val="00595012"/>
    <w:rPr>
      <w:color w:val="808080"/>
      <w:shd w:val="clear" w:color="auto" w:fill="E6E6E6"/>
    </w:rPr>
  </w:style>
  <w:style w:type="table" w:customStyle="1" w:styleId="TableGrid4">
    <w:name w:val="Table Grid4"/>
    <w:basedOn w:val="TableNormal"/>
    <w:next w:val="TableGrid"/>
    <w:qFormat/>
    <w:rsid w:val="00595012"/>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9501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9501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95012"/>
  </w:style>
  <w:style w:type="table" w:customStyle="1" w:styleId="311">
    <w:name w:val="网格型31"/>
    <w:basedOn w:val="TableNormal"/>
    <w:next w:val="TableGrid"/>
    <w:qFormat/>
    <w:rsid w:val="0059501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9501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95012"/>
  </w:style>
  <w:style w:type="table" w:customStyle="1" w:styleId="TableClassic21">
    <w:name w:val="Table Classic 21"/>
    <w:basedOn w:val="TableNormal"/>
    <w:next w:val="TableClassic2"/>
    <w:qFormat/>
    <w:rsid w:val="00595012"/>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95012"/>
    <w:rPr>
      <w:color w:val="808080"/>
      <w:shd w:val="clear" w:color="auto" w:fill="E6E6E6"/>
    </w:rPr>
  </w:style>
  <w:style w:type="paragraph" w:styleId="TOCHeading">
    <w:name w:val="TOC Heading"/>
    <w:basedOn w:val="Heading1"/>
    <w:next w:val="Normal"/>
    <w:uiPriority w:val="39"/>
    <w:unhideWhenUsed/>
    <w:qFormat/>
    <w:rsid w:val="0059501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595012"/>
    <w:rPr>
      <w:lang w:val="en-GB" w:eastAsia="ja-JP" w:bidi="ar-SA"/>
    </w:rPr>
  </w:style>
  <w:style w:type="paragraph" w:customStyle="1" w:styleId="1Char1">
    <w:name w:val="(文字) (文字)1 Char (文字) (文字)1"/>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595012"/>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595012"/>
    <w:rPr>
      <w:rFonts w:ascii="Courier New" w:hAnsi="Courier New"/>
      <w:lang w:val="nb-NO" w:eastAsia="ja-JP" w:bidi="ar-SA"/>
    </w:rPr>
  </w:style>
  <w:style w:type="paragraph" w:customStyle="1" w:styleId="CharCharCharCharCharChar1">
    <w:name w:val="Char Char Char Char Char Char1"/>
    <w:semiHidden/>
    <w:qFormat/>
    <w:rsid w:val="0059501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595012"/>
    <w:rPr>
      <w:rFonts w:ascii="Tahoma" w:hAnsi="Tahoma" w:cs="Tahoma"/>
      <w:shd w:val="clear" w:color="auto" w:fill="000080"/>
      <w:lang w:val="en-GB" w:eastAsia="en-US"/>
    </w:rPr>
  </w:style>
  <w:style w:type="character" w:customStyle="1" w:styleId="ZchnZchn51">
    <w:name w:val="Zchn Zchn51"/>
    <w:qFormat/>
    <w:rsid w:val="00595012"/>
    <w:rPr>
      <w:rFonts w:ascii="Courier New" w:eastAsia="Batang" w:hAnsi="Courier New"/>
      <w:lang w:val="nb-NO" w:eastAsia="en-US" w:bidi="ar-SA"/>
    </w:rPr>
  </w:style>
  <w:style w:type="character" w:customStyle="1" w:styleId="CharChar101">
    <w:name w:val="Char Char101"/>
    <w:semiHidden/>
    <w:qFormat/>
    <w:rsid w:val="00595012"/>
    <w:rPr>
      <w:rFonts w:ascii="Times New Roman" w:hAnsi="Times New Roman"/>
      <w:lang w:val="en-GB" w:eastAsia="en-US"/>
    </w:rPr>
  </w:style>
  <w:style w:type="character" w:customStyle="1" w:styleId="CharChar91">
    <w:name w:val="Char Char91"/>
    <w:semiHidden/>
    <w:qFormat/>
    <w:rsid w:val="00595012"/>
    <w:rPr>
      <w:rFonts w:ascii="Tahoma" w:hAnsi="Tahoma" w:cs="Tahoma"/>
      <w:sz w:val="16"/>
      <w:szCs w:val="16"/>
      <w:lang w:val="en-GB" w:eastAsia="en-US"/>
    </w:rPr>
  </w:style>
  <w:style w:type="character" w:customStyle="1" w:styleId="CharChar81">
    <w:name w:val="Char Char81"/>
    <w:semiHidden/>
    <w:qFormat/>
    <w:rsid w:val="00595012"/>
    <w:rPr>
      <w:rFonts w:ascii="Times New Roman" w:hAnsi="Times New Roman"/>
      <w:b/>
      <w:bCs/>
      <w:lang w:val="en-GB" w:eastAsia="en-US"/>
    </w:rPr>
  </w:style>
  <w:style w:type="paragraph" w:customStyle="1" w:styleId="23">
    <w:name w:val="修订2"/>
    <w:hidden/>
    <w:semiHidden/>
    <w:qFormat/>
    <w:rsid w:val="00595012"/>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qFormat/>
    <w:rsid w:val="005950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9501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qFormat/>
    <w:rsid w:val="0059501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qFormat/>
    <w:rsid w:val="00595012"/>
    <w:rPr>
      <w:rFonts w:ascii="Arial" w:hAnsi="Arial"/>
      <w:sz w:val="36"/>
      <w:lang w:val="en-GB" w:eastAsia="en-US" w:bidi="ar-SA"/>
    </w:rPr>
  </w:style>
  <w:style w:type="character" w:customStyle="1" w:styleId="CharChar281">
    <w:name w:val="Char Char281"/>
    <w:qFormat/>
    <w:rsid w:val="00595012"/>
    <w:rPr>
      <w:rFonts w:ascii="Arial" w:hAnsi="Arial"/>
      <w:sz w:val="32"/>
      <w:lang w:val="en-GB"/>
    </w:rPr>
  </w:style>
  <w:style w:type="paragraph" w:customStyle="1" w:styleId="CharChar241">
    <w:name w:val="Char Char241"/>
    <w:basedOn w:val="Normal"/>
    <w:semiHidden/>
    <w:qFormat/>
    <w:rsid w:val="00595012"/>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595012"/>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595012"/>
  </w:style>
  <w:style w:type="numbering" w:customStyle="1" w:styleId="NoList3">
    <w:name w:val="No List3"/>
    <w:next w:val="NoList"/>
    <w:uiPriority w:val="99"/>
    <w:semiHidden/>
    <w:unhideWhenUsed/>
    <w:rsid w:val="0059501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95012"/>
    <w:rPr>
      <w:rFonts w:ascii="Arial" w:hAnsi="Arial"/>
      <w:sz w:val="32"/>
      <w:lang w:val="en-GB" w:eastAsia="en-US" w:bidi="ar-SA"/>
    </w:rPr>
  </w:style>
  <w:style w:type="numbering" w:customStyle="1" w:styleId="NoList11">
    <w:name w:val="No List11"/>
    <w:next w:val="NoList"/>
    <w:uiPriority w:val="99"/>
    <w:semiHidden/>
    <w:unhideWhenUsed/>
    <w:rsid w:val="00595012"/>
  </w:style>
  <w:style w:type="numbering" w:customStyle="1" w:styleId="NoList4">
    <w:name w:val="No List4"/>
    <w:next w:val="NoList"/>
    <w:uiPriority w:val="99"/>
    <w:semiHidden/>
    <w:unhideWhenUsed/>
    <w:rsid w:val="00595012"/>
  </w:style>
  <w:style w:type="numbering" w:customStyle="1" w:styleId="NoList5">
    <w:name w:val="No List5"/>
    <w:next w:val="NoList"/>
    <w:uiPriority w:val="99"/>
    <w:semiHidden/>
    <w:unhideWhenUsed/>
    <w:rsid w:val="00595012"/>
  </w:style>
  <w:style w:type="numbering" w:customStyle="1" w:styleId="NoList111">
    <w:name w:val="No List111"/>
    <w:next w:val="NoList"/>
    <w:uiPriority w:val="99"/>
    <w:semiHidden/>
    <w:unhideWhenUsed/>
    <w:rsid w:val="00595012"/>
  </w:style>
  <w:style w:type="numbering" w:customStyle="1" w:styleId="NoList21">
    <w:name w:val="No List21"/>
    <w:next w:val="NoList"/>
    <w:uiPriority w:val="99"/>
    <w:semiHidden/>
    <w:unhideWhenUsed/>
    <w:rsid w:val="00595012"/>
  </w:style>
  <w:style w:type="numbering" w:customStyle="1" w:styleId="NoList31">
    <w:name w:val="No List31"/>
    <w:next w:val="NoList"/>
    <w:uiPriority w:val="99"/>
    <w:semiHidden/>
    <w:unhideWhenUsed/>
    <w:rsid w:val="00595012"/>
  </w:style>
  <w:style w:type="numbering" w:customStyle="1" w:styleId="NoList41">
    <w:name w:val="No List41"/>
    <w:next w:val="NoList"/>
    <w:uiPriority w:val="99"/>
    <w:semiHidden/>
    <w:unhideWhenUsed/>
    <w:rsid w:val="00595012"/>
  </w:style>
  <w:style w:type="numbering" w:customStyle="1" w:styleId="NoList6">
    <w:name w:val="No List6"/>
    <w:next w:val="NoList"/>
    <w:uiPriority w:val="99"/>
    <w:semiHidden/>
    <w:unhideWhenUsed/>
    <w:rsid w:val="00595012"/>
  </w:style>
  <w:style w:type="character" w:styleId="Emphasis">
    <w:name w:val="Emphasis"/>
    <w:qFormat/>
    <w:rsid w:val="00595012"/>
    <w:rPr>
      <w:i/>
      <w:iCs/>
    </w:rPr>
  </w:style>
  <w:style w:type="numbering" w:customStyle="1" w:styleId="NoList7">
    <w:name w:val="No List7"/>
    <w:next w:val="NoList"/>
    <w:uiPriority w:val="99"/>
    <w:semiHidden/>
    <w:unhideWhenUsed/>
    <w:rsid w:val="00595012"/>
  </w:style>
  <w:style w:type="table" w:customStyle="1" w:styleId="TableGrid12">
    <w:name w:val="Table Grid12"/>
    <w:basedOn w:val="TableNormal"/>
    <w:next w:val="TableGrid"/>
    <w:qFormat/>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95012"/>
  </w:style>
  <w:style w:type="table" w:customStyle="1" w:styleId="TableGrid111">
    <w:name w:val="Table Grid111"/>
    <w:basedOn w:val="TableNormal"/>
    <w:next w:val="TableGrid"/>
    <w:qFormat/>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95012"/>
    <w:rPr>
      <w:color w:val="808080"/>
      <w:shd w:val="clear" w:color="auto" w:fill="E6E6E6"/>
    </w:rPr>
  </w:style>
  <w:style w:type="numbering" w:customStyle="1" w:styleId="NoList22">
    <w:name w:val="No List22"/>
    <w:next w:val="NoList"/>
    <w:uiPriority w:val="99"/>
    <w:semiHidden/>
    <w:unhideWhenUsed/>
    <w:rsid w:val="00595012"/>
  </w:style>
  <w:style w:type="numbering" w:customStyle="1" w:styleId="NoList32">
    <w:name w:val="No List32"/>
    <w:next w:val="NoList"/>
    <w:uiPriority w:val="99"/>
    <w:semiHidden/>
    <w:unhideWhenUsed/>
    <w:rsid w:val="00595012"/>
  </w:style>
  <w:style w:type="paragraph" w:customStyle="1" w:styleId="aria">
    <w:name w:val="aria"/>
    <w:basedOn w:val="Normal"/>
    <w:qFormat/>
    <w:rsid w:val="00595012"/>
    <w:pPr>
      <w:keepNext/>
      <w:keepLines/>
      <w:spacing w:after="0" w:line="240" w:lineRule="auto"/>
      <w:jc w:val="both"/>
    </w:pPr>
    <w:rPr>
      <w:rFonts w:ascii="Arial" w:eastAsia="SimSun" w:hAnsi="Arial" w:cs="Times New Roman"/>
      <w:sz w:val="18"/>
      <w:szCs w:val="18"/>
      <w:lang w:val="en-GB"/>
    </w:rPr>
  </w:style>
  <w:style w:type="paragraph" w:styleId="NoSpacing">
    <w:name w:val="No Spacing"/>
    <w:uiPriority w:val="1"/>
    <w:qFormat/>
    <w:rsid w:val="00595012"/>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qFormat/>
    <w:rsid w:val="00595012"/>
    <w:pPr>
      <w:snapToGrid w:val="0"/>
      <w:spacing w:after="0" w:line="240" w:lineRule="auto"/>
      <w:textAlignment w:val="baseline"/>
    </w:pPr>
    <w:rPr>
      <w:rFonts w:ascii="Arial" w:eastAsia="SimSun" w:hAnsi="Arial" w:cs="Arial"/>
      <w:sz w:val="18"/>
      <w:szCs w:val="18"/>
      <w:lang w:eastAsia="zh-CN"/>
    </w:rPr>
  </w:style>
  <w:style w:type="paragraph" w:customStyle="1" w:styleId="a4">
    <w:name w:val="吹き出し"/>
    <w:basedOn w:val="Normal"/>
    <w:semiHidden/>
    <w:qFormat/>
    <w:rsid w:val="00595012"/>
    <w:pPr>
      <w:spacing w:after="180" w:line="240" w:lineRule="auto"/>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
    <w:semiHidden/>
    <w:rsid w:val="00595012"/>
    <w:rPr>
      <w:rFonts w:ascii="Times New Roman" w:hAnsi="Times New Roman"/>
      <w:lang w:val="en-GB"/>
    </w:rPr>
  </w:style>
  <w:style w:type="paragraph" w:customStyle="1" w:styleId="CharChar5">
    <w:name w:val="Char Char5"/>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59501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95012"/>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595012"/>
    <w:rPr>
      <w:rFonts w:ascii="Arial" w:eastAsia="SimSun" w:hAnsi="Arial" w:cs="Arial"/>
      <w:b/>
      <w:sz w:val="20"/>
      <w:szCs w:val="20"/>
      <w:lang w:val="en-GB"/>
    </w:rPr>
  </w:style>
  <w:style w:type="character" w:customStyle="1" w:styleId="PLChar">
    <w:name w:val="PL Char"/>
    <w:link w:val="PL"/>
    <w:qFormat/>
    <w:rsid w:val="00595012"/>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595012"/>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qFormat/>
    <w:rsid w:val="00595012"/>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595012"/>
    <w:rPr>
      <w:rFonts w:ascii="Arial" w:eastAsia="SimSun" w:hAnsi="Arial" w:cs="Arial"/>
      <w:color w:val="0000FF"/>
      <w:kern w:val="2"/>
      <w:lang w:val="en-US" w:eastAsia="zh-CN" w:bidi="ar-SA"/>
    </w:rPr>
  </w:style>
  <w:style w:type="paragraph" w:styleId="BlockText">
    <w:name w:val="Block Text"/>
    <w:basedOn w:val="Normal"/>
    <w:qFormat/>
    <w:rsid w:val="00595012"/>
    <w:pPr>
      <w:spacing w:after="120" w:line="240" w:lineRule="auto"/>
      <w:ind w:left="1440" w:right="1440"/>
    </w:pPr>
    <w:rPr>
      <w:rFonts w:ascii="Times New Roman" w:eastAsia="MS Mincho" w:hAnsi="Times New Roman" w:cs="Times New Roman"/>
      <w:sz w:val="20"/>
      <w:szCs w:val="20"/>
      <w:lang w:val="en-GB"/>
    </w:rPr>
  </w:style>
  <w:style w:type="paragraph" w:customStyle="1" w:styleId="60">
    <w:name w:val="吹き出し6"/>
    <w:basedOn w:val="Normal"/>
    <w:semiHidden/>
    <w:qFormat/>
    <w:rsid w:val="00595012"/>
    <w:pPr>
      <w:spacing w:after="180" w:line="240" w:lineRule="auto"/>
    </w:pPr>
    <w:rPr>
      <w:rFonts w:ascii="Tahoma" w:eastAsia="MS Mincho" w:hAnsi="Tahoma" w:cs="Tahoma"/>
      <w:sz w:val="16"/>
      <w:szCs w:val="16"/>
      <w:lang w:val="en-GB" w:eastAsia="ko-KR"/>
    </w:rPr>
  </w:style>
  <w:style w:type="character" w:styleId="HTMLCode">
    <w:name w:val="HTML Code"/>
    <w:unhideWhenUsed/>
    <w:rsid w:val="0059501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59501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595012"/>
    <w:rPr>
      <w:rFonts w:ascii="Times New Roman" w:eastAsia="MS Mincho" w:hAnsi="Times New Roman" w:cs="Times New Roman"/>
      <w:sz w:val="20"/>
      <w:szCs w:val="20"/>
      <w:lang w:val="en-GB" w:eastAsia="zh-CN"/>
    </w:rPr>
  </w:style>
  <w:style w:type="character" w:customStyle="1" w:styleId="19">
    <w:name w:val="不明显参考1"/>
    <w:uiPriority w:val="31"/>
    <w:qFormat/>
    <w:rsid w:val="00595012"/>
    <w:rPr>
      <w:smallCaps/>
      <w:color w:val="5A5A5A"/>
    </w:rPr>
  </w:style>
  <w:style w:type="paragraph" w:customStyle="1" w:styleId="114">
    <w:name w:val="修订11"/>
    <w:hidden/>
    <w:semiHidden/>
    <w:qFormat/>
    <w:rsid w:val="00595012"/>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59501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95012"/>
    <w:rPr>
      <w:rFonts w:ascii="Times New Roman" w:hAnsi="Times New Roman"/>
      <w:lang w:val="en-GB"/>
    </w:rPr>
  </w:style>
  <w:style w:type="character" w:customStyle="1" w:styleId="EXCar">
    <w:name w:val="EX Car"/>
    <w:qFormat/>
    <w:rsid w:val="00595012"/>
    <w:rPr>
      <w:lang w:val="en-GB" w:eastAsia="en-US"/>
    </w:rPr>
  </w:style>
  <w:style w:type="character" w:customStyle="1" w:styleId="B4Char">
    <w:name w:val="B4 Char"/>
    <w:link w:val="B4"/>
    <w:qFormat/>
    <w:rsid w:val="00595012"/>
    <w:rPr>
      <w:rFonts w:ascii="Times New Roman" w:eastAsia="SimSun" w:hAnsi="Times New Roman" w:cs="Times New Roman"/>
      <w:sz w:val="20"/>
      <w:szCs w:val="20"/>
      <w:lang w:val="en-GB"/>
    </w:rPr>
  </w:style>
  <w:style w:type="character" w:customStyle="1" w:styleId="1a">
    <w:name w:val="明显强调1"/>
    <w:uiPriority w:val="21"/>
    <w:qFormat/>
    <w:rsid w:val="00595012"/>
    <w:rPr>
      <w:b/>
      <w:bCs/>
      <w:i/>
      <w:iCs/>
      <w:color w:val="4F81BD"/>
    </w:rPr>
  </w:style>
  <w:style w:type="paragraph" w:customStyle="1" w:styleId="B6">
    <w:name w:val="B6"/>
    <w:basedOn w:val="B5"/>
    <w:link w:val="B6Char"/>
    <w:qFormat/>
    <w:rsid w:val="0059501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5950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qFormat/>
    <w:rsid w:val="00595012"/>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595012"/>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595012"/>
    <w:rPr>
      <w:rFonts w:ascii="Times New Roman" w:eastAsia="SimSun" w:hAnsi="Times New Roman" w:cs="Times New Roman"/>
      <w:color w:val="FF0000"/>
      <w:sz w:val="20"/>
      <w:szCs w:val="20"/>
      <w:lang w:val="en-GB"/>
    </w:rPr>
  </w:style>
  <w:style w:type="character" w:customStyle="1" w:styleId="B5Char">
    <w:name w:val="B5 Char"/>
    <w:link w:val="B5"/>
    <w:qFormat/>
    <w:rsid w:val="00595012"/>
    <w:rPr>
      <w:rFonts w:ascii="Times New Roman" w:eastAsia="SimSun" w:hAnsi="Times New Roman" w:cs="Times New Roman"/>
      <w:sz w:val="20"/>
      <w:szCs w:val="20"/>
      <w:lang w:val="en-GB"/>
    </w:rPr>
  </w:style>
  <w:style w:type="character" w:customStyle="1" w:styleId="HeadingChar">
    <w:name w:val="Heading Char"/>
    <w:link w:val="Heading"/>
    <w:qFormat/>
    <w:rsid w:val="00595012"/>
    <w:rPr>
      <w:rFonts w:ascii="Arial" w:eastAsia="SimSun" w:hAnsi="Arial"/>
      <w:b/>
    </w:rPr>
  </w:style>
  <w:style w:type="character" w:customStyle="1" w:styleId="B6Char">
    <w:name w:val="B6 Char"/>
    <w:link w:val="B6"/>
    <w:qFormat/>
    <w:rsid w:val="00595012"/>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595012"/>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595012"/>
    <w:pPr>
      <w:spacing w:before="100" w:beforeAutospacing="1" w:after="100" w:afterAutospacing="1" w:line="240" w:lineRule="auto"/>
    </w:pPr>
    <w:rPr>
      <w:rFonts w:ascii="SimSun" w:eastAsia="SimSun" w:hAnsi="SimSun" w:cs="SimSun"/>
      <w:sz w:val="24"/>
      <w:szCs w:val="24"/>
      <w:lang w:eastAsia="zh-CN"/>
    </w:rPr>
  </w:style>
  <w:style w:type="paragraph" w:customStyle="1" w:styleId="a5">
    <w:name w:val="수정"/>
    <w:hidden/>
    <w:semiHidden/>
    <w:qFormat/>
    <w:rsid w:val="00595012"/>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595012"/>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595012"/>
    <w:pPr>
      <w:framePr w:wrap="notBeside"/>
    </w:pPr>
    <w:rPr>
      <w:rFonts w:eastAsia="Times New Roman"/>
      <w:noProof w:val="0"/>
      <w:lang w:val="en-US" w:eastAsia="ko-KR"/>
    </w:rPr>
  </w:style>
  <w:style w:type="paragraph" w:customStyle="1" w:styleId="tableentry">
    <w:name w:val="table entry"/>
    <w:basedOn w:val="Normal"/>
    <w:qFormat/>
    <w:rsid w:val="00595012"/>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qFormat/>
    <w:rsid w:val="00595012"/>
    <w:rPr>
      <w:rFonts w:ascii="Times New Roman" w:hAnsi="Times New Roman"/>
      <w:color w:val="FF0000"/>
      <w:lang w:val="en-GB" w:eastAsia="en-US"/>
    </w:rPr>
  </w:style>
  <w:style w:type="table" w:customStyle="1" w:styleId="TableGrid5">
    <w:name w:val="Table Grid5"/>
    <w:basedOn w:val="TableNormal"/>
    <w:uiPriority w:val="39"/>
    <w:qFormat/>
    <w:rsid w:val="00595012"/>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95012"/>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950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9501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59501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59501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595012"/>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595012"/>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rsid w:val="00595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595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595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qFormat/>
    <w:rsid w:val="00595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59501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59501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59501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595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595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595012"/>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5950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5950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59501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qFormat/>
    <w:rsid w:val="0059501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qFormat/>
    <w:rsid w:val="00595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5950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5950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595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595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qFormat/>
    <w:rsid w:val="00595012"/>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595012"/>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595012"/>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595012"/>
  </w:style>
  <w:style w:type="numbering" w:customStyle="1" w:styleId="NoList42">
    <w:name w:val="No List42"/>
    <w:next w:val="NoList"/>
    <w:uiPriority w:val="99"/>
    <w:semiHidden/>
    <w:unhideWhenUsed/>
    <w:rsid w:val="00595012"/>
  </w:style>
  <w:style w:type="numbering" w:customStyle="1" w:styleId="NoList51">
    <w:name w:val="No List51"/>
    <w:next w:val="NoList"/>
    <w:uiPriority w:val="99"/>
    <w:semiHidden/>
    <w:unhideWhenUsed/>
    <w:rsid w:val="00595012"/>
  </w:style>
  <w:style w:type="numbering" w:customStyle="1" w:styleId="NoList211">
    <w:name w:val="No List211"/>
    <w:next w:val="NoList"/>
    <w:uiPriority w:val="99"/>
    <w:semiHidden/>
    <w:unhideWhenUsed/>
    <w:rsid w:val="00595012"/>
  </w:style>
  <w:style w:type="numbering" w:customStyle="1" w:styleId="NoList311">
    <w:name w:val="No List311"/>
    <w:next w:val="NoList"/>
    <w:uiPriority w:val="99"/>
    <w:semiHidden/>
    <w:unhideWhenUsed/>
    <w:rsid w:val="00595012"/>
  </w:style>
  <w:style w:type="numbering" w:customStyle="1" w:styleId="NoList411">
    <w:name w:val="No List411"/>
    <w:next w:val="NoList"/>
    <w:uiPriority w:val="99"/>
    <w:semiHidden/>
    <w:unhideWhenUsed/>
    <w:rsid w:val="00595012"/>
  </w:style>
  <w:style w:type="numbering" w:customStyle="1" w:styleId="NoList61">
    <w:name w:val="No List61"/>
    <w:next w:val="NoList"/>
    <w:uiPriority w:val="99"/>
    <w:semiHidden/>
    <w:unhideWhenUsed/>
    <w:rsid w:val="00595012"/>
  </w:style>
  <w:style w:type="table" w:customStyle="1" w:styleId="TableGrid41">
    <w:name w:val="Table Grid41"/>
    <w:basedOn w:val="TableNormal"/>
    <w:next w:val="TableGrid"/>
    <w:rsid w:val="00595012"/>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501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501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95012"/>
  </w:style>
  <w:style w:type="numbering" w:customStyle="1" w:styleId="NoList1111">
    <w:name w:val="No List1111"/>
    <w:next w:val="NoList"/>
    <w:uiPriority w:val="99"/>
    <w:semiHidden/>
    <w:unhideWhenUsed/>
    <w:rsid w:val="00595012"/>
  </w:style>
  <w:style w:type="numbering" w:customStyle="1" w:styleId="NoList71">
    <w:name w:val="No List71"/>
    <w:next w:val="NoList"/>
    <w:uiPriority w:val="99"/>
    <w:semiHidden/>
    <w:unhideWhenUsed/>
    <w:rsid w:val="00595012"/>
  </w:style>
  <w:style w:type="table" w:customStyle="1" w:styleId="TableGrid121">
    <w:name w:val="Table Grid121"/>
    <w:basedOn w:val="TableNormal"/>
    <w:next w:val="TableGrid"/>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5012"/>
  </w:style>
  <w:style w:type="table" w:customStyle="1" w:styleId="TableGrid1111">
    <w:name w:val="Table Grid1111"/>
    <w:basedOn w:val="TableNormal"/>
    <w:next w:val="TableGrid"/>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95012"/>
  </w:style>
  <w:style w:type="numbering" w:customStyle="1" w:styleId="NoList321">
    <w:name w:val="No List321"/>
    <w:next w:val="NoList"/>
    <w:uiPriority w:val="99"/>
    <w:semiHidden/>
    <w:unhideWhenUsed/>
    <w:rsid w:val="00595012"/>
  </w:style>
  <w:style w:type="character" w:styleId="IntenseEmphasis">
    <w:name w:val="Intense Emphasis"/>
    <w:uiPriority w:val="21"/>
    <w:qFormat/>
    <w:rsid w:val="00595012"/>
    <w:rPr>
      <w:b/>
      <w:bCs/>
      <w:i/>
      <w:iCs/>
      <w:color w:val="4F81BD"/>
    </w:rPr>
  </w:style>
  <w:style w:type="character" w:styleId="HTMLTypewriter">
    <w:name w:val="HTML Typewriter"/>
    <w:rsid w:val="0059501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95012"/>
    <w:rPr>
      <w:b/>
      <w:lang w:val="en-GB" w:eastAsia="en-US" w:bidi="ar-SA"/>
    </w:rPr>
  </w:style>
  <w:style w:type="paragraph" w:styleId="HTMLPreformatted">
    <w:name w:val="HTML Preformatted"/>
    <w:basedOn w:val="Normal"/>
    <w:link w:val="HTMLPreformattedChar"/>
    <w:rsid w:val="00595012"/>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rsid w:val="00595012"/>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595012"/>
  </w:style>
  <w:style w:type="table" w:customStyle="1" w:styleId="TableGrid71">
    <w:name w:val="Table Grid71"/>
    <w:basedOn w:val="TableNormal"/>
    <w:next w:val="TableGrid"/>
    <w:uiPriority w:val="39"/>
    <w:rsid w:val="0059501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9501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9501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9501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9501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95012"/>
  </w:style>
  <w:style w:type="table" w:customStyle="1" w:styleId="TableGrid8">
    <w:name w:val="Table Grid8"/>
    <w:basedOn w:val="TableNormal"/>
    <w:next w:val="TableGrid"/>
    <w:uiPriority w:val="39"/>
    <w:qFormat/>
    <w:rsid w:val="00595012"/>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95012"/>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595012"/>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95012"/>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5012"/>
  </w:style>
  <w:style w:type="numbering" w:customStyle="1" w:styleId="NoList91">
    <w:name w:val="No List91"/>
    <w:next w:val="NoList"/>
    <w:uiPriority w:val="99"/>
    <w:semiHidden/>
    <w:unhideWhenUsed/>
    <w:rsid w:val="00595012"/>
  </w:style>
  <w:style w:type="table" w:customStyle="1" w:styleId="TableGrid76">
    <w:name w:val="Table Grid76"/>
    <w:basedOn w:val="TableNormal"/>
    <w:next w:val="TableGrid"/>
    <w:uiPriority w:val="39"/>
    <w:rsid w:val="0059501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95012"/>
  </w:style>
  <w:style w:type="paragraph" w:customStyle="1" w:styleId="Figuretitle0">
    <w:name w:val="Figure_title"/>
    <w:basedOn w:val="Normal"/>
    <w:next w:val="Normal"/>
    <w:qFormat/>
    <w:rsid w:val="00595012"/>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qFormat/>
    <w:rsid w:val="00595012"/>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ext1">
    <w:name w:val="Table_text"/>
    <w:basedOn w:val="Normal"/>
    <w:qFormat/>
    <w:rsid w:val="005950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paragraph" w:customStyle="1" w:styleId="Tablelegend">
    <w:name w:val="Table_legend"/>
    <w:basedOn w:val="Normal"/>
    <w:qFormat/>
    <w:rsid w:val="00595012"/>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0"/>
      <w:szCs w:val="20"/>
      <w:lang w:val="en-GB"/>
    </w:rPr>
  </w:style>
  <w:style w:type="paragraph" w:customStyle="1" w:styleId="TableNo">
    <w:name w:val="Table_No"/>
    <w:basedOn w:val="Normal"/>
    <w:next w:val="Normal"/>
    <w:qFormat/>
    <w:rsid w:val="00595012"/>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itle0">
    <w:name w:val="Table_title"/>
    <w:basedOn w:val="Normal"/>
    <w:next w:val="Tabletext1"/>
    <w:qFormat/>
    <w:rsid w:val="00595012"/>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qFormat/>
    <w:rsid w:val="00595012"/>
    <w:pPr>
      <w:numPr>
        <w:numId w:val="16"/>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qFormat/>
    <w:rsid w:val="00595012"/>
    <w:pPr>
      <w:suppressAutoHyphens/>
      <w:autoSpaceDN w:val="0"/>
      <w:spacing w:after="0" w:line="240" w:lineRule="auto"/>
      <w:jc w:val="both"/>
    </w:pPr>
    <w:rPr>
      <w:rFonts w:ascii="Times New Roman" w:eastAsia="Batang" w:hAnsi="Times New Roman" w:cs="Times New Roman"/>
      <w:sz w:val="20"/>
      <w:szCs w:val="20"/>
      <w:lang w:val="en-GB"/>
    </w:rPr>
  </w:style>
  <w:style w:type="numbering" w:customStyle="1" w:styleId="LFO19">
    <w:name w:val="LFO19"/>
    <w:basedOn w:val="NoList"/>
    <w:rsid w:val="00595012"/>
    <w:pPr>
      <w:numPr>
        <w:numId w:val="16"/>
      </w:numPr>
    </w:pPr>
  </w:style>
  <w:style w:type="paragraph" w:customStyle="1" w:styleId="enumlev3">
    <w:name w:val="enumlev3"/>
    <w:basedOn w:val="enumlev2"/>
    <w:qFormat/>
    <w:rsid w:val="005950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595012"/>
  </w:style>
  <w:style w:type="paragraph" w:customStyle="1" w:styleId="Heading">
    <w:name w:val="Heading"/>
    <w:next w:val="Normal"/>
    <w:link w:val="HeadingChar"/>
    <w:qFormat/>
    <w:rsid w:val="00595012"/>
    <w:pPr>
      <w:spacing w:before="360" w:after="0" w:line="240" w:lineRule="auto"/>
      <w:ind w:left="2552"/>
    </w:pPr>
    <w:rPr>
      <w:rFonts w:ascii="Arial" w:eastAsia="SimSun" w:hAnsi="Arial"/>
      <w:b/>
    </w:rPr>
  </w:style>
  <w:style w:type="paragraph" w:customStyle="1" w:styleId="tah0">
    <w:name w:val="tah"/>
    <w:basedOn w:val="Normal"/>
    <w:qFormat/>
    <w:rsid w:val="00595012"/>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rsid w:val="00595012"/>
  </w:style>
  <w:style w:type="paragraph" w:customStyle="1" w:styleId="TdocHeader2">
    <w:name w:val="Tdoc_Header_2"/>
    <w:basedOn w:val="Normal"/>
    <w:qFormat/>
    <w:rsid w:val="00595012"/>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595012"/>
  </w:style>
  <w:style w:type="numbering" w:customStyle="1" w:styleId="LFO191">
    <w:name w:val="LFO191"/>
    <w:basedOn w:val="NoList"/>
    <w:rsid w:val="00595012"/>
  </w:style>
  <w:style w:type="table" w:customStyle="1" w:styleId="TableGrid22">
    <w:name w:val="Table Grid22"/>
    <w:basedOn w:val="TableNormal"/>
    <w:next w:val="TableGrid"/>
    <w:qFormat/>
    <w:rsid w:val="0059501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95012"/>
    <w:pPr>
      <w:keepNext/>
      <w:keepLines/>
      <w:spacing w:after="0" w:line="240" w:lineRule="auto"/>
      <w:ind w:left="851" w:hanging="851"/>
    </w:pPr>
    <w:rPr>
      <w:rFonts w:ascii="Arial" w:eastAsiaTheme="minorEastAsia" w:hAnsi="Arial" w:cs="Times New Roman"/>
      <w:sz w:val="18"/>
      <w:szCs w:val="20"/>
      <w:lang w:val="en-GB"/>
    </w:rPr>
  </w:style>
  <w:style w:type="table" w:customStyle="1" w:styleId="Tabellengitternetz12">
    <w:name w:val="Tabellengitternetz12"/>
    <w:basedOn w:val="TableNormal"/>
    <w:next w:val="TableGrid"/>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501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9501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95012"/>
  </w:style>
  <w:style w:type="table" w:customStyle="1" w:styleId="320">
    <w:name w:val="网格型32"/>
    <w:basedOn w:val="TableNormal"/>
    <w:next w:val="TableGrid"/>
    <w:rsid w:val="0059501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9501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95012"/>
  </w:style>
  <w:style w:type="table" w:customStyle="1" w:styleId="TableClassic22">
    <w:name w:val="Table Classic 22"/>
    <w:basedOn w:val="TableNormal"/>
    <w:next w:val="TableClassic2"/>
    <w:rsid w:val="00595012"/>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9501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9501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95012"/>
  </w:style>
  <w:style w:type="table" w:customStyle="1" w:styleId="TableClassic211">
    <w:name w:val="Table Classic 211"/>
    <w:basedOn w:val="TableNormal"/>
    <w:next w:val="TableClassic2"/>
    <w:qFormat/>
    <w:rsid w:val="00595012"/>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595012"/>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595012"/>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595012"/>
    <w:rPr>
      <w:smallCaps/>
      <w:color w:val="5A5A5A"/>
    </w:rPr>
  </w:style>
  <w:style w:type="paragraph" w:customStyle="1" w:styleId="Style91">
    <w:name w:val="_Style 91"/>
    <w:uiPriority w:val="99"/>
    <w:semiHidden/>
    <w:qFormat/>
    <w:rsid w:val="00595012"/>
    <w:rPr>
      <w:rFonts w:ascii="CG Times (WN)" w:eastAsia="Times New Roman" w:hAnsi="CG Times (WN)" w:cs="Times New Roman"/>
      <w:sz w:val="20"/>
      <w:szCs w:val="20"/>
      <w:lang w:val="en-GB"/>
    </w:rPr>
  </w:style>
  <w:style w:type="character" w:customStyle="1" w:styleId="Style104">
    <w:name w:val="_Style 104"/>
    <w:uiPriority w:val="31"/>
    <w:qFormat/>
    <w:rsid w:val="00595012"/>
    <w:rPr>
      <w:smallCaps/>
      <w:color w:val="5A5A5A"/>
    </w:rPr>
  </w:style>
  <w:style w:type="table" w:customStyle="1" w:styleId="TableGrid9">
    <w:name w:val="Table Grid9"/>
    <w:basedOn w:val="TableNormal"/>
    <w:next w:val="TableGrid"/>
    <w:qFormat/>
    <w:rsid w:val="00595012"/>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95012"/>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5012"/>
  </w:style>
  <w:style w:type="numbering" w:customStyle="1" w:styleId="NoList23">
    <w:name w:val="No List23"/>
    <w:next w:val="NoList"/>
    <w:uiPriority w:val="99"/>
    <w:semiHidden/>
    <w:unhideWhenUsed/>
    <w:rsid w:val="00595012"/>
  </w:style>
  <w:style w:type="table" w:customStyle="1" w:styleId="TableGrid42">
    <w:name w:val="Table Grid42"/>
    <w:basedOn w:val="TableNormal"/>
    <w:next w:val="TableGrid"/>
    <w:qFormat/>
    <w:rsid w:val="00595012"/>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95012"/>
  </w:style>
  <w:style w:type="numbering" w:customStyle="1" w:styleId="NoList43">
    <w:name w:val="No List43"/>
    <w:next w:val="NoList"/>
    <w:uiPriority w:val="99"/>
    <w:semiHidden/>
    <w:unhideWhenUsed/>
    <w:rsid w:val="00595012"/>
  </w:style>
  <w:style w:type="numbering" w:customStyle="1" w:styleId="NoList52">
    <w:name w:val="No List52"/>
    <w:next w:val="NoList"/>
    <w:uiPriority w:val="99"/>
    <w:semiHidden/>
    <w:unhideWhenUsed/>
    <w:rsid w:val="00595012"/>
  </w:style>
  <w:style w:type="numbering" w:customStyle="1" w:styleId="NoList62">
    <w:name w:val="No List62"/>
    <w:next w:val="NoList"/>
    <w:uiPriority w:val="99"/>
    <w:semiHidden/>
    <w:unhideWhenUsed/>
    <w:rsid w:val="00595012"/>
  </w:style>
  <w:style w:type="numbering" w:customStyle="1" w:styleId="NoList72">
    <w:name w:val="No List72"/>
    <w:next w:val="NoList"/>
    <w:uiPriority w:val="99"/>
    <w:semiHidden/>
    <w:unhideWhenUsed/>
    <w:rsid w:val="00595012"/>
  </w:style>
  <w:style w:type="table" w:customStyle="1" w:styleId="TableGrid81">
    <w:name w:val="Table Grid81"/>
    <w:basedOn w:val="TableNormal"/>
    <w:next w:val="TableGrid"/>
    <w:uiPriority w:val="39"/>
    <w:rsid w:val="00595012"/>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95012"/>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95012"/>
  </w:style>
  <w:style w:type="numbering" w:customStyle="1" w:styleId="NoList212">
    <w:name w:val="No List212"/>
    <w:next w:val="NoList"/>
    <w:uiPriority w:val="99"/>
    <w:semiHidden/>
    <w:unhideWhenUsed/>
    <w:rsid w:val="00595012"/>
  </w:style>
  <w:style w:type="table" w:customStyle="1" w:styleId="TableGrid411">
    <w:name w:val="Table Grid411"/>
    <w:basedOn w:val="TableNormal"/>
    <w:next w:val="TableGrid"/>
    <w:rsid w:val="00595012"/>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95012"/>
  </w:style>
  <w:style w:type="numbering" w:customStyle="1" w:styleId="NoList412">
    <w:name w:val="No List412"/>
    <w:next w:val="NoList"/>
    <w:uiPriority w:val="99"/>
    <w:semiHidden/>
    <w:unhideWhenUsed/>
    <w:rsid w:val="00595012"/>
  </w:style>
  <w:style w:type="numbering" w:customStyle="1" w:styleId="NoList511">
    <w:name w:val="No List511"/>
    <w:next w:val="NoList"/>
    <w:uiPriority w:val="99"/>
    <w:semiHidden/>
    <w:unhideWhenUsed/>
    <w:rsid w:val="00595012"/>
  </w:style>
  <w:style w:type="numbering" w:customStyle="1" w:styleId="NoList611">
    <w:name w:val="No List611"/>
    <w:next w:val="NoList"/>
    <w:uiPriority w:val="99"/>
    <w:semiHidden/>
    <w:unhideWhenUsed/>
    <w:rsid w:val="00595012"/>
  </w:style>
  <w:style w:type="numbering" w:customStyle="1" w:styleId="NoList711">
    <w:name w:val="No List711"/>
    <w:next w:val="NoList"/>
    <w:uiPriority w:val="99"/>
    <w:semiHidden/>
    <w:unhideWhenUsed/>
    <w:rsid w:val="00595012"/>
  </w:style>
  <w:style w:type="numbering" w:customStyle="1" w:styleId="NoList811">
    <w:name w:val="No List811"/>
    <w:next w:val="NoList"/>
    <w:uiPriority w:val="99"/>
    <w:semiHidden/>
    <w:unhideWhenUsed/>
    <w:rsid w:val="00595012"/>
  </w:style>
  <w:style w:type="table" w:customStyle="1" w:styleId="TableGrid122">
    <w:name w:val="Table Grid122"/>
    <w:basedOn w:val="TableNormal"/>
    <w:next w:val="TableGrid"/>
    <w:qFormat/>
    <w:rsid w:val="00595012"/>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95012"/>
  </w:style>
  <w:style w:type="numbering" w:customStyle="1" w:styleId="NoList1112">
    <w:name w:val="No List1112"/>
    <w:next w:val="NoList"/>
    <w:uiPriority w:val="99"/>
    <w:semiHidden/>
    <w:unhideWhenUsed/>
    <w:rsid w:val="00595012"/>
  </w:style>
  <w:style w:type="table" w:customStyle="1" w:styleId="TableGrid221">
    <w:name w:val="Table Grid221"/>
    <w:basedOn w:val="TableNormal"/>
    <w:next w:val="TableGrid"/>
    <w:uiPriority w:val="39"/>
    <w:rsid w:val="0059501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95012"/>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95012"/>
  </w:style>
  <w:style w:type="numbering" w:customStyle="1" w:styleId="NoList222">
    <w:name w:val="No List222"/>
    <w:next w:val="NoList"/>
    <w:uiPriority w:val="99"/>
    <w:semiHidden/>
    <w:unhideWhenUsed/>
    <w:rsid w:val="00595012"/>
  </w:style>
  <w:style w:type="numbering" w:customStyle="1" w:styleId="NoList322">
    <w:name w:val="No List322"/>
    <w:next w:val="NoList"/>
    <w:uiPriority w:val="99"/>
    <w:semiHidden/>
    <w:unhideWhenUsed/>
    <w:rsid w:val="00595012"/>
  </w:style>
  <w:style w:type="numbering" w:customStyle="1" w:styleId="NoList421">
    <w:name w:val="No List421"/>
    <w:next w:val="NoList"/>
    <w:uiPriority w:val="99"/>
    <w:semiHidden/>
    <w:unhideWhenUsed/>
    <w:rsid w:val="00595012"/>
  </w:style>
  <w:style w:type="numbering" w:customStyle="1" w:styleId="NoList2111">
    <w:name w:val="No List2111"/>
    <w:next w:val="NoList"/>
    <w:uiPriority w:val="99"/>
    <w:semiHidden/>
    <w:unhideWhenUsed/>
    <w:rsid w:val="00595012"/>
  </w:style>
  <w:style w:type="numbering" w:customStyle="1" w:styleId="NoList3111">
    <w:name w:val="No List3111"/>
    <w:next w:val="NoList"/>
    <w:uiPriority w:val="99"/>
    <w:semiHidden/>
    <w:unhideWhenUsed/>
    <w:rsid w:val="00595012"/>
  </w:style>
  <w:style w:type="numbering" w:customStyle="1" w:styleId="NoList4111">
    <w:name w:val="No List4111"/>
    <w:next w:val="NoList"/>
    <w:uiPriority w:val="99"/>
    <w:semiHidden/>
    <w:unhideWhenUsed/>
    <w:rsid w:val="00595012"/>
  </w:style>
  <w:style w:type="numbering" w:customStyle="1" w:styleId="11110">
    <w:name w:val="无列表1111"/>
    <w:next w:val="NoList"/>
    <w:semiHidden/>
    <w:rsid w:val="00595012"/>
  </w:style>
  <w:style w:type="numbering" w:customStyle="1" w:styleId="NoList11111">
    <w:name w:val="No List11111"/>
    <w:next w:val="NoList"/>
    <w:uiPriority w:val="99"/>
    <w:semiHidden/>
    <w:unhideWhenUsed/>
    <w:rsid w:val="00595012"/>
  </w:style>
  <w:style w:type="numbering" w:customStyle="1" w:styleId="NoList1211">
    <w:name w:val="No List1211"/>
    <w:next w:val="NoList"/>
    <w:uiPriority w:val="99"/>
    <w:semiHidden/>
    <w:unhideWhenUsed/>
    <w:rsid w:val="00595012"/>
  </w:style>
  <w:style w:type="numbering" w:customStyle="1" w:styleId="NoList2211">
    <w:name w:val="No List2211"/>
    <w:next w:val="NoList"/>
    <w:uiPriority w:val="99"/>
    <w:semiHidden/>
    <w:unhideWhenUsed/>
    <w:rsid w:val="00595012"/>
  </w:style>
  <w:style w:type="numbering" w:customStyle="1" w:styleId="NoList3211">
    <w:name w:val="No List3211"/>
    <w:next w:val="NoList"/>
    <w:uiPriority w:val="99"/>
    <w:semiHidden/>
    <w:unhideWhenUsed/>
    <w:rsid w:val="00595012"/>
  </w:style>
  <w:style w:type="character" w:customStyle="1" w:styleId="UnresolvedMention3">
    <w:name w:val="Unresolved Mention3"/>
    <w:basedOn w:val="DefaultParagraphFont"/>
    <w:uiPriority w:val="99"/>
    <w:unhideWhenUsed/>
    <w:rsid w:val="00595012"/>
    <w:rPr>
      <w:color w:val="605E5C"/>
      <w:shd w:val="clear" w:color="auto" w:fill="E1DFDD"/>
    </w:rPr>
  </w:style>
  <w:style w:type="numbering" w:customStyle="1" w:styleId="NoList14">
    <w:name w:val="No List14"/>
    <w:next w:val="NoList"/>
    <w:uiPriority w:val="99"/>
    <w:semiHidden/>
    <w:unhideWhenUsed/>
    <w:rsid w:val="00595012"/>
  </w:style>
  <w:style w:type="table" w:customStyle="1" w:styleId="TableGrid10">
    <w:name w:val="Table Grid10"/>
    <w:basedOn w:val="TableNormal"/>
    <w:next w:val="TableGrid"/>
    <w:qFormat/>
    <w:rsid w:val="00595012"/>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95012"/>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9501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9501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95012"/>
  </w:style>
  <w:style w:type="numbering" w:customStyle="1" w:styleId="NoList24">
    <w:name w:val="No List24"/>
    <w:next w:val="NoList"/>
    <w:uiPriority w:val="99"/>
    <w:semiHidden/>
    <w:unhideWhenUsed/>
    <w:rsid w:val="00595012"/>
  </w:style>
  <w:style w:type="table" w:customStyle="1" w:styleId="TableGrid43">
    <w:name w:val="Table Grid43"/>
    <w:basedOn w:val="TableNormal"/>
    <w:next w:val="TableGrid"/>
    <w:qFormat/>
    <w:rsid w:val="00595012"/>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95012"/>
  </w:style>
  <w:style w:type="table" w:customStyle="1" w:styleId="TableGrid52">
    <w:name w:val="Table Grid52"/>
    <w:basedOn w:val="TableNormal"/>
    <w:next w:val="TableGrid"/>
    <w:uiPriority w:val="39"/>
    <w:qFormat/>
    <w:rsid w:val="00595012"/>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5012"/>
  </w:style>
  <w:style w:type="table" w:customStyle="1" w:styleId="TableGrid62">
    <w:name w:val="Table Grid62"/>
    <w:basedOn w:val="TableNormal"/>
    <w:next w:val="TableGrid"/>
    <w:qFormat/>
    <w:rsid w:val="00595012"/>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95012"/>
  </w:style>
  <w:style w:type="numbering" w:customStyle="1" w:styleId="NoList63">
    <w:name w:val="No List63"/>
    <w:next w:val="NoList"/>
    <w:uiPriority w:val="99"/>
    <w:semiHidden/>
    <w:unhideWhenUsed/>
    <w:rsid w:val="00595012"/>
  </w:style>
  <w:style w:type="numbering" w:customStyle="1" w:styleId="NoList73">
    <w:name w:val="No List73"/>
    <w:next w:val="NoList"/>
    <w:uiPriority w:val="99"/>
    <w:semiHidden/>
    <w:unhideWhenUsed/>
    <w:rsid w:val="00595012"/>
  </w:style>
  <w:style w:type="numbering" w:customStyle="1" w:styleId="NoList82">
    <w:name w:val="No List82"/>
    <w:next w:val="NoList"/>
    <w:uiPriority w:val="99"/>
    <w:semiHidden/>
    <w:unhideWhenUsed/>
    <w:rsid w:val="00595012"/>
  </w:style>
  <w:style w:type="numbering" w:customStyle="1" w:styleId="NoList92">
    <w:name w:val="No List92"/>
    <w:next w:val="NoList"/>
    <w:uiPriority w:val="99"/>
    <w:semiHidden/>
    <w:unhideWhenUsed/>
    <w:rsid w:val="00595012"/>
  </w:style>
  <w:style w:type="table" w:customStyle="1" w:styleId="TableGrid82">
    <w:name w:val="Table Grid82"/>
    <w:basedOn w:val="TableNormal"/>
    <w:next w:val="TableGrid"/>
    <w:uiPriority w:val="39"/>
    <w:rsid w:val="00595012"/>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95012"/>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95012"/>
  </w:style>
  <w:style w:type="numbering" w:customStyle="1" w:styleId="NoList213">
    <w:name w:val="No List213"/>
    <w:next w:val="NoList"/>
    <w:uiPriority w:val="99"/>
    <w:semiHidden/>
    <w:unhideWhenUsed/>
    <w:rsid w:val="00595012"/>
  </w:style>
  <w:style w:type="table" w:customStyle="1" w:styleId="TableGrid412">
    <w:name w:val="Table Grid412"/>
    <w:basedOn w:val="TableNormal"/>
    <w:next w:val="TableGrid"/>
    <w:rsid w:val="00595012"/>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95012"/>
  </w:style>
  <w:style w:type="numbering" w:customStyle="1" w:styleId="NoList413">
    <w:name w:val="No List413"/>
    <w:next w:val="NoList"/>
    <w:uiPriority w:val="99"/>
    <w:semiHidden/>
    <w:unhideWhenUsed/>
    <w:rsid w:val="00595012"/>
  </w:style>
  <w:style w:type="numbering" w:customStyle="1" w:styleId="NoList512">
    <w:name w:val="No List512"/>
    <w:next w:val="NoList"/>
    <w:uiPriority w:val="99"/>
    <w:semiHidden/>
    <w:unhideWhenUsed/>
    <w:rsid w:val="00595012"/>
  </w:style>
  <w:style w:type="numbering" w:customStyle="1" w:styleId="NoList612">
    <w:name w:val="No List612"/>
    <w:next w:val="NoList"/>
    <w:uiPriority w:val="99"/>
    <w:semiHidden/>
    <w:unhideWhenUsed/>
    <w:rsid w:val="00595012"/>
  </w:style>
  <w:style w:type="numbering" w:customStyle="1" w:styleId="NoList712">
    <w:name w:val="No List712"/>
    <w:next w:val="NoList"/>
    <w:uiPriority w:val="99"/>
    <w:semiHidden/>
    <w:unhideWhenUsed/>
    <w:rsid w:val="00595012"/>
  </w:style>
  <w:style w:type="numbering" w:customStyle="1" w:styleId="NoList812">
    <w:name w:val="No List812"/>
    <w:next w:val="NoList"/>
    <w:uiPriority w:val="99"/>
    <w:semiHidden/>
    <w:unhideWhenUsed/>
    <w:rsid w:val="00595012"/>
  </w:style>
  <w:style w:type="numbering" w:customStyle="1" w:styleId="NoList911">
    <w:name w:val="No List911"/>
    <w:next w:val="NoList"/>
    <w:uiPriority w:val="99"/>
    <w:semiHidden/>
    <w:unhideWhenUsed/>
    <w:rsid w:val="00595012"/>
  </w:style>
  <w:style w:type="numbering" w:customStyle="1" w:styleId="LFO192">
    <w:name w:val="LFO192"/>
    <w:basedOn w:val="NoList"/>
    <w:rsid w:val="00595012"/>
  </w:style>
  <w:style w:type="numbering" w:customStyle="1" w:styleId="NoList101">
    <w:name w:val="No List101"/>
    <w:next w:val="NoList"/>
    <w:uiPriority w:val="99"/>
    <w:semiHidden/>
    <w:unhideWhenUsed/>
    <w:rsid w:val="00595012"/>
  </w:style>
  <w:style w:type="numbering" w:customStyle="1" w:styleId="LFO1911">
    <w:name w:val="LFO1911"/>
    <w:basedOn w:val="NoList"/>
    <w:rsid w:val="00595012"/>
  </w:style>
  <w:style w:type="table" w:customStyle="1" w:styleId="TableGrid123">
    <w:name w:val="Table Grid123"/>
    <w:basedOn w:val="TableNormal"/>
    <w:next w:val="TableGrid"/>
    <w:qFormat/>
    <w:rsid w:val="00595012"/>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95012"/>
  </w:style>
  <w:style w:type="numbering" w:customStyle="1" w:styleId="NoList1113">
    <w:name w:val="No List1113"/>
    <w:next w:val="NoList"/>
    <w:uiPriority w:val="99"/>
    <w:semiHidden/>
    <w:unhideWhenUsed/>
    <w:rsid w:val="00595012"/>
  </w:style>
  <w:style w:type="table" w:customStyle="1" w:styleId="TableGrid222">
    <w:name w:val="Table Grid222"/>
    <w:basedOn w:val="TableNormal"/>
    <w:next w:val="TableGrid"/>
    <w:uiPriority w:val="39"/>
    <w:rsid w:val="0059501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95012"/>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95012"/>
  </w:style>
  <w:style w:type="numbering" w:customStyle="1" w:styleId="131">
    <w:name w:val="リストなし13"/>
    <w:next w:val="NoList"/>
    <w:uiPriority w:val="99"/>
    <w:semiHidden/>
    <w:unhideWhenUsed/>
    <w:rsid w:val="00595012"/>
  </w:style>
  <w:style w:type="numbering" w:customStyle="1" w:styleId="1130">
    <w:name w:val="无列表113"/>
    <w:next w:val="NoList"/>
    <w:semiHidden/>
    <w:rsid w:val="00595012"/>
  </w:style>
  <w:style w:type="numbering" w:customStyle="1" w:styleId="1121">
    <w:name w:val="リストなし112"/>
    <w:next w:val="NoList"/>
    <w:uiPriority w:val="99"/>
    <w:semiHidden/>
    <w:unhideWhenUsed/>
    <w:rsid w:val="00595012"/>
  </w:style>
  <w:style w:type="numbering" w:customStyle="1" w:styleId="NoList223">
    <w:name w:val="No List223"/>
    <w:next w:val="NoList"/>
    <w:uiPriority w:val="99"/>
    <w:semiHidden/>
    <w:unhideWhenUsed/>
    <w:rsid w:val="00595012"/>
  </w:style>
  <w:style w:type="numbering" w:customStyle="1" w:styleId="NoList323">
    <w:name w:val="No List323"/>
    <w:next w:val="NoList"/>
    <w:uiPriority w:val="99"/>
    <w:semiHidden/>
    <w:unhideWhenUsed/>
    <w:rsid w:val="00595012"/>
  </w:style>
  <w:style w:type="numbering" w:customStyle="1" w:styleId="NoList422">
    <w:name w:val="No List422"/>
    <w:next w:val="NoList"/>
    <w:uiPriority w:val="99"/>
    <w:semiHidden/>
    <w:unhideWhenUsed/>
    <w:rsid w:val="00595012"/>
  </w:style>
  <w:style w:type="numbering" w:customStyle="1" w:styleId="NoList2112">
    <w:name w:val="No List2112"/>
    <w:next w:val="NoList"/>
    <w:uiPriority w:val="99"/>
    <w:semiHidden/>
    <w:unhideWhenUsed/>
    <w:rsid w:val="00595012"/>
  </w:style>
  <w:style w:type="numbering" w:customStyle="1" w:styleId="NoList3112">
    <w:name w:val="No List3112"/>
    <w:next w:val="NoList"/>
    <w:uiPriority w:val="99"/>
    <w:semiHidden/>
    <w:unhideWhenUsed/>
    <w:rsid w:val="00595012"/>
  </w:style>
  <w:style w:type="numbering" w:customStyle="1" w:styleId="NoList4112">
    <w:name w:val="No List4112"/>
    <w:next w:val="NoList"/>
    <w:uiPriority w:val="99"/>
    <w:semiHidden/>
    <w:unhideWhenUsed/>
    <w:rsid w:val="00595012"/>
  </w:style>
  <w:style w:type="numbering" w:customStyle="1" w:styleId="1112">
    <w:name w:val="无列表1112"/>
    <w:next w:val="NoList"/>
    <w:semiHidden/>
    <w:rsid w:val="00595012"/>
  </w:style>
  <w:style w:type="numbering" w:customStyle="1" w:styleId="NoList11112">
    <w:name w:val="No List11112"/>
    <w:next w:val="NoList"/>
    <w:uiPriority w:val="99"/>
    <w:semiHidden/>
    <w:unhideWhenUsed/>
    <w:rsid w:val="00595012"/>
  </w:style>
  <w:style w:type="numbering" w:customStyle="1" w:styleId="NoList1212">
    <w:name w:val="No List1212"/>
    <w:next w:val="NoList"/>
    <w:uiPriority w:val="99"/>
    <w:semiHidden/>
    <w:unhideWhenUsed/>
    <w:rsid w:val="00595012"/>
  </w:style>
  <w:style w:type="numbering" w:customStyle="1" w:styleId="NoList2212">
    <w:name w:val="No List2212"/>
    <w:next w:val="NoList"/>
    <w:uiPriority w:val="99"/>
    <w:semiHidden/>
    <w:unhideWhenUsed/>
    <w:rsid w:val="00595012"/>
  </w:style>
  <w:style w:type="numbering" w:customStyle="1" w:styleId="NoList3212">
    <w:name w:val="No List3212"/>
    <w:next w:val="NoList"/>
    <w:uiPriority w:val="99"/>
    <w:semiHidden/>
    <w:unhideWhenUsed/>
    <w:rsid w:val="00595012"/>
  </w:style>
  <w:style w:type="numbering" w:customStyle="1" w:styleId="NoList16">
    <w:name w:val="No List16"/>
    <w:next w:val="NoList"/>
    <w:uiPriority w:val="99"/>
    <w:semiHidden/>
    <w:unhideWhenUsed/>
    <w:rsid w:val="00595012"/>
  </w:style>
  <w:style w:type="table" w:customStyle="1" w:styleId="TableGrid15">
    <w:name w:val="Table Grid15"/>
    <w:basedOn w:val="TableNormal"/>
    <w:next w:val="TableGrid"/>
    <w:qFormat/>
    <w:rsid w:val="00595012"/>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95012"/>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9501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9501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5012"/>
  </w:style>
  <w:style w:type="numbering" w:customStyle="1" w:styleId="NoList25">
    <w:name w:val="No List25"/>
    <w:next w:val="NoList"/>
    <w:uiPriority w:val="99"/>
    <w:semiHidden/>
    <w:unhideWhenUsed/>
    <w:rsid w:val="00595012"/>
  </w:style>
  <w:style w:type="table" w:customStyle="1" w:styleId="TableGrid44">
    <w:name w:val="Table Grid44"/>
    <w:basedOn w:val="TableNormal"/>
    <w:next w:val="TableGrid"/>
    <w:qFormat/>
    <w:rsid w:val="00595012"/>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95012"/>
  </w:style>
  <w:style w:type="table" w:customStyle="1" w:styleId="TableGrid53">
    <w:name w:val="Table Grid53"/>
    <w:basedOn w:val="TableNormal"/>
    <w:next w:val="TableGrid"/>
    <w:uiPriority w:val="39"/>
    <w:qFormat/>
    <w:rsid w:val="00595012"/>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5012"/>
  </w:style>
  <w:style w:type="table" w:customStyle="1" w:styleId="TableGrid63">
    <w:name w:val="Table Grid63"/>
    <w:basedOn w:val="TableNormal"/>
    <w:next w:val="TableGrid"/>
    <w:qFormat/>
    <w:rsid w:val="00595012"/>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95012"/>
  </w:style>
  <w:style w:type="numbering" w:customStyle="1" w:styleId="NoList64">
    <w:name w:val="No List64"/>
    <w:next w:val="NoList"/>
    <w:uiPriority w:val="99"/>
    <w:semiHidden/>
    <w:unhideWhenUsed/>
    <w:rsid w:val="00595012"/>
  </w:style>
  <w:style w:type="numbering" w:customStyle="1" w:styleId="NoList74">
    <w:name w:val="No List74"/>
    <w:next w:val="NoList"/>
    <w:uiPriority w:val="99"/>
    <w:semiHidden/>
    <w:unhideWhenUsed/>
    <w:rsid w:val="00595012"/>
  </w:style>
  <w:style w:type="numbering" w:customStyle="1" w:styleId="NoList83">
    <w:name w:val="No List83"/>
    <w:next w:val="NoList"/>
    <w:uiPriority w:val="99"/>
    <w:semiHidden/>
    <w:unhideWhenUsed/>
    <w:rsid w:val="00595012"/>
  </w:style>
  <w:style w:type="numbering" w:customStyle="1" w:styleId="NoList93">
    <w:name w:val="No List93"/>
    <w:next w:val="NoList"/>
    <w:uiPriority w:val="99"/>
    <w:semiHidden/>
    <w:unhideWhenUsed/>
    <w:rsid w:val="00595012"/>
  </w:style>
  <w:style w:type="table" w:customStyle="1" w:styleId="TableGrid83">
    <w:name w:val="Table Grid83"/>
    <w:basedOn w:val="TableNormal"/>
    <w:next w:val="TableGrid"/>
    <w:uiPriority w:val="39"/>
    <w:rsid w:val="00595012"/>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95012"/>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9501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95012"/>
  </w:style>
  <w:style w:type="numbering" w:customStyle="1" w:styleId="NoList214">
    <w:name w:val="No List214"/>
    <w:next w:val="NoList"/>
    <w:uiPriority w:val="99"/>
    <w:semiHidden/>
    <w:unhideWhenUsed/>
    <w:rsid w:val="00595012"/>
  </w:style>
  <w:style w:type="table" w:customStyle="1" w:styleId="TableGrid413">
    <w:name w:val="Table Grid413"/>
    <w:basedOn w:val="TableNormal"/>
    <w:next w:val="TableGrid"/>
    <w:rsid w:val="00595012"/>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95012"/>
  </w:style>
  <w:style w:type="numbering" w:customStyle="1" w:styleId="NoList414">
    <w:name w:val="No List414"/>
    <w:next w:val="NoList"/>
    <w:uiPriority w:val="99"/>
    <w:semiHidden/>
    <w:unhideWhenUsed/>
    <w:rsid w:val="00595012"/>
  </w:style>
  <w:style w:type="numbering" w:customStyle="1" w:styleId="NoList513">
    <w:name w:val="No List513"/>
    <w:next w:val="NoList"/>
    <w:uiPriority w:val="99"/>
    <w:semiHidden/>
    <w:unhideWhenUsed/>
    <w:rsid w:val="00595012"/>
  </w:style>
  <w:style w:type="numbering" w:customStyle="1" w:styleId="NoList613">
    <w:name w:val="No List613"/>
    <w:next w:val="NoList"/>
    <w:uiPriority w:val="99"/>
    <w:semiHidden/>
    <w:unhideWhenUsed/>
    <w:rsid w:val="00595012"/>
  </w:style>
  <w:style w:type="numbering" w:customStyle="1" w:styleId="NoList713">
    <w:name w:val="No List713"/>
    <w:next w:val="NoList"/>
    <w:uiPriority w:val="99"/>
    <w:semiHidden/>
    <w:unhideWhenUsed/>
    <w:rsid w:val="00595012"/>
  </w:style>
  <w:style w:type="numbering" w:customStyle="1" w:styleId="NoList813">
    <w:name w:val="No List813"/>
    <w:next w:val="NoList"/>
    <w:uiPriority w:val="99"/>
    <w:semiHidden/>
    <w:unhideWhenUsed/>
    <w:rsid w:val="00595012"/>
  </w:style>
  <w:style w:type="numbering" w:customStyle="1" w:styleId="NoList912">
    <w:name w:val="No List912"/>
    <w:next w:val="NoList"/>
    <w:uiPriority w:val="99"/>
    <w:semiHidden/>
    <w:unhideWhenUsed/>
    <w:rsid w:val="00595012"/>
  </w:style>
  <w:style w:type="numbering" w:customStyle="1" w:styleId="LFO193">
    <w:name w:val="LFO193"/>
    <w:basedOn w:val="NoList"/>
    <w:rsid w:val="00595012"/>
  </w:style>
  <w:style w:type="numbering" w:customStyle="1" w:styleId="NoList102">
    <w:name w:val="No List102"/>
    <w:next w:val="NoList"/>
    <w:uiPriority w:val="99"/>
    <w:semiHidden/>
    <w:unhideWhenUsed/>
    <w:rsid w:val="00595012"/>
  </w:style>
  <w:style w:type="numbering" w:customStyle="1" w:styleId="LFO1912">
    <w:name w:val="LFO1912"/>
    <w:basedOn w:val="NoList"/>
    <w:rsid w:val="00595012"/>
  </w:style>
  <w:style w:type="table" w:customStyle="1" w:styleId="TableGrid124">
    <w:name w:val="Table Grid124"/>
    <w:basedOn w:val="TableNormal"/>
    <w:next w:val="TableGrid"/>
    <w:qFormat/>
    <w:rsid w:val="00595012"/>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95012"/>
  </w:style>
  <w:style w:type="numbering" w:customStyle="1" w:styleId="NoList1114">
    <w:name w:val="No List1114"/>
    <w:next w:val="NoList"/>
    <w:uiPriority w:val="99"/>
    <w:semiHidden/>
    <w:unhideWhenUsed/>
    <w:rsid w:val="00595012"/>
  </w:style>
  <w:style w:type="table" w:customStyle="1" w:styleId="TableGrid223">
    <w:name w:val="Table Grid223"/>
    <w:basedOn w:val="TableNormal"/>
    <w:next w:val="TableGrid"/>
    <w:uiPriority w:val="39"/>
    <w:rsid w:val="0059501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95012"/>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95012"/>
  </w:style>
  <w:style w:type="numbering" w:customStyle="1" w:styleId="141">
    <w:name w:val="リストなし14"/>
    <w:next w:val="NoList"/>
    <w:uiPriority w:val="99"/>
    <w:semiHidden/>
    <w:unhideWhenUsed/>
    <w:rsid w:val="00595012"/>
  </w:style>
  <w:style w:type="numbering" w:customStyle="1" w:styleId="1140">
    <w:name w:val="无列表114"/>
    <w:next w:val="NoList"/>
    <w:semiHidden/>
    <w:rsid w:val="00595012"/>
  </w:style>
  <w:style w:type="numbering" w:customStyle="1" w:styleId="1131">
    <w:name w:val="リストなし113"/>
    <w:next w:val="NoList"/>
    <w:uiPriority w:val="99"/>
    <w:semiHidden/>
    <w:unhideWhenUsed/>
    <w:rsid w:val="00595012"/>
  </w:style>
  <w:style w:type="numbering" w:customStyle="1" w:styleId="NoList224">
    <w:name w:val="No List224"/>
    <w:next w:val="NoList"/>
    <w:uiPriority w:val="99"/>
    <w:semiHidden/>
    <w:unhideWhenUsed/>
    <w:rsid w:val="00595012"/>
  </w:style>
  <w:style w:type="numbering" w:customStyle="1" w:styleId="NoList324">
    <w:name w:val="No List324"/>
    <w:next w:val="NoList"/>
    <w:uiPriority w:val="99"/>
    <w:semiHidden/>
    <w:unhideWhenUsed/>
    <w:rsid w:val="00595012"/>
  </w:style>
  <w:style w:type="numbering" w:customStyle="1" w:styleId="NoList423">
    <w:name w:val="No List423"/>
    <w:next w:val="NoList"/>
    <w:uiPriority w:val="99"/>
    <w:semiHidden/>
    <w:unhideWhenUsed/>
    <w:rsid w:val="00595012"/>
  </w:style>
  <w:style w:type="numbering" w:customStyle="1" w:styleId="NoList2113">
    <w:name w:val="No List2113"/>
    <w:next w:val="NoList"/>
    <w:uiPriority w:val="99"/>
    <w:semiHidden/>
    <w:unhideWhenUsed/>
    <w:rsid w:val="00595012"/>
  </w:style>
  <w:style w:type="numbering" w:customStyle="1" w:styleId="NoList3113">
    <w:name w:val="No List3113"/>
    <w:next w:val="NoList"/>
    <w:uiPriority w:val="99"/>
    <w:semiHidden/>
    <w:unhideWhenUsed/>
    <w:rsid w:val="00595012"/>
  </w:style>
  <w:style w:type="numbering" w:customStyle="1" w:styleId="NoList4113">
    <w:name w:val="No List4113"/>
    <w:next w:val="NoList"/>
    <w:uiPriority w:val="99"/>
    <w:semiHidden/>
    <w:unhideWhenUsed/>
    <w:rsid w:val="00595012"/>
  </w:style>
  <w:style w:type="numbering" w:customStyle="1" w:styleId="1113">
    <w:name w:val="无列表1113"/>
    <w:next w:val="NoList"/>
    <w:semiHidden/>
    <w:rsid w:val="00595012"/>
  </w:style>
  <w:style w:type="numbering" w:customStyle="1" w:styleId="NoList11113">
    <w:name w:val="No List11113"/>
    <w:next w:val="NoList"/>
    <w:uiPriority w:val="99"/>
    <w:semiHidden/>
    <w:unhideWhenUsed/>
    <w:rsid w:val="00595012"/>
  </w:style>
  <w:style w:type="numbering" w:customStyle="1" w:styleId="NoList1213">
    <w:name w:val="No List1213"/>
    <w:next w:val="NoList"/>
    <w:uiPriority w:val="99"/>
    <w:semiHidden/>
    <w:unhideWhenUsed/>
    <w:rsid w:val="00595012"/>
  </w:style>
  <w:style w:type="numbering" w:customStyle="1" w:styleId="NoList2213">
    <w:name w:val="No List2213"/>
    <w:next w:val="NoList"/>
    <w:uiPriority w:val="99"/>
    <w:semiHidden/>
    <w:unhideWhenUsed/>
    <w:rsid w:val="00595012"/>
  </w:style>
  <w:style w:type="numbering" w:customStyle="1" w:styleId="NoList3213">
    <w:name w:val="No List3213"/>
    <w:next w:val="NoList"/>
    <w:uiPriority w:val="99"/>
    <w:semiHidden/>
    <w:unhideWhenUsed/>
    <w:rsid w:val="00595012"/>
  </w:style>
  <w:style w:type="table" w:customStyle="1" w:styleId="1c">
    <w:name w:val="网格型1"/>
    <w:basedOn w:val="TableNormal"/>
    <w:next w:val="TableGrid"/>
    <w:qFormat/>
    <w:rsid w:val="00595012"/>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95012"/>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95012"/>
    <w:rPr>
      <w:rFonts w:ascii="Times New Roman" w:eastAsia="MS Mincho" w:hAnsi="Times New Roman" w:cs="Times New Roman"/>
      <w:sz w:val="20"/>
      <w:szCs w:val="20"/>
      <w:lang w:val="en-GB"/>
    </w:rPr>
  </w:style>
  <w:style w:type="character" w:customStyle="1" w:styleId="Style105">
    <w:name w:val="_Style 105"/>
    <w:uiPriority w:val="31"/>
    <w:qFormat/>
    <w:rsid w:val="00595012"/>
    <w:rPr>
      <w:smallCaps/>
      <w:color w:val="5A5A5A"/>
    </w:rPr>
  </w:style>
  <w:style w:type="paragraph" w:customStyle="1" w:styleId="Style90">
    <w:name w:val="_Style 90"/>
    <w:uiPriority w:val="99"/>
    <w:semiHidden/>
    <w:qFormat/>
    <w:rsid w:val="00595012"/>
    <w:rPr>
      <w:rFonts w:ascii="Times New Roman" w:eastAsia="MS Mincho" w:hAnsi="Times New Roman" w:cs="Times New Roman"/>
      <w:sz w:val="20"/>
      <w:szCs w:val="20"/>
      <w:lang w:val="en-GB"/>
    </w:rPr>
  </w:style>
  <w:style w:type="character" w:customStyle="1" w:styleId="Style113">
    <w:name w:val="_Style 113"/>
    <w:uiPriority w:val="31"/>
    <w:qFormat/>
    <w:rsid w:val="00595012"/>
    <w:rPr>
      <w:smallCaps/>
      <w:color w:val="5A5A5A"/>
    </w:rPr>
  </w:style>
  <w:style w:type="paragraph" w:customStyle="1" w:styleId="CharChar13">
    <w:name w:val="Char Char13"/>
    <w:semiHidden/>
    <w:rsid w:val="005950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595012"/>
    <w:rPr>
      <w:rFonts w:ascii="Times New Roman" w:eastAsia="MS Mincho" w:hAnsi="Times New Roman" w:cs="Times New Roman"/>
      <w:sz w:val="20"/>
      <w:szCs w:val="20"/>
      <w:lang w:val="en-GB"/>
    </w:rPr>
  </w:style>
  <w:style w:type="paragraph" w:customStyle="1" w:styleId="1d">
    <w:name w:val="変更箇所1"/>
    <w:semiHidden/>
    <w:qFormat/>
    <w:rsid w:val="00595012"/>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semiHidden/>
    <w:qFormat/>
    <w:rsid w:val="00595012"/>
    <w:pPr>
      <w:autoSpaceDN w:val="0"/>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23</Pages>
  <Words>4465</Words>
  <Characters>25455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29861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21</cp:revision>
  <dcterms:created xsi:type="dcterms:W3CDTF">2021-10-12T05:56:00Z</dcterms:created>
  <dcterms:modified xsi:type="dcterms:W3CDTF">2021-10-21T00:37:00Z</dcterms:modified>
</cp:coreProperties>
</file>